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word/embeddings/oleObject118.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125.bin" ContentType="application/vnd.openxmlformats-officedocument.oleObject"/>
  <Override PartName="/word/embeddings/oleObject136.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Override PartName="/word/embeddings/oleObject114.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121.bin" ContentType="application/vnd.openxmlformats-officedocument.oleObject"/>
  <Override PartName="/word/embeddings/oleObject132.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59.bin" ContentType="application/vnd.openxmlformats-officedocument.oleObject"/>
  <Override PartName="/word/embeddings/oleObject77.bin" ContentType="application/vnd.openxmlformats-officedocument.oleObject"/>
  <Override PartName="/word/embeddings/oleObject119.bin" ContentType="application/vnd.openxmlformats-officedocument.oleObject"/>
  <Override PartName="/word/embeddings/oleObject137.bin" ContentType="application/vnd.openxmlformats-officedocument.oleObject"/>
  <Override PartName="/word/embeddings/oleObject19.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66.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8.bin" ContentType="application/vnd.openxmlformats-officedocument.oleObject"/>
  <Override PartName="/word/embeddings/oleObject126.bin" ContentType="application/vnd.openxmlformats-officedocument.oleObject"/>
  <Default Extension="emf" ContentType="image/x-emf"/>
  <Override PartName="/word/embeddings/oleObject26.bin" ContentType="application/vnd.openxmlformats-officedocument.oleObject"/>
  <Override PartName="/word/embeddings/oleObject44.bin" ContentType="application/vnd.openxmlformats-officedocument.oleObject"/>
  <Override PartName="/word/embeddings/oleObject55.bin" ContentType="application/vnd.openxmlformats-officedocument.oleObject"/>
  <Override PartName="/word/embeddings/oleObject73.bin" ContentType="application/vnd.openxmlformats-officedocument.oleObject"/>
  <Override PartName="/word/embeddings/oleObject104.bin" ContentType="application/vnd.openxmlformats-officedocument.oleObject"/>
  <Override PartName="/word/embeddings/oleObject115.bin" ContentType="application/vnd.openxmlformats-officedocument.oleObject"/>
  <Override PartName="/word/embeddings/oleObject133.bin" ContentType="application/vnd.openxmlformats-officedocument.oleObject"/>
  <Override PartName="/word/embeddings/oleObject15.bin" ContentType="application/vnd.openxmlformats-officedocument.oleObject"/>
  <Override PartName="/word/embeddings/oleObject33.bin" ContentType="application/vnd.openxmlformats-officedocument.oleObject"/>
  <Override PartName="/word/embeddings/oleObject62.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22.bin" ContentType="application/vnd.openxmlformats-officedocument.oleObject"/>
  <Override PartName="/word/embeddings/oleObject140.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111.bin" ContentType="application/vnd.openxmlformats-officedocument.oleObject"/>
  <Override PartName="/word/embeddings/oleObject12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embeddings/oleObject129.bin" ContentType="application/vnd.openxmlformats-officedocument.oleObject"/>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127.bin" ContentType="application/vnd.openxmlformats-officedocument.oleObject"/>
  <Override PartName="/word/embeddings/oleObject138.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Override PartName="/word/embeddings/oleObject116.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Override PartName="/word/embeddings/oleObject123.bin" ContentType="application/vnd.openxmlformats-officedocument.oleObject"/>
  <Override PartName="/word/embeddings/oleObject134.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112.bin" ContentType="application/vnd.openxmlformats-officedocument.oleObject"/>
  <Override PartName="/word/embeddings/oleObject130.bin" ContentType="application/vnd.openxmlformats-officedocument.oleObject"/>
  <Override PartName="/word/embeddings/oleObject14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header2.xml" ContentType="application/vnd.openxmlformats-officedocument.wordprocessingml.header+xml"/>
  <Override PartName="/word/embeddings/oleObject79.bin" ContentType="application/vnd.openxmlformats-officedocument.oleObject"/>
  <Override PartName="/word/embeddings/oleObject139.bin" ContentType="application/vnd.openxmlformats-officedocument.oleObject"/>
  <Override PartName="/word/embeddings/oleObject1.bin" ContentType="application/vnd.openxmlformats-officedocument.oleObject"/>
  <Override PartName="/word/embeddings/oleObject39.bin" ContentType="application/vnd.openxmlformats-officedocument.oleObject"/>
  <Override PartName="/word/embeddings/oleObject68.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28.bin" ContentType="application/vnd.openxmlformats-officedocument.oleObject"/>
  <Override PartName="/word/embeddings/oleObject28.bin" ContentType="application/vnd.openxmlformats-officedocument.oleObject"/>
  <Override PartName="/word/embeddings/oleObject57.bin" ContentType="application/vnd.openxmlformats-officedocument.oleObject"/>
  <Override PartName="/word/embeddings/oleObject75.bin" ContentType="application/vnd.openxmlformats-officedocument.oleObject"/>
  <Override PartName="/word/embeddings/oleObject106.bin" ContentType="application/vnd.openxmlformats-officedocument.oleObject"/>
  <Override PartName="/word/embeddings/oleObject117.bin" ContentType="application/vnd.openxmlformats-officedocument.oleObject"/>
  <Override PartName="/word/embeddings/oleObject135.bin" ContentType="application/vnd.openxmlformats-officedocument.oleObject"/>
  <Default Extension="jpeg" ContentType="image/jpeg"/>
  <Override PartName="/word/embeddings/oleObject17.bin" ContentType="application/vnd.openxmlformats-officedocument.oleObject"/>
  <Override PartName="/word/embeddings/oleObject35.bin" ContentType="application/vnd.openxmlformats-officedocument.oleObject"/>
  <Override PartName="/word/embeddings/oleObject46.bin" ContentType="application/vnd.openxmlformats-officedocument.oleObject"/>
  <Override PartName="/word/embeddings/oleObject64.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24.bin" ContentType="application/vnd.openxmlformats-officedocument.oleObject"/>
  <Override PartName="/word/embeddings/oleObject142.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24.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71.bin" ContentType="application/vnd.openxmlformats-officedocument.oleObject"/>
  <Override PartName="/word/embeddings/oleObject102.bin" ContentType="application/vnd.openxmlformats-officedocument.oleObject"/>
  <Override PartName="/word/embeddings/oleObject113.bin" ContentType="application/vnd.openxmlformats-officedocument.oleObject"/>
  <Override PartName="/word/embeddings/oleObject13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Default="009D496B">
      <w:pPr>
        <w:pStyle w:val="ZA"/>
        <w:framePr w:wrap="notBeside"/>
      </w:pPr>
      <w:bookmarkStart w:id="0" w:name="page1"/>
      <w:r>
        <w:rPr>
          <w:sz w:val="64"/>
        </w:rPr>
        <w:t xml:space="preserve">3GPP TR </w:t>
      </w:r>
      <w:r>
        <w:rPr>
          <w:rFonts w:hint="eastAsia"/>
          <w:sz w:val="64"/>
          <w:lang w:eastAsia="zh-CN"/>
        </w:rPr>
        <w:t>37</w:t>
      </w:r>
      <w:r>
        <w:rPr>
          <w:sz w:val="64"/>
        </w:rPr>
        <w:t>.</w:t>
      </w:r>
      <w:r>
        <w:rPr>
          <w:rFonts w:hint="eastAsia"/>
          <w:sz w:val="64"/>
          <w:lang w:eastAsia="zh-CN"/>
        </w:rPr>
        <w:t>840</w:t>
      </w:r>
      <w:r w:rsidR="00E8629F">
        <w:rPr>
          <w:sz w:val="64"/>
        </w:rPr>
        <w:t xml:space="preserve"> </w:t>
      </w:r>
      <w:r w:rsidR="00A2645E">
        <w:t>V</w:t>
      </w:r>
      <w:r w:rsidR="00A2645E">
        <w:rPr>
          <w:rFonts w:hint="eastAsia"/>
          <w:lang w:eastAsia="zh-CN"/>
        </w:rPr>
        <w:t>0</w:t>
      </w:r>
      <w:r w:rsidR="00845B24">
        <w:rPr>
          <w:rFonts w:hint="eastAsia"/>
          <w:lang w:eastAsia="zh-CN"/>
        </w:rPr>
        <w:t>.</w:t>
      </w:r>
      <w:r w:rsidR="0099458F">
        <w:rPr>
          <w:rFonts w:hint="eastAsia"/>
          <w:lang w:eastAsia="zh-CN"/>
        </w:rPr>
        <w:t>5</w:t>
      </w:r>
      <w:r w:rsidR="00E84FD3">
        <w:rPr>
          <w:rFonts w:hint="eastAsia"/>
          <w:lang w:eastAsia="zh-CN"/>
        </w:rPr>
        <w:t>.0</w:t>
      </w:r>
      <w:r w:rsidR="00E8629F">
        <w:t xml:space="preserve"> </w:t>
      </w:r>
      <w:r w:rsidR="00A2645E">
        <w:rPr>
          <w:sz w:val="32"/>
        </w:rPr>
        <w:t>(</w:t>
      </w:r>
      <w:r w:rsidR="00A2645E">
        <w:rPr>
          <w:rFonts w:hint="eastAsia"/>
          <w:sz w:val="32"/>
          <w:lang w:eastAsia="zh-CN"/>
        </w:rPr>
        <w:t>201</w:t>
      </w:r>
      <w:r w:rsidR="00E84FD3">
        <w:rPr>
          <w:rFonts w:hint="eastAsia"/>
          <w:sz w:val="32"/>
          <w:lang w:eastAsia="zh-CN"/>
        </w:rPr>
        <w:t>2</w:t>
      </w:r>
      <w:r w:rsidR="00A2645E">
        <w:rPr>
          <w:sz w:val="32"/>
        </w:rPr>
        <w:t>-</w:t>
      </w:r>
      <w:r w:rsidR="00D95F22">
        <w:rPr>
          <w:rFonts w:hint="eastAsia"/>
          <w:sz w:val="32"/>
          <w:lang w:eastAsia="zh-CN"/>
        </w:rPr>
        <w:t>1</w:t>
      </w:r>
      <w:r w:rsidR="00685D40">
        <w:rPr>
          <w:rFonts w:hint="eastAsia"/>
          <w:sz w:val="32"/>
          <w:lang w:eastAsia="zh-CN"/>
        </w:rPr>
        <w:t>1</w:t>
      </w:r>
      <w:r w:rsidR="00E8629F">
        <w:rPr>
          <w:sz w:val="32"/>
        </w:rPr>
        <w:t>)</w:t>
      </w:r>
    </w:p>
    <w:p w:rsidR="00E8629F" w:rsidRDefault="00E8629F">
      <w:pPr>
        <w:pStyle w:val="ZB"/>
        <w:framePr w:wrap="notBeside"/>
      </w:pPr>
      <w:r>
        <w:t>Technical Report</w:t>
      </w:r>
    </w:p>
    <w:p w:rsidR="00E8629F" w:rsidRDefault="00E8629F">
      <w:pPr>
        <w:pStyle w:val="ZT"/>
        <w:framePr w:wrap="notBeside"/>
      </w:pPr>
      <w:r>
        <w:t>3rd Generation Partnership Project;</w:t>
      </w:r>
    </w:p>
    <w:p w:rsidR="00E8629F" w:rsidRDefault="00E8629F">
      <w:pPr>
        <w:pStyle w:val="ZT"/>
        <w:framePr w:wrap="notBeside"/>
      </w:pPr>
      <w:r>
        <w:t>Technica</w:t>
      </w:r>
      <w:r w:rsidR="00AA4C6B">
        <w:t xml:space="preserve">l Specification Group </w:t>
      </w:r>
      <w:r w:rsidR="00AA4C6B">
        <w:rPr>
          <w:rFonts w:hint="eastAsia"/>
          <w:lang w:eastAsia="zh-CN"/>
        </w:rPr>
        <w:t>Radio Access Network</w:t>
      </w:r>
      <w:r>
        <w:t>;</w:t>
      </w:r>
    </w:p>
    <w:p w:rsidR="00E8629F" w:rsidRDefault="00A50B36">
      <w:pPr>
        <w:pStyle w:val="ZT"/>
        <w:framePr w:wrap="notBeside"/>
        <w:rPr>
          <w:lang w:eastAsia="zh-CN"/>
        </w:rPr>
      </w:pPr>
      <w:r>
        <w:rPr>
          <w:rFonts w:hint="eastAsia"/>
          <w:lang w:eastAsia="zh-CN"/>
        </w:rPr>
        <w:t>Study of AAS Base Station</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p>
    <w:p w:rsidR="00E8629F" w:rsidRDefault="00E8629F">
      <w:pPr>
        <w:pStyle w:val="ZU"/>
        <w:framePr w:h="4929" w:hRule="exact" w:wrap="notBeside"/>
        <w:tabs>
          <w:tab w:val="right" w:pos="10206"/>
        </w:tabs>
        <w:jc w:val="left"/>
      </w:pPr>
      <w:r>
        <w:rPr>
          <w:color w:val="0000FF"/>
        </w:rPr>
        <w:tab/>
      </w:r>
    </w:p>
    <w:p w:rsidR="00983910" w:rsidRDefault="002C213F" w:rsidP="00983910">
      <w:pPr>
        <w:pStyle w:val="ZU"/>
        <w:framePr w:h="4929" w:hRule="exact" w:wrap="notBeside"/>
        <w:tabs>
          <w:tab w:val="right" w:pos="10206"/>
        </w:tabs>
        <w:jc w:val="left"/>
      </w:pPr>
      <w:r>
        <w:rPr>
          <w:lang w:val="en-US" w:eastAsia="zh-CN"/>
        </w:rPr>
        <w:drawing>
          <wp:inline distT="0" distB="0" distL="0" distR="0">
            <wp:extent cx="1190625" cy="1061085"/>
            <wp:effectExtent l="19050" t="0" r="9525" b="0"/>
            <wp:docPr id="1" name="图片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TE Advanced-Logo"/>
                    <pic:cNvPicPr>
                      <a:picLocks noChangeAspect="1" noChangeArrowheads="1"/>
                    </pic:cNvPicPr>
                  </pic:nvPicPr>
                  <pic:blipFill>
                    <a:blip r:embed="rId9" cstate="print"/>
                    <a:srcRect/>
                    <a:stretch>
                      <a:fillRect/>
                    </a:stretch>
                  </pic:blipFill>
                  <pic:spPr bwMode="auto">
                    <a:xfrm>
                      <a:off x="0" y="0"/>
                      <a:ext cx="1190625" cy="1061085"/>
                    </a:xfrm>
                    <a:prstGeom prst="rect">
                      <a:avLst/>
                    </a:prstGeom>
                    <a:noFill/>
                    <a:ln w="9525">
                      <a:noFill/>
                      <a:miter lim="800000"/>
                      <a:headEnd/>
                      <a:tailEnd/>
                    </a:ln>
                  </pic:spPr>
                </pic:pic>
              </a:graphicData>
            </a:graphic>
          </wp:inline>
        </w:drawing>
      </w:r>
      <w:r w:rsidR="00983910">
        <w:rPr>
          <w:color w:val="0000FF"/>
        </w:rPr>
        <w:tab/>
      </w:r>
      <w:r>
        <w:rPr>
          <w:lang w:val="en-US" w:eastAsia="zh-CN"/>
        </w:rPr>
        <w:drawing>
          <wp:inline distT="0" distB="0" distL="0" distR="0">
            <wp:extent cx="1621790" cy="94869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p w:rsidR="00E8629F" w:rsidRPr="007A5608" w:rsidRDefault="00E8629F"/>
    <w:bookmarkEnd w:id="0"/>
    <w:p w:rsidR="00E8629F" w:rsidRPr="004310A9" w:rsidRDefault="00E8629F">
      <w:pPr>
        <w:sectPr w:rsidR="00E8629F" w:rsidRPr="004310A9">
          <w:headerReference w:type="default" r:id="rId11"/>
          <w:footnotePr>
            <w:numRestart w:val="eachSect"/>
          </w:footnotePr>
          <w:pgSz w:w="11907" w:h="16840"/>
          <w:pgMar w:top="2268" w:right="851" w:bottom="10773" w:left="851" w:header="0" w:footer="0" w:gutter="0"/>
          <w:cols w:space="720"/>
        </w:sectPr>
      </w:pPr>
    </w:p>
    <w:p w:rsidR="00E8629F" w:rsidRDefault="00E8629F">
      <w:bookmarkStart w:id="3" w:name="page2"/>
    </w:p>
    <w:p w:rsidR="00E8629F" w:rsidRDefault="00E8629F">
      <w:pPr>
        <w:pStyle w:val="FP"/>
        <w:framePr w:wrap="notBeside" w:hAnchor="margin" w:y="1419"/>
        <w:pBdr>
          <w:bottom w:val="single" w:sz="6" w:space="1" w:color="auto"/>
        </w:pBdr>
        <w:spacing w:before="240"/>
        <w:ind w:left="2835" w:right="2835"/>
        <w:jc w:val="center"/>
      </w:pPr>
      <w:r>
        <w:t>Keywords</w:t>
      </w:r>
    </w:p>
    <w:p w:rsidR="002C42B5" w:rsidRDefault="003A73AC" w:rsidP="002C42B5">
      <w:pPr>
        <w:pStyle w:val="FP"/>
        <w:framePr w:wrap="notBeside" w:hAnchor="margin" w:y="1419"/>
        <w:ind w:left="2835" w:right="2835"/>
        <w:jc w:val="center"/>
        <w:rPr>
          <w:rFonts w:ascii="Arial" w:hAnsi="Arial"/>
          <w:sz w:val="18"/>
        </w:rPr>
      </w:pPr>
      <w:r>
        <w:rPr>
          <w:rFonts w:ascii="Arial" w:hAnsi="Arial"/>
          <w:sz w:val="18"/>
        </w:rPr>
        <w:t>LTE, UMTS</w:t>
      </w:r>
      <w:r w:rsidR="002C42B5" w:rsidRPr="00A976AA">
        <w:rPr>
          <w:rFonts w:ascii="Arial" w:hAnsi="Arial"/>
          <w:sz w:val="18"/>
        </w:rPr>
        <w:t xml:space="preserve">, </w:t>
      </w:r>
      <w:r w:rsidR="002C42B5" w:rsidRPr="00662EBD">
        <w:rPr>
          <w:rFonts w:ascii="Arial" w:hAnsi="Arial"/>
          <w:sz w:val="18"/>
        </w:rPr>
        <w:t xml:space="preserve">Base Station, </w:t>
      </w:r>
      <w:r w:rsidR="002C42B5" w:rsidRPr="00A976AA">
        <w:rPr>
          <w:rFonts w:ascii="Arial" w:hAnsi="Arial"/>
          <w:sz w:val="18"/>
        </w:rPr>
        <w:t>Radio</w:t>
      </w:r>
    </w:p>
    <w:p w:rsidR="00E8629F" w:rsidRPr="002C42B5"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4" w:name="copyrightaddon"/>
      <w:bookmarkEnd w:id="4"/>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3"/>
    <w:p w:rsidR="00E8629F" w:rsidRDefault="00E8629F" w:rsidP="00194685">
      <w:pPr>
        <w:pStyle w:val="TT"/>
        <w:outlineLvl w:val="0"/>
      </w:pPr>
      <w:r>
        <w:br w:type="page"/>
      </w:r>
      <w:r>
        <w:lastRenderedPageBreak/>
        <w:t>Contents</w:t>
      </w:r>
    </w:p>
    <w:p w:rsidR="009003DA" w:rsidRDefault="00375F3D">
      <w:pPr>
        <w:pStyle w:val="10"/>
        <w:rPr>
          <w:ins w:id="5" w:author="Huawei" w:date="2012-11-21T19:14:00Z"/>
          <w:rFonts w:asciiTheme="minorHAnsi" w:eastAsiaTheme="minorEastAsia" w:hAnsiTheme="minorHAnsi" w:cstheme="minorBidi"/>
          <w:kern w:val="2"/>
          <w:sz w:val="21"/>
          <w:szCs w:val="22"/>
          <w:lang w:val="en-US" w:eastAsia="zh-CN"/>
        </w:rPr>
      </w:pPr>
      <w:r>
        <w:fldChar w:fldCharType="begin"/>
      </w:r>
      <w:r w:rsidR="00E8629F">
        <w:instrText xml:space="preserve"> TOC \o "1-9" </w:instrText>
      </w:r>
      <w:r>
        <w:fldChar w:fldCharType="separate"/>
      </w:r>
      <w:ins w:id="6" w:author="Huawei" w:date="2012-11-21T19:14:00Z">
        <w:r w:rsidR="009003DA">
          <w:t>Foreword</w:t>
        </w:r>
        <w:r w:rsidR="009003DA">
          <w:tab/>
        </w:r>
        <w:r w:rsidR="009003DA">
          <w:fldChar w:fldCharType="begin"/>
        </w:r>
        <w:r w:rsidR="009003DA">
          <w:instrText xml:space="preserve"> PAGEREF _Toc341288583 \h </w:instrText>
        </w:r>
      </w:ins>
      <w:r w:rsidR="009003DA">
        <w:fldChar w:fldCharType="separate"/>
      </w:r>
      <w:ins w:id="7" w:author="Huawei" w:date="2012-11-21T19:14:00Z">
        <w:r w:rsidR="009003DA">
          <w:t>6</w:t>
        </w:r>
        <w:r w:rsidR="009003DA">
          <w:fldChar w:fldCharType="end"/>
        </w:r>
      </w:ins>
    </w:p>
    <w:p w:rsidR="009003DA" w:rsidRDefault="009003DA">
      <w:pPr>
        <w:pStyle w:val="10"/>
        <w:rPr>
          <w:ins w:id="8" w:author="Huawei" w:date="2012-11-21T19:14:00Z"/>
          <w:rFonts w:asciiTheme="minorHAnsi" w:eastAsiaTheme="minorEastAsia" w:hAnsiTheme="minorHAnsi" w:cstheme="minorBidi"/>
          <w:kern w:val="2"/>
          <w:sz w:val="21"/>
          <w:szCs w:val="22"/>
          <w:lang w:val="en-US" w:eastAsia="zh-CN"/>
        </w:rPr>
      </w:pPr>
      <w:ins w:id="9" w:author="Huawei" w:date="2012-11-21T19:14:00Z">
        <w:r>
          <w:t>Introduction</w:t>
        </w:r>
        <w:r>
          <w:tab/>
        </w:r>
        <w:r>
          <w:fldChar w:fldCharType="begin"/>
        </w:r>
        <w:r>
          <w:instrText xml:space="preserve"> PAGEREF _Toc341288584 \h </w:instrText>
        </w:r>
      </w:ins>
      <w:r>
        <w:fldChar w:fldCharType="separate"/>
      </w:r>
      <w:ins w:id="10" w:author="Huawei" w:date="2012-11-21T19:14:00Z">
        <w:r>
          <w:t>6</w:t>
        </w:r>
        <w:r>
          <w:fldChar w:fldCharType="end"/>
        </w:r>
      </w:ins>
    </w:p>
    <w:p w:rsidR="009003DA" w:rsidRDefault="009003DA">
      <w:pPr>
        <w:pStyle w:val="10"/>
        <w:rPr>
          <w:ins w:id="11" w:author="Huawei" w:date="2012-11-21T19:14:00Z"/>
          <w:rFonts w:asciiTheme="minorHAnsi" w:eastAsiaTheme="minorEastAsia" w:hAnsiTheme="minorHAnsi" w:cstheme="minorBidi"/>
          <w:kern w:val="2"/>
          <w:sz w:val="21"/>
          <w:szCs w:val="22"/>
          <w:lang w:val="en-US" w:eastAsia="zh-CN"/>
        </w:rPr>
      </w:pPr>
      <w:ins w:id="12" w:author="Huawei" w:date="2012-11-21T19:1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_Toc341288585 \h </w:instrText>
        </w:r>
      </w:ins>
      <w:r>
        <w:fldChar w:fldCharType="separate"/>
      </w:r>
      <w:ins w:id="13" w:author="Huawei" w:date="2012-11-21T19:14:00Z">
        <w:r>
          <w:t>7</w:t>
        </w:r>
        <w:r>
          <w:fldChar w:fldCharType="end"/>
        </w:r>
      </w:ins>
    </w:p>
    <w:p w:rsidR="009003DA" w:rsidRDefault="009003DA">
      <w:pPr>
        <w:pStyle w:val="10"/>
        <w:rPr>
          <w:ins w:id="14" w:author="Huawei" w:date="2012-11-21T19:14:00Z"/>
          <w:rFonts w:asciiTheme="minorHAnsi" w:eastAsiaTheme="minorEastAsia" w:hAnsiTheme="minorHAnsi" w:cstheme="minorBidi"/>
          <w:kern w:val="2"/>
          <w:sz w:val="21"/>
          <w:szCs w:val="22"/>
          <w:lang w:val="en-US" w:eastAsia="zh-CN"/>
        </w:rPr>
      </w:pPr>
      <w:ins w:id="15" w:author="Huawei" w:date="2012-11-21T19:1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_Toc341288586 \h </w:instrText>
        </w:r>
      </w:ins>
      <w:r>
        <w:fldChar w:fldCharType="separate"/>
      </w:r>
      <w:ins w:id="16" w:author="Huawei" w:date="2012-11-21T19:14:00Z">
        <w:r>
          <w:t>7</w:t>
        </w:r>
        <w:r>
          <w:fldChar w:fldCharType="end"/>
        </w:r>
      </w:ins>
    </w:p>
    <w:p w:rsidR="009003DA" w:rsidRDefault="009003DA">
      <w:pPr>
        <w:pStyle w:val="10"/>
        <w:rPr>
          <w:ins w:id="17" w:author="Huawei" w:date="2012-11-21T19:14:00Z"/>
          <w:rFonts w:asciiTheme="minorHAnsi" w:eastAsiaTheme="minorEastAsia" w:hAnsiTheme="minorHAnsi" w:cstheme="minorBidi"/>
          <w:kern w:val="2"/>
          <w:sz w:val="21"/>
          <w:szCs w:val="22"/>
          <w:lang w:val="en-US" w:eastAsia="zh-CN"/>
        </w:rPr>
      </w:pPr>
      <w:ins w:id="18" w:author="Huawei" w:date="2012-11-21T19:14: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_Toc341288587 \h </w:instrText>
        </w:r>
      </w:ins>
      <w:r>
        <w:fldChar w:fldCharType="separate"/>
      </w:r>
      <w:ins w:id="19" w:author="Huawei" w:date="2012-11-21T19:14:00Z">
        <w:r>
          <w:t>8</w:t>
        </w:r>
        <w:r>
          <w:fldChar w:fldCharType="end"/>
        </w:r>
      </w:ins>
    </w:p>
    <w:p w:rsidR="009003DA" w:rsidRDefault="009003DA">
      <w:pPr>
        <w:pStyle w:val="20"/>
        <w:rPr>
          <w:ins w:id="20" w:author="Huawei" w:date="2012-11-21T19:14:00Z"/>
          <w:rFonts w:asciiTheme="minorHAnsi" w:eastAsiaTheme="minorEastAsia" w:hAnsiTheme="minorHAnsi" w:cstheme="minorBidi"/>
          <w:kern w:val="2"/>
          <w:sz w:val="21"/>
          <w:szCs w:val="22"/>
          <w:lang w:val="en-US" w:eastAsia="zh-CN"/>
        </w:rPr>
      </w:pPr>
      <w:ins w:id="21" w:author="Huawei" w:date="2012-11-21T19:14: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_Toc341288588 \h </w:instrText>
        </w:r>
      </w:ins>
      <w:r>
        <w:fldChar w:fldCharType="separate"/>
      </w:r>
      <w:ins w:id="22" w:author="Huawei" w:date="2012-11-21T19:14:00Z">
        <w:r>
          <w:t>8</w:t>
        </w:r>
        <w:r>
          <w:fldChar w:fldCharType="end"/>
        </w:r>
      </w:ins>
    </w:p>
    <w:p w:rsidR="009003DA" w:rsidRDefault="009003DA">
      <w:pPr>
        <w:pStyle w:val="20"/>
        <w:rPr>
          <w:ins w:id="23" w:author="Huawei" w:date="2012-11-21T19:14:00Z"/>
          <w:rFonts w:asciiTheme="minorHAnsi" w:eastAsiaTheme="minorEastAsia" w:hAnsiTheme="minorHAnsi" w:cstheme="minorBidi"/>
          <w:kern w:val="2"/>
          <w:sz w:val="21"/>
          <w:szCs w:val="22"/>
          <w:lang w:val="en-US" w:eastAsia="zh-CN"/>
        </w:rPr>
      </w:pPr>
      <w:ins w:id="24" w:author="Huawei" w:date="2012-11-21T19:14: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_Toc341288589 \h </w:instrText>
        </w:r>
      </w:ins>
      <w:r>
        <w:fldChar w:fldCharType="separate"/>
      </w:r>
      <w:ins w:id="25" w:author="Huawei" w:date="2012-11-21T19:14:00Z">
        <w:r>
          <w:t>9</w:t>
        </w:r>
        <w:r>
          <w:fldChar w:fldCharType="end"/>
        </w:r>
      </w:ins>
    </w:p>
    <w:p w:rsidR="009003DA" w:rsidRDefault="009003DA">
      <w:pPr>
        <w:pStyle w:val="20"/>
        <w:rPr>
          <w:ins w:id="26" w:author="Huawei" w:date="2012-11-21T19:14:00Z"/>
          <w:rFonts w:asciiTheme="minorHAnsi" w:eastAsiaTheme="minorEastAsia" w:hAnsiTheme="minorHAnsi" w:cstheme="minorBidi"/>
          <w:kern w:val="2"/>
          <w:sz w:val="21"/>
          <w:szCs w:val="22"/>
          <w:lang w:val="en-US" w:eastAsia="zh-CN"/>
        </w:rPr>
      </w:pPr>
      <w:ins w:id="27" w:author="Huawei" w:date="2012-11-21T19:14: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_Toc341288590 \h </w:instrText>
        </w:r>
      </w:ins>
      <w:r>
        <w:fldChar w:fldCharType="separate"/>
      </w:r>
      <w:ins w:id="28" w:author="Huawei" w:date="2012-11-21T19:14:00Z">
        <w:r>
          <w:t>9</w:t>
        </w:r>
        <w:r>
          <w:fldChar w:fldCharType="end"/>
        </w:r>
      </w:ins>
    </w:p>
    <w:p w:rsidR="009003DA" w:rsidRDefault="009003DA">
      <w:pPr>
        <w:pStyle w:val="10"/>
        <w:rPr>
          <w:ins w:id="29" w:author="Huawei" w:date="2012-11-21T19:14:00Z"/>
          <w:rFonts w:asciiTheme="minorHAnsi" w:eastAsiaTheme="minorEastAsia" w:hAnsiTheme="minorHAnsi" w:cstheme="minorBidi"/>
          <w:kern w:val="2"/>
          <w:sz w:val="21"/>
          <w:szCs w:val="22"/>
          <w:lang w:val="en-US" w:eastAsia="zh-CN"/>
        </w:rPr>
      </w:pPr>
      <w:ins w:id="30" w:author="Huawei" w:date="2012-11-21T19:14:00Z">
        <w:r>
          <w:t>4</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_Toc341288591 \h </w:instrText>
        </w:r>
      </w:ins>
      <w:r>
        <w:fldChar w:fldCharType="separate"/>
      </w:r>
      <w:ins w:id="31" w:author="Huawei" w:date="2012-11-21T19:14:00Z">
        <w:r>
          <w:t>9</w:t>
        </w:r>
        <w:r>
          <w:fldChar w:fldCharType="end"/>
        </w:r>
      </w:ins>
    </w:p>
    <w:p w:rsidR="009003DA" w:rsidRDefault="009003DA">
      <w:pPr>
        <w:pStyle w:val="20"/>
        <w:rPr>
          <w:ins w:id="32" w:author="Huawei" w:date="2012-11-21T19:14:00Z"/>
          <w:rFonts w:asciiTheme="minorHAnsi" w:eastAsiaTheme="minorEastAsia" w:hAnsiTheme="minorHAnsi" w:cstheme="minorBidi"/>
          <w:kern w:val="2"/>
          <w:sz w:val="21"/>
          <w:szCs w:val="22"/>
          <w:lang w:val="en-US" w:eastAsia="zh-CN"/>
        </w:rPr>
      </w:pPr>
      <w:ins w:id="33" w:author="Huawei" w:date="2012-11-21T19:14:00Z">
        <w:r>
          <w:t>4.1</w:t>
        </w:r>
        <w:r>
          <w:rPr>
            <w:rFonts w:asciiTheme="minorHAnsi" w:eastAsiaTheme="minorEastAsia" w:hAnsiTheme="minorHAnsi" w:cstheme="minorBidi"/>
            <w:kern w:val="2"/>
            <w:sz w:val="21"/>
            <w:szCs w:val="22"/>
            <w:lang w:val="en-US" w:eastAsia="zh-CN"/>
          </w:rPr>
          <w:tab/>
        </w:r>
        <w:r>
          <w:rPr>
            <w:lang w:eastAsia="zh-CN"/>
          </w:rPr>
          <w:t>SI objectives</w:t>
        </w:r>
        <w:r>
          <w:tab/>
        </w:r>
        <w:r>
          <w:fldChar w:fldCharType="begin"/>
        </w:r>
        <w:r>
          <w:instrText xml:space="preserve"> PAGEREF _Toc341288592 \h </w:instrText>
        </w:r>
      </w:ins>
      <w:r>
        <w:fldChar w:fldCharType="separate"/>
      </w:r>
      <w:ins w:id="34" w:author="Huawei" w:date="2012-11-21T19:14:00Z">
        <w:r>
          <w:t>10</w:t>
        </w:r>
        <w:r>
          <w:fldChar w:fldCharType="end"/>
        </w:r>
      </w:ins>
    </w:p>
    <w:p w:rsidR="009003DA" w:rsidRDefault="009003DA">
      <w:pPr>
        <w:pStyle w:val="30"/>
        <w:rPr>
          <w:ins w:id="35" w:author="Huawei" w:date="2012-11-21T19:14:00Z"/>
          <w:rFonts w:asciiTheme="minorHAnsi" w:eastAsiaTheme="minorEastAsia" w:hAnsiTheme="minorHAnsi" w:cstheme="minorBidi"/>
          <w:kern w:val="2"/>
          <w:sz w:val="21"/>
          <w:szCs w:val="22"/>
          <w:lang w:val="en-US" w:eastAsia="zh-CN"/>
        </w:rPr>
      </w:pPr>
      <w:ins w:id="36" w:author="Huawei" w:date="2012-11-21T19:14:00Z">
        <w:r>
          <w:t>4.1.1</w:t>
        </w:r>
        <w:r>
          <w:rPr>
            <w:rFonts w:asciiTheme="minorHAnsi" w:eastAsiaTheme="minorEastAsia" w:hAnsiTheme="minorHAnsi" w:cstheme="minorBidi"/>
            <w:kern w:val="2"/>
            <w:sz w:val="21"/>
            <w:szCs w:val="22"/>
            <w:lang w:val="en-US" w:eastAsia="zh-CN"/>
          </w:rPr>
          <w:tab/>
        </w:r>
        <w:r>
          <w:t>The objectives</w:t>
        </w:r>
        <w:r>
          <w:tab/>
        </w:r>
        <w:r>
          <w:fldChar w:fldCharType="begin"/>
        </w:r>
        <w:r>
          <w:instrText xml:space="preserve"> PAGEREF _Toc341288593 \h </w:instrText>
        </w:r>
      </w:ins>
      <w:r>
        <w:fldChar w:fldCharType="separate"/>
      </w:r>
      <w:ins w:id="37" w:author="Huawei" w:date="2012-11-21T19:14:00Z">
        <w:r>
          <w:t>10</w:t>
        </w:r>
        <w:r>
          <w:fldChar w:fldCharType="end"/>
        </w:r>
      </w:ins>
    </w:p>
    <w:p w:rsidR="009003DA" w:rsidRDefault="009003DA">
      <w:pPr>
        <w:pStyle w:val="30"/>
        <w:rPr>
          <w:ins w:id="38" w:author="Huawei" w:date="2012-11-21T19:14:00Z"/>
          <w:rFonts w:asciiTheme="minorHAnsi" w:eastAsiaTheme="minorEastAsia" w:hAnsiTheme="minorHAnsi" w:cstheme="minorBidi"/>
          <w:kern w:val="2"/>
          <w:sz w:val="21"/>
          <w:szCs w:val="22"/>
          <w:lang w:val="en-US" w:eastAsia="zh-CN"/>
        </w:rPr>
      </w:pPr>
      <w:ins w:id="39" w:author="Huawei" w:date="2012-11-21T19:14:00Z">
        <w:r>
          <w:t>4.1.2</w:t>
        </w:r>
        <w:r>
          <w:rPr>
            <w:rFonts w:asciiTheme="minorHAnsi" w:eastAsiaTheme="minorEastAsia" w:hAnsiTheme="minorHAnsi" w:cstheme="minorBidi"/>
            <w:kern w:val="2"/>
            <w:sz w:val="21"/>
            <w:szCs w:val="22"/>
            <w:lang w:val="en-US" w:eastAsia="zh-CN"/>
          </w:rPr>
          <w:tab/>
        </w:r>
        <w:r>
          <w:t>Methodologies</w:t>
        </w:r>
        <w:r>
          <w:tab/>
        </w:r>
        <w:r>
          <w:fldChar w:fldCharType="begin"/>
        </w:r>
        <w:r>
          <w:instrText xml:space="preserve"> PAGEREF _Toc341288594 \h </w:instrText>
        </w:r>
      </w:ins>
      <w:r>
        <w:fldChar w:fldCharType="separate"/>
      </w:r>
      <w:ins w:id="40" w:author="Huawei" w:date="2012-11-21T19:14:00Z">
        <w:r>
          <w:t>10</w:t>
        </w:r>
        <w:r>
          <w:fldChar w:fldCharType="end"/>
        </w:r>
      </w:ins>
    </w:p>
    <w:p w:rsidR="009003DA" w:rsidRDefault="009003DA">
      <w:pPr>
        <w:pStyle w:val="40"/>
        <w:rPr>
          <w:ins w:id="41" w:author="Huawei" w:date="2012-11-21T19:14:00Z"/>
          <w:rFonts w:asciiTheme="minorHAnsi" w:eastAsiaTheme="minorEastAsia" w:hAnsiTheme="minorHAnsi" w:cstheme="minorBidi"/>
          <w:kern w:val="2"/>
          <w:sz w:val="21"/>
          <w:szCs w:val="22"/>
          <w:lang w:val="en-US" w:eastAsia="zh-CN"/>
        </w:rPr>
      </w:pPr>
      <w:ins w:id="42" w:author="Huawei" w:date="2012-11-21T19:14:00Z">
        <w:r>
          <w:rPr>
            <w:lang w:eastAsia="zh-CN"/>
          </w:rPr>
          <w:t>4.1.2.1</w:t>
        </w:r>
        <w:r>
          <w:rPr>
            <w:rFonts w:asciiTheme="minorHAnsi" w:eastAsiaTheme="minorEastAsia" w:hAnsiTheme="minorHAnsi" w:cstheme="minorBidi"/>
            <w:kern w:val="2"/>
            <w:sz w:val="21"/>
            <w:szCs w:val="22"/>
            <w:lang w:val="en-US" w:eastAsia="zh-CN"/>
          </w:rPr>
          <w:tab/>
        </w:r>
        <w:r>
          <w:rPr>
            <w:lang w:eastAsia="zh-CN"/>
          </w:rPr>
          <w:t>Detailed methodologies</w:t>
        </w:r>
        <w:r>
          <w:tab/>
        </w:r>
        <w:r>
          <w:fldChar w:fldCharType="begin"/>
        </w:r>
        <w:r>
          <w:instrText xml:space="preserve"> PAGEREF _Toc341288595 \h </w:instrText>
        </w:r>
      </w:ins>
      <w:r>
        <w:fldChar w:fldCharType="separate"/>
      </w:r>
      <w:ins w:id="43" w:author="Huawei" w:date="2012-11-21T19:14:00Z">
        <w:r>
          <w:t>11</w:t>
        </w:r>
        <w:r>
          <w:fldChar w:fldCharType="end"/>
        </w:r>
      </w:ins>
    </w:p>
    <w:p w:rsidR="009003DA" w:rsidRDefault="009003DA">
      <w:pPr>
        <w:pStyle w:val="20"/>
        <w:rPr>
          <w:ins w:id="44" w:author="Huawei" w:date="2012-11-21T19:14:00Z"/>
          <w:rFonts w:asciiTheme="minorHAnsi" w:eastAsiaTheme="minorEastAsia" w:hAnsiTheme="minorHAnsi" w:cstheme="minorBidi"/>
          <w:kern w:val="2"/>
          <w:sz w:val="21"/>
          <w:szCs w:val="22"/>
          <w:lang w:val="en-US" w:eastAsia="zh-CN"/>
        </w:rPr>
      </w:pPr>
      <w:ins w:id="45" w:author="Huawei" w:date="2012-11-21T19:14:00Z">
        <w:r>
          <w:t>4.2</w:t>
        </w:r>
        <w:r>
          <w:rPr>
            <w:rFonts w:asciiTheme="minorHAnsi" w:eastAsiaTheme="minorEastAsia" w:hAnsiTheme="minorHAnsi" w:cstheme="minorBidi"/>
            <w:kern w:val="2"/>
            <w:sz w:val="21"/>
            <w:szCs w:val="22"/>
            <w:lang w:val="en-US" w:eastAsia="zh-CN"/>
          </w:rPr>
          <w:tab/>
        </w:r>
        <w:r>
          <w:rPr>
            <w:lang w:eastAsia="zh-CN"/>
          </w:rPr>
          <w:t>Structure of AAS BS</w:t>
        </w:r>
        <w:r>
          <w:tab/>
        </w:r>
        <w:r>
          <w:fldChar w:fldCharType="begin"/>
        </w:r>
        <w:r>
          <w:instrText xml:space="preserve"> PAGEREF _Toc341288596 \h </w:instrText>
        </w:r>
      </w:ins>
      <w:r>
        <w:fldChar w:fldCharType="separate"/>
      </w:r>
      <w:ins w:id="46" w:author="Huawei" w:date="2012-11-21T19:14:00Z">
        <w:r>
          <w:t>11</w:t>
        </w:r>
        <w:r>
          <w:fldChar w:fldCharType="end"/>
        </w:r>
      </w:ins>
    </w:p>
    <w:p w:rsidR="009003DA" w:rsidRDefault="009003DA">
      <w:pPr>
        <w:pStyle w:val="20"/>
        <w:rPr>
          <w:ins w:id="47" w:author="Huawei" w:date="2012-11-21T19:14:00Z"/>
          <w:rFonts w:asciiTheme="minorHAnsi" w:eastAsiaTheme="minorEastAsia" w:hAnsiTheme="minorHAnsi" w:cstheme="minorBidi"/>
          <w:kern w:val="2"/>
          <w:sz w:val="21"/>
          <w:szCs w:val="22"/>
          <w:lang w:val="en-US" w:eastAsia="zh-CN"/>
        </w:rPr>
      </w:pPr>
      <w:ins w:id="48" w:author="Huawei" w:date="2012-11-21T19:14:00Z">
        <w:r>
          <w:t>4.</w:t>
        </w:r>
        <w:r>
          <w:rPr>
            <w:lang w:eastAsia="zh-CN"/>
          </w:rPr>
          <w:t>3</w:t>
        </w:r>
        <w:r>
          <w:rPr>
            <w:rFonts w:asciiTheme="minorHAnsi" w:eastAsiaTheme="minorEastAsia" w:hAnsiTheme="minorHAnsi" w:cstheme="minorBidi"/>
            <w:kern w:val="2"/>
            <w:sz w:val="21"/>
            <w:szCs w:val="22"/>
            <w:lang w:val="en-US" w:eastAsia="zh-CN"/>
          </w:rPr>
          <w:tab/>
        </w:r>
        <w:r>
          <w:rPr>
            <w:lang w:eastAsia="zh-CN"/>
          </w:rPr>
          <w:t>Regulation review</w:t>
        </w:r>
        <w:r>
          <w:tab/>
        </w:r>
        <w:r>
          <w:fldChar w:fldCharType="begin"/>
        </w:r>
        <w:r>
          <w:instrText xml:space="preserve"> PAGEREF _Toc341288597 \h </w:instrText>
        </w:r>
      </w:ins>
      <w:r>
        <w:fldChar w:fldCharType="separate"/>
      </w:r>
      <w:ins w:id="49" w:author="Huawei" w:date="2012-11-21T19:14:00Z">
        <w:r>
          <w:t>12</w:t>
        </w:r>
        <w:r>
          <w:fldChar w:fldCharType="end"/>
        </w:r>
      </w:ins>
    </w:p>
    <w:p w:rsidR="009003DA" w:rsidRDefault="009003DA">
      <w:pPr>
        <w:pStyle w:val="30"/>
        <w:rPr>
          <w:ins w:id="50" w:author="Huawei" w:date="2012-11-21T19:14:00Z"/>
          <w:rFonts w:asciiTheme="minorHAnsi" w:eastAsiaTheme="minorEastAsia" w:hAnsiTheme="minorHAnsi" w:cstheme="minorBidi"/>
          <w:kern w:val="2"/>
          <w:sz w:val="21"/>
          <w:szCs w:val="22"/>
          <w:lang w:val="en-US" w:eastAsia="zh-CN"/>
        </w:rPr>
      </w:pPr>
      <w:ins w:id="51" w:author="Huawei" w:date="2012-11-21T19:14:00Z">
        <w:r>
          <w:t>4.</w:t>
        </w:r>
        <w:r>
          <w:rPr>
            <w:lang w:eastAsia="zh-CN"/>
          </w:rPr>
          <w:t>3</w:t>
        </w:r>
        <w:r>
          <w:t>.1</w:t>
        </w:r>
        <w:r>
          <w:rPr>
            <w:rFonts w:asciiTheme="minorHAnsi" w:eastAsiaTheme="minorEastAsia" w:hAnsiTheme="minorHAnsi" w:cstheme="minorBidi"/>
            <w:kern w:val="2"/>
            <w:sz w:val="21"/>
            <w:szCs w:val="22"/>
            <w:lang w:val="en-US" w:eastAsia="zh-CN"/>
          </w:rPr>
          <w:tab/>
        </w:r>
        <w:r>
          <w:t>ITU Radio Regulations</w:t>
        </w:r>
        <w:r>
          <w:tab/>
        </w:r>
        <w:r>
          <w:fldChar w:fldCharType="begin"/>
        </w:r>
        <w:r>
          <w:instrText xml:space="preserve"> PAGEREF _Toc341288598 \h </w:instrText>
        </w:r>
      </w:ins>
      <w:r>
        <w:fldChar w:fldCharType="separate"/>
      </w:r>
      <w:ins w:id="52" w:author="Huawei" w:date="2012-11-21T19:14:00Z">
        <w:r>
          <w:t>12</w:t>
        </w:r>
        <w:r>
          <w:fldChar w:fldCharType="end"/>
        </w:r>
      </w:ins>
    </w:p>
    <w:p w:rsidR="009003DA" w:rsidRDefault="009003DA">
      <w:pPr>
        <w:pStyle w:val="30"/>
        <w:rPr>
          <w:ins w:id="53" w:author="Huawei" w:date="2012-11-21T19:14:00Z"/>
          <w:rFonts w:asciiTheme="minorHAnsi" w:eastAsiaTheme="minorEastAsia" w:hAnsiTheme="minorHAnsi" w:cstheme="minorBidi"/>
          <w:kern w:val="2"/>
          <w:sz w:val="21"/>
          <w:szCs w:val="22"/>
          <w:lang w:val="en-US" w:eastAsia="zh-CN"/>
        </w:rPr>
      </w:pPr>
      <w:ins w:id="54" w:author="Huawei" w:date="2012-11-21T19:14:00Z">
        <w:r>
          <w:rPr>
            <w:lang w:eastAsia="zh-CN"/>
          </w:rPr>
          <w:t>4.3.2</w:t>
        </w:r>
        <w:r>
          <w:rPr>
            <w:rFonts w:asciiTheme="minorHAnsi" w:eastAsiaTheme="minorEastAsia" w:hAnsiTheme="minorHAnsi" w:cstheme="minorBidi"/>
            <w:kern w:val="2"/>
            <w:sz w:val="21"/>
            <w:szCs w:val="22"/>
            <w:lang w:val="en-US" w:eastAsia="zh-CN"/>
          </w:rPr>
          <w:tab/>
        </w:r>
        <w:r>
          <w:rPr>
            <w:lang w:eastAsia="zh-CN"/>
          </w:rPr>
          <w:t>ITU-R Recommendations</w:t>
        </w:r>
        <w:r>
          <w:tab/>
        </w:r>
        <w:r>
          <w:fldChar w:fldCharType="begin"/>
        </w:r>
        <w:r>
          <w:instrText xml:space="preserve"> PAGEREF _Toc341288599 \h </w:instrText>
        </w:r>
      </w:ins>
      <w:r>
        <w:fldChar w:fldCharType="separate"/>
      </w:r>
      <w:ins w:id="55" w:author="Huawei" w:date="2012-11-21T19:14:00Z">
        <w:r>
          <w:t>12</w:t>
        </w:r>
        <w:r>
          <w:fldChar w:fldCharType="end"/>
        </w:r>
      </w:ins>
    </w:p>
    <w:p w:rsidR="009003DA" w:rsidRDefault="009003DA">
      <w:pPr>
        <w:pStyle w:val="30"/>
        <w:rPr>
          <w:ins w:id="56" w:author="Huawei" w:date="2012-11-21T19:14:00Z"/>
          <w:rFonts w:asciiTheme="minorHAnsi" w:eastAsiaTheme="minorEastAsia" w:hAnsiTheme="minorHAnsi" w:cstheme="minorBidi"/>
          <w:kern w:val="2"/>
          <w:sz w:val="21"/>
          <w:szCs w:val="22"/>
          <w:lang w:val="en-US" w:eastAsia="zh-CN"/>
        </w:rPr>
      </w:pPr>
      <w:ins w:id="57" w:author="Huawei" w:date="2012-11-21T19:14:00Z">
        <w:r>
          <w:rPr>
            <w:lang w:eastAsia="zh-CN"/>
          </w:rPr>
          <w:t>4.3.3</w:t>
        </w:r>
        <w:r>
          <w:rPr>
            <w:rFonts w:asciiTheme="minorHAnsi" w:eastAsiaTheme="minorEastAsia" w:hAnsiTheme="minorHAnsi" w:cstheme="minorBidi"/>
            <w:kern w:val="2"/>
            <w:sz w:val="21"/>
            <w:szCs w:val="22"/>
            <w:lang w:val="en-US" w:eastAsia="zh-CN"/>
          </w:rPr>
          <w:tab/>
        </w:r>
        <w:r>
          <w:rPr>
            <w:lang w:eastAsia="zh-CN"/>
          </w:rPr>
          <w:t>ECC regulation in Europe</w:t>
        </w:r>
        <w:r>
          <w:tab/>
        </w:r>
        <w:r>
          <w:fldChar w:fldCharType="begin"/>
        </w:r>
        <w:r>
          <w:instrText xml:space="preserve"> PAGEREF _Toc341288600 \h </w:instrText>
        </w:r>
      </w:ins>
      <w:r>
        <w:fldChar w:fldCharType="separate"/>
      </w:r>
      <w:ins w:id="58" w:author="Huawei" w:date="2012-11-21T19:14:00Z">
        <w:r>
          <w:t>13</w:t>
        </w:r>
        <w:r>
          <w:fldChar w:fldCharType="end"/>
        </w:r>
      </w:ins>
    </w:p>
    <w:p w:rsidR="009003DA" w:rsidRDefault="009003DA">
      <w:pPr>
        <w:pStyle w:val="30"/>
        <w:rPr>
          <w:ins w:id="59" w:author="Huawei" w:date="2012-11-21T19:14:00Z"/>
          <w:rFonts w:asciiTheme="minorHAnsi" w:eastAsiaTheme="minorEastAsia" w:hAnsiTheme="minorHAnsi" w:cstheme="minorBidi"/>
          <w:kern w:val="2"/>
          <w:sz w:val="21"/>
          <w:szCs w:val="22"/>
          <w:lang w:val="en-US" w:eastAsia="zh-CN"/>
        </w:rPr>
      </w:pPr>
      <w:ins w:id="60" w:author="Huawei" w:date="2012-11-21T19:14:00Z">
        <w:r>
          <w:rPr>
            <w:lang w:eastAsia="zh-CN"/>
          </w:rPr>
          <w:t>4.3.4</w:t>
        </w:r>
        <w:r>
          <w:rPr>
            <w:rFonts w:asciiTheme="minorHAnsi" w:eastAsiaTheme="minorEastAsia" w:hAnsiTheme="minorHAnsi" w:cstheme="minorBidi"/>
            <w:kern w:val="2"/>
            <w:sz w:val="21"/>
            <w:szCs w:val="22"/>
            <w:lang w:val="en-US" w:eastAsia="zh-CN"/>
          </w:rPr>
          <w:tab/>
        </w:r>
        <w:r>
          <w:rPr>
            <w:lang w:eastAsia="zh-CN"/>
          </w:rPr>
          <w:t>FCC regulation in the U.S.</w:t>
        </w:r>
        <w:r>
          <w:tab/>
        </w:r>
        <w:r>
          <w:fldChar w:fldCharType="begin"/>
        </w:r>
        <w:r>
          <w:instrText xml:space="preserve"> PAGEREF _Toc341288601 \h </w:instrText>
        </w:r>
      </w:ins>
      <w:r>
        <w:fldChar w:fldCharType="separate"/>
      </w:r>
      <w:ins w:id="61" w:author="Huawei" w:date="2012-11-21T19:14:00Z">
        <w:r>
          <w:t>14</w:t>
        </w:r>
        <w:r>
          <w:fldChar w:fldCharType="end"/>
        </w:r>
      </w:ins>
    </w:p>
    <w:p w:rsidR="009003DA" w:rsidRDefault="009003DA">
      <w:pPr>
        <w:pStyle w:val="30"/>
        <w:rPr>
          <w:ins w:id="62" w:author="Huawei" w:date="2012-11-21T19:14:00Z"/>
          <w:rFonts w:asciiTheme="minorHAnsi" w:eastAsiaTheme="minorEastAsia" w:hAnsiTheme="minorHAnsi" w:cstheme="minorBidi"/>
          <w:kern w:val="2"/>
          <w:sz w:val="21"/>
          <w:szCs w:val="22"/>
          <w:lang w:val="en-US" w:eastAsia="zh-CN"/>
        </w:rPr>
      </w:pPr>
      <w:ins w:id="63" w:author="Huawei" w:date="2012-11-21T19:14:00Z">
        <w:r>
          <w:rPr>
            <w:lang w:eastAsia="zh-CN"/>
          </w:rPr>
          <w:t>4.3.</w:t>
        </w:r>
        <w:r w:rsidRPr="00611B29">
          <w:rPr>
            <w:rFonts w:eastAsia="MS Mincho"/>
            <w:lang w:eastAsia="ja-JP"/>
          </w:rPr>
          <w:t>5</w:t>
        </w:r>
        <w:r>
          <w:rPr>
            <w:rFonts w:asciiTheme="minorHAnsi" w:eastAsiaTheme="minorEastAsia" w:hAnsiTheme="minorHAnsi" w:cstheme="minorBidi"/>
            <w:kern w:val="2"/>
            <w:sz w:val="21"/>
            <w:szCs w:val="22"/>
            <w:lang w:val="en-US" w:eastAsia="zh-CN"/>
          </w:rPr>
          <w:tab/>
        </w:r>
        <w:r w:rsidRPr="00611B29">
          <w:rPr>
            <w:rFonts w:eastAsia="MS Mincho"/>
            <w:lang w:eastAsia="ja-JP"/>
          </w:rPr>
          <w:t>MIC regulation in Japan</w:t>
        </w:r>
        <w:r>
          <w:tab/>
        </w:r>
        <w:r>
          <w:fldChar w:fldCharType="begin"/>
        </w:r>
        <w:r>
          <w:instrText xml:space="preserve"> PAGEREF _Toc341288602 \h </w:instrText>
        </w:r>
      </w:ins>
      <w:r>
        <w:fldChar w:fldCharType="separate"/>
      </w:r>
      <w:ins w:id="64" w:author="Huawei" w:date="2012-11-21T19:14:00Z">
        <w:r>
          <w:t>14</w:t>
        </w:r>
        <w:r>
          <w:fldChar w:fldCharType="end"/>
        </w:r>
      </w:ins>
    </w:p>
    <w:p w:rsidR="009003DA" w:rsidRDefault="009003DA">
      <w:pPr>
        <w:pStyle w:val="10"/>
        <w:rPr>
          <w:ins w:id="65" w:author="Huawei" w:date="2012-11-21T19:14:00Z"/>
          <w:rFonts w:asciiTheme="minorHAnsi" w:eastAsiaTheme="minorEastAsia" w:hAnsiTheme="minorHAnsi" w:cstheme="minorBidi"/>
          <w:kern w:val="2"/>
          <w:sz w:val="21"/>
          <w:szCs w:val="22"/>
          <w:lang w:val="en-US" w:eastAsia="zh-CN"/>
        </w:rPr>
      </w:pPr>
      <w:ins w:id="66" w:author="Huawei" w:date="2012-11-21T19:14:00Z">
        <w:r>
          <w:rPr>
            <w:lang w:eastAsia="zh-CN"/>
          </w:rPr>
          <w:t>5</w:t>
        </w:r>
        <w:r>
          <w:rPr>
            <w:rFonts w:asciiTheme="minorHAnsi" w:eastAsiaTheme="minorEastAsia" w:hAnsiTheme="minorHAnsi" w:cstheme="minorBidi"/>
            <w:kern w:val="2"/>
            <w:sz w:val="21"/>
            <w:szCs w:val="22"/>
            <w:lang w:val="en-US" w:eastAsia="zh-CN"/>
          </w:rPr>
          <w:tab/>
        </w:r>
        <w:r>
          <w:rPr>
            <w:lang w:eastAsia="zh-CN"/>
          </w:rPr>
          <w:t>Study of AAS deployment scenarios</w:t>
        </w:r>
        <w:r>
          <w:tab/>
        </w:r>
        <w:r>
          <w:fldChar w:fldCharType="begin"/>
        </w:r>
        <w:r>
          <w:instrText xml:space="preserve"> PAGEREF _Toc341288603 \h </w:instrText>
        </w:r>
      </w:ins>
      <w:r>
        <w:fldChar w:fldCharType="separate"/>
      </w:r>
      <w:ins w:id="67" w:author="Huawei" w:date="2012-11-21T19:14:00Z">
        <w:r>
          <w:t>15</w:t>
        </w:r>
        <w:r>
          <w:fldChar w:fldCharType="end"/>
        </w:r>
      </w:ins>
    </w:p>
    <w:p w:rsidR="009003DA" w:rsidRDefault="009003DA">
      <w:pPr>
        <w:pStyle w:val="20"/>
        <w:rPr>
          <w:ins w:id="68" w:author="Huawei" w:date="2012-11-21T19:14:00Z"/>
          <w:rFonts w:asciiTheme="minorHAnsi" w:eastAsiaTheme="minorEastAsia" w:hAnsiTheme="minorHAnsi" w:cstheme="minorBidi"/>
          <w:kern w:val="2"/>
          <w:sz w:val="21"/>
          <w:szCs w:val="22"/>
          <w:lang w:val="en-US" w:eastAsia="zh-CN"/>
        </w:rPr>
      </w:pPr>
      <w:ins w:id="69" w:author="Huawei" w:date="2012-11-21T19:14:00Z">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Pr>
            <w:lang w:eastAsia="zh-CN"/>
          </w:rPr>
          <w:t>AAS applications</w:t>
        </w:r>
        <w:r>
          <w:tab/>
        </w:r>
        <w:r>
          <w:fldChar w:fldCharType="begin"/>
        </w:r>
        <w:r>
          <w:instrText xml:space="preserve"> PAGEREF _Toc341288604 \h </w:instrText>
        </w:r>
      </w:ins>
      <w:r>
        <w:fldChar w:fldCharType="separate"/>
      </w:r>
      <w:ins w:id="70" w:author="Huawei" w:date="2012-11-21T19:14:00Z">
        <w:r>
          <w:t>15</w:t>
        </w:r>
        <w:r>
          <w:fldChar w:fldCharType="end"/>
        </w:r>
      </w:ins>
    </w:p>
    <w:p w:rsidR="009003DA" w:rsidRDefault="009003DA">
      <w:pPr>
        <w:pStyle w:val="30"/>
        <w:rPr>
          <w:ins w:id="71" w:author="Huawei" w:date="2012-11-21T19:14:00Z"/>
          <w:rFonts w:asciiTheme="minorHAnsi" w:eastAsiaTheme="minorEastAsia" w:hAnsiTheme="minorHAnsi" w:cstheme="minorBidi"/>
          <w:kern w:val="2"/>
          <w:sz w:val="21"/>
          <w:szCs w:val="22"/>
          <w:lang w:val="en-US" w:eastAsia="zh-CN"/>
        </w:rPr>
      </w:pPr>
      <w:ins w:id="72" w:author="Huawei" w:date="2012-11-21T19:14:00Z">
        <w:r>
          <w:rPr>
            <w:lang w:eastAsia="zh-CN"/>
          </w:rPr>
          <w:t>5.1.1</w:t>
        </w:r>
        <w:r>
          <w:rPr>
            <w:rFonts w:asciiTheme="minorHAnsi" w:eastAsiaTheme="minorEastAsia" w:hAnsiTheme="minorHAnsi" w:cstheme="minorBidi"/>
            <w:kern w:val="2"/>
            <w:sz w:val="21"/>
            <w:szCs w:val="22"/>
            <w:lang w:val="en-US" w:eastAsia="zh-CN"/>
          </w:rPr>
          <w:tab/>
        </w:r>
        <w:r>
          <w:rPr>
            <w:lang w:eastAsia="zh-CN"/>
          </w:rPr>
          <w:t>Tilt and radiation pattern control</w:t>
        </w:r>
        <w:r>
          <w:tab/>
        </w:r>
        <w:r>
          <w:fldChar w:fldCharType="begin"/>
        </w:r>
        <w:r>
          <w:instrText xml:space="preserve"> PAGEREF _Toc341288605 \h </w:instrText>
        </w:r>
      </w:ins>
      <w:r>
        <w:fldChar w:fldCharType="separate"/>
      </w:r>
      <w:ins w:id="73" w:author="Huawei" w:date="2012-11-21T19:14:00Z">
        <w:r>
          <w:t>15</w:t>
        </w:r>
        <w:r>
          <w:fldChar w:fldCharType="end"/>
        </w:r>
      </w:ins>
    </w:p>
    <w:p w:rsidR="009003DA" w:rsidRDefault="009003DA">
      <w:pPr>
        <w:pStyle w:val="40"/>
        <w:rPr>
          <w:ins w:id="74" w:author="Huawei" w:date="2012-11-21T19:14:00Z"/>
          <w:rFonts w:asciiTheme="minorHAnsi" w:eastAsiaTheme="minorEastAsia" w:hAnsiTheme="minorHAnsi" w:cstheme="minorBidi"/>
          <w:kern w:val="2"/>
          <w:sz w:val="21"/>
          <w:szCs w:val="22"/>
          <w:lang w:val="en-US" w:eastAsia="zh-CN"/>
        </w:rPr>
      </w:pPr>
      <w:ins w:id="75" w:author="Huawei" w:date="2012-11-21T19:14:00Z">
        <w:r>
          <w:rPr>
            <w:lang w:eastAsia="zh-CN"/>
          </w:rPr>
          <w:t>5.1.1.1</w:t>
        </w:r>
        <w:r>
          <w:rPr>
            <w:rFonts w:asciiTheme="minorHAnsi" w:eastAsiaTheme="minorEastAsia" w:hAnsiTheme="minorHAnsi" w:cstheme="minorBidi"/>
            <w:kern w:val="2"/>
            <w:sz w:val="21"/>
            <w:szCs w:val="22"/>
            <w:lang w:val="en-US" w:eastAsia="zh-CN"/>
          </w:rPr>
          <w:tab/>
        </w:r>
        <w:r>
          <w:rPr>
            <w:lang w:eastAsia="zh-CN"/>
          </w:rPr>
          <w:t>Cell partitioning in the horizontal and vertical plane</w:t>
        </w:r>
        <w:r>
          <w:tab/>
        </w:r>
        <w:r>
          <w:fldChar w:fldCharType="begin"/>
        </w:r>
        <w:r>
          <w:instrText xml:space="preserve"> PAGEREF _Toc341288606 \h </w:instrText>
        </w:r>
      </w:ins>
      <w:r>
        <w:fldChar w:fldCharType="separate"/>
      </w:r>
      <w:ins w:id="76" w:author="Huawei" w:date="2012-11-21T19:14:00Z">
        <w:r>
          <w:t>15</w:t>
        </w:r>
        <w:r>
          <w:fldChar w:fldCharType="end"/>
        </w:r>
      </w:ins>
    </w:p>
    <w:p w:rsidR="009003DA" w:rsidRDefault="009003DA">
      <w:pPr>
        <w:pStyle w:val="30"/>
        <w:rPr>
          <w:ins w:id="77" w:author="Huawei" w:date="2012-11-21T19:14:00Z"/>
          <w:rFonts w:asciiTheme="minorHAnsi" w:eastAsiaTheme="minorEastAsia" w:hAnsiTheme="minorHAnsi" w:cstheme="minorBidi"/>
          <w:kern w:val="2"/>
          <w:sz w:val="21"/>
          <w:szCs w:val="22"/>
          <w:lang w:val="en-US" w:eastAsia="zh-CN"/>
        </w:rPr>
      </w:pPr>
      <w:ins w:id="78" w:author="Huawei" w:date="2012-11-21T19:14:00Z">
        <w:r>
          <w:rPr>
            <w:lang w:eastAsia="zh-CN"/>
          </w:rPr>
          <w:t>5.1.2</w:t>
        </w:r>
        <w:r>
          <w:rPr>
            <w:rFonts w:asciiTheme="minorHAnsi" w:eastAsiaTheme="minorEastAsia" w:hAnsiTheme="minorHAnsi" w:cstheme="minorBidi"/>
            <w:kern w:val="2"/>
            <w:sz w:val="21"/>
            <w:szCs w:val="22"/>
            <w:lang w:val="en-US" w:eastAsia="zh-CN"/>
          </w:rPr>
          <w:tab/>
        </w:r>
        <w:r w:rsidRPr="00611B29">
          <w:rPr>
            <w:lang w:val="en-US" w:eastAsia="zh-CN"/>
          </w:rPr>
          <w:t>Multiple input multiple output (MIMO)</w:t>
        </w:r>
        <w:r>
          <w:tab/>
        </w:r>
        <w:r>
          <w:fldChar w:fldCharType="begin"/>
        </w:r>
        <w:r>
          <w:instrText xml:space="preserve"> PAGEREF _Toc341288607 \h </w:instrText>
        </w:r>
      </w:ins>
      <w:r>
        <w:fldChar w:fldCharType="separate"/>
      </w:r>
      <w:ins w:id="79" w:author="Huawei" w:date="2012-11-21T19:14:00Z">
        <w:r>
          <w:t>15</w:t>
        </w:r>
        <w:r>
          <w:fldChar w:fldCharType="end"/>
        </w:r>
      </w:ins>
    </w:p>
    <w:p w:rsidR="009003DA" w:rsidRDefault="009003DA">
      <w:pPr>
        <w:pStyle w:val="30"/>
        <w:rPr>
          <w:ins w:id="80" w:author="Huawei" w:date="2012-11-21T19:14:00Z"/>
          <w:rFonts w:asciiTheme="minorHAnsi" w:eastAsiaTheme="minorEastAsia" w:hAnsiTheme="minorHAnsi" w:cstheme="minorBidi"/>
          <w:kern w:val="2"/>
          <w:sz w:val="21"/>
          <w:szCs w:val="22"/>
          <w:lang w:val="en-US" w:eastAsia="zh-CN"/>
        </w:rPr>
      </w:pPr>
      <w:ins w:id="81" w:author="Huawei" w:date="2012-11-21T19:14:00Z">
        <w:r>
          <w:rPr>
            <w:lang w:eastAsia="zh-CN"/>
          </w:rPr>
          <w:t>5.1.3</w:t>
        </w:r>
        <w:r>
          <w:rPr>
            <w:rFonts w:asciiTheme="minorHAnsi" w:eastAsiaTheme="minorEastAsia" w:hAnsiTheme="minorHAnsi" w:cstheme="minorBidi"/>
            <w:kern w:val="2"/>
            <w:sz w:val="21"/>
            <w:szCs w:val="22"/>
            <w:lang w:val="en-US" w:eastAsia="zh-CN"/>
          </w:rPr>
          <w:tab/>
        </w:r>
        <w:r>
          <w:rPr>
            <w:lang w:eastAsia="zh-CN"/>
          </w:rPr>
          <w:t>Differentiated antenna behaviours at different carrier frequencies</w:t>
        </w:r>
        <w:r>
          <w:tab/>
        </w:r>
        <w:r>
          <w:fldChar w:fldCharType="begin"/>
        </w:r>
        <w:r>
          <w:instrText xml:space="preserve"> PAGEREF _Toc341288608 \h </w:instrText>
        </w:r>
      </w:ins>
      <w:r>
        <w:fldChar w:fldCharType="separate"/>
      </w:r>
      <w:ins w:id="82" w:author="Huawei" w:date="2012-11-21T19:14:00Z">
        <w:r>
          <w:t>15</w:t>
        </w:r>
        <w:r>
          <w:fldChar w:fldCharType="end"/>
        </w:r>
      </w:ins>
    </w:p>
    <w:p w:rsidR="009003DA" w:rsidRDefault="009003DA">
      <w:pPr>
        <w:pStyle w:val="30"/>
        <w:rPr>
          <w:ins w:id="83" w:author="Huawei" w:date="2012-11-21T19:14:00Z"/>
          <w:rFonts w:asciiTheme="minorHAnsi" w:eastAsiaTheme="minorEastAsia" w:hAnsiTheme="minorHAnsi" w:cstheme="minorBidi"/>
          <w:kern w:val="2"/>
          <w:sz w:val="21"/>
          <w:szCs w:val="22"/>
          <w:lang w:val="en-US" w:eastAsia="zh-CN"/>
        </w:rPr>
      </w:pPr>
      <w:ins w:id="84" w:author="Huawei" w:date="2012-11-21T19:14:00Z">
        <w:r>
          <w:rPr>
            <w:lang w:eastAsia="zh-CN"/>
          </w:rPr>
          <w:t>5.1.4</w:t>
        </w:r>
        <w:r>
          <w:rPr>
            <w:rFonts w:asciiTheme="minorHAnsi" w:eastAsiaTheme="minorEastAsia" w:hAnsiTheme="minorHAnsi" w:cstheme="minorBidi"/>
            <w:kern w:val="2"/>
            <w:sz w:val="21"/>
            <w:szCs w:val="22"/>
            <w:lang w:val="en-US" w:eastAsia="zh-CN"/>
          </w:rPr>
          <w:tab/>
        </w:r>
        <w:r>
          <w:rPr>
            <w:lang w:eastAsia="zh-CN"/>
          </w:rPr>
          <w:t>Per RB (or UE) Transmission and Reception</w:t>
        </w:r>
        <w:r>
          <w:tab/>
        </w:r>
        <w:r>
          <w:fldChar w:fldCharType="begin"/>
        </w:r>
        <w:r>
          <w:instrText xml:space="preserve"> PAGEREF _Toc341288609 \h </w:instrText>
        </w:r>
      </w:ins>
      <w:r>
        <w:fldChar w:fldCharType="separate"/>
      </w:r>
      <w:ins w:id="85" w:author="Huawei" w:date="2012-11-21T19:14:00Z">
        <w:r>
          <w:t>16</w:t>
        </w:r>
        <w:r>
          <w:fldChar w:fldCharType="end"/>
        </w:r>
      </w:ins>
    </w:p>
    <w:p w:rsidR="009003DA" w:rsidRDefault="009003DA">
      <w:pPr>
        <w:pStyle w:val="20"/>
        <w:rPr>
          <w:ins w:id="86" w:author="Huawei" w:date="2012-11-21T19:14:00Z"/>
          <w:rFonts w:asciiTheme="minorHAnsi" w:eastAsiaTheme="minorEastAsia" w:hAnsiTheme="minorHAnsi" w:cstheme="minorBidi"/>
          <w:kern w:val="2"/>
          <w:sz w:val="21"/>
          <w:szCs w:val="22"/>
          <w:lang w:val="en-US" w:eastAsia="zh-CN"/>
        </w:rPr>
      </w:pPr>
      <w:ins w:id="87" w:author="Huawei" w:date="2012-11-21T19:14:00Z">
        <w:r>
          <w:rPr>
            <w:lang w:eastAsia="zh-CN"/>
          </w:rPr>
          <w:t>5</w:t>
        </w:r>
        <w:r>
          <w:t>.</w:t>
        </w:r>
        <w:r>
          <w:rPr>
            <w:lang w:eastAsia="zh-CN"/>
          </w:rPr>
          <w:t>2</w:t>
        </w:r>
        <w:r>
          <w:rPr>
            <w:rFonts w:asciiTheme="minorHAnsi" w:eastAsiaTheme="minorEastAsia" w:hAnsiTheme="minorHAnsi" w:cstheme="minorBidi"/>
            <w:kern w:val="2"/>
            <w:sz w:val="21"/>
            <w:szCs w:val="22"/>
            <w:lang w:val="en-US" w:eastAsia="zh-CN"/>
          </w:rPr>
          <w:tab/>
        </w:r>
        <w:r>
          <w:rPr>
            <w:lang w:eastAsia="zh-CN"/>
          </w:rPr>
          <w:t>Deployment and coexistence scenarios</w:t>
        </w:r>
        <w:r>
          <w:tab/>
        </w:r>
        <w:r>
          <w:fldChar w:fldCharType="begin"/>
        </w:r>
        <w:r>
          <w:instrText xml:space="preserve"> PAGEREF _Toc341288610 \h </w:instrText>
        </w:r>
      </w:ins>
      <w:r>
        <w:fldChar w:fldCharType="separate"/>
      </w:r>
      <w:ins w:id="88" w:author="Huawei" w:date="2012-11-21T19:14:00Z">
        <w:r>
          <w:t>16</w:t>
        </w:r>
        <w:r>
          <w:fldChar w:fldCharType="end"/>
        </w:r>
      </w:ins>
    </w:p>
    <w:p w:rsidR="009003DA" w:rsidRDefault="009003DA">
      <w:pPr>
        <w:pStyle w:val="30"/>
        <w:rPr>
          <w:ins w:id="89" w:author="Huawei" w:date="2012-11-21T19:14:00Z"/>
          <w:rFonts w:asciiTheme="minorHAnsi" w:eastAsiaTheme="minorEastAsia" w:hAnsiTheme="minorHAnsi" w:cstheme="minorBidi"/>
          <w:kern w:val="2"/>
          <w:sz w:val="21"/>
          <w:szCs w:val="22"/>
          <w:lang w:val="en-US" w:eastAsia="zh-CN"/>
        </w:rPr>
      </w:pPr>
      <w:ins w:id="90" w:author="Huawei" w:date="2012-11-21T19:14:00Z">
        <w:r>
          <w:rPr>
            <w:lang w:eastAsia="zh-CN"/>
          </w:rPr>
          <w:t>5.2.1</w:t>
        </w:r>
        <w:r>
          <w:rPr>
            <w:rFonts w:asciiTheme="minorHAnsi" w:eastAsiaTheme="minorEastAsia" w:hAnsiTheme="minorHAnsi" w:cstheme="minorBidi"/>
            <w:kern w:val="2"/>
            <w:sz w:val="21"/>
            <w:szCs w:val="22"/>
            <w:lang w:val="en-US" w:eastAsia="zh-CN"/>
          </w:rPr>
          <w:tab/>
        </w:r>
        <w:r>
          <w:rPr>
            <w:lang w:eastAsia="zh-CN"/>
          </w:rPr>
          <w:t>Deployment scenarios</w:t>
        </w:r>
        <w:r>
          <w:tab/>
        </w:r>
        <w:r>
          <w:fldChar w:fldCharType="begin"/>
        </w:r>
        <w:r>
          <w:instrText xml:space="preserve"> PAGEREF _Toc341288611 \h </w:instrText>
        </w:r>
      </w:ins>
      <w:r>
        <w:fldChar w:fldCharType="separate"/>
      </w:r>
      <w:ins w:id="91" w:author="Huawei" w:date="2012-11-21T19:14:00Z">
        <w:r>
          <w:t>16</w:t>
        </w:r>
        <w:r>
          <w:fldChar w:fldCharType="end"/>
        </w:r>
      </w:ins>
    </w:p>
    <w:p w:rsidR="009003DA" w:rsidRDefault="009003DA">
      <w:pPr>
        <w:pStyle w:val="30"/>
        <w:rPr>
          <w:ins w:id="92" w:author="Huawei" w:date="2012-11-21T19:14:00Z"/>
          <w:rFonts w:asciiTheme="minorHAnsi" w:eastAsiaTheme="minorEastAsia" w:hAnsiTheme="minorHAnsi" w:cstheme="minorBidi"/>
          <w:kern w:val="2"/>
          <w:sz w:val="21"/>
          <w:szCs w:val="22"/>
          <w:lang w:val="en-US" w:eastAsia="zh-CN"/>
        </w:rPr>
      </w:pPr>
      <w:ins w:id="93" w:author="Huawei" w:date="2012-11-21T19:14:00Z">
        <w:r>
          <w:rPr>
            <w:lang w:eastAsia="zh-CN"/>
          </w:rPr>
          <w:t>5.2.2</w:t>
        </w:r>
        <w:r>
          <w:rPr>
            <w:rFonts w:asciiTheme="minorHAnsi" w:eastAsiaTheme="minorEastAsia" w:hAnsiTheme="minorHAnsi" w:cstheme="minorBidi"/>
            <w:kern w:val="2"/>
            <w:sz w:val="21"/>
            <w:szCs w:val="22"/>
            <w:lang w:val="en-US" w:eastAsia="zh-CN"/>
          </w:rPr>
          <w:tab/>
        </w:r>
        <w:r>
          <w:rPr>
            <w:lang w:eastAsia="zh-CN"/>
          </w:rPr>
          <w:t>Coexistence scenarios</w:t>
        </w:r>
        <w:r>
          <w:tab/>
        </w:r>
        <w:r>
          <w:fldChar w:fldCharType="begin"/>
        </w:r>
        <w:r>
          <w:instrText xml:space="preserve"> PAGEREF _Toc341288612 \h </w:instrText>
        </w:r>
      </w:ins>
      <w:r>
        <w:fldChar w:fldCharType="separate"/>
      </w:r>
      <w:ins w:id="94" w:author="Huawei" w:date="2012-11-21T19:14:00Z">
        <w:r>
          <w:t>16</w:t>
        </w:r>
        <w:r>
          <w:fldChar w:fldCharType="end"/>
        </w:r>
      </w:ins>
    </w:p>
    <w:p w:rsidR="009003DA" w:rsidRDefault="009003DA">
      <w:pPr>
        <w:pStyle w:val="20"/>
        <w:rPr>
          <w:ins w:id="95" w:author="Huawei" w:date="2012-11-21T19:14:00Z"/>
          <w:rFonts w:asciiTheme="minorHAnsi" w:eastAsiaTheme="minorEastAsia" w:hAnsiTheme="minorHAnsi" w:cstheme="minorBidi"/>
          <w:kern w:val="2"/>
          <w:sz w:val="21"/>
          <w:szCs w:val="22"/>
          <w:lang w:val="en-US" w:eastAsia="zh-CN"/>
        </w:rPr>
      </w:pPr>
      <w:ins w:id="96" w:author="Huawei" w:date="2012-11-21T19:14: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Classifications of AAS BS</w:t>
        </w:r>
        <w:r>
          <w:tab/>
        </w:r>
        <w:r>
          <w:fldChar w:fldCharType="begin"/>
        </w:r>
        <w:r>
          <w:instrText xml:space="preserve"> PAGEREF _Toc341288613 \h </w:instrText>
        </w:r>
      </w:ins>
      <w:r>
        <w:fldChar w:fldCharType="separate"/>
      </w:r>
      <w:ins w:id="97" w:author="Huawei" w:date="2012-11-21T19:14:00Z">
        <w:r>
          <w:t>16</w:t>
        </w:r>
        <w:r>
          <w:fldChar w:fldCharType="end"/>
        </w:r>
      </w:ins>
    </w:p>
    <w:p w:rsidR="009003DA" w:rsidRDefault="009003DA">
      <w:pPr>
        <w:pStyle w:val="20"/>
        <w:rPr>
          <w:ins w:id="98" w:author="Huawei" w:date="2012-11-21T19:14:00Z"/>
          <w:rFonts w:asciiTheme="minorHAnsi" w:eastAsiaTheme="minorEastAsia" w:hAnsiTheme="minorHAnsi" w:cstheme="minorBidi"/>
          <w:kern w:val="2"/>
          <w:sz w:val="21"/>
          <w:szCs w:val="22"/>
          <w:lang w:val="en-US" w:eastAsia="zh-CN"/>
        </w:rPr>
      </w:pPr>
      <w:ins w:id="99" w:author="Huawei" w:date="2012-11-21T19:14:00Z">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Simulation study</w:t>
        </w:r>
        <w:r>
          <w:tab/>
        </w:r>
        <w:r>
          <w:fldChar w:fldCharType="begin"/>
        </w:r>
        <w:r>
          <w:instrText xml:space="preserve"> PAGEREF _Toc341288614 \h </w:instrText>
        </w:r>
      </w:ins>
      <w:r>
        <w:fldChar w:fldCharType="separate"/>
      </w:r>
      <w:ins w:id="100" w:author="Huawei" w:date="2012-11-21T19:14:00Z">
        <w:r>
          <w:t>17</w:t>
        </w:r>
        <w:r>
          <w:fldChar w:fldCharType="end"/>
        </w:r>
      </w:ins>
    </w:p>
    <w:p w:rsidR="009003DA" w:rsidRDefault="009003DA">
      <w:pPr>
        <w:pStyle w:val="30"/>
        <w:rPr>
          <w:ins w:id="101" w:author="Huawei" w:date="2012-11-21T19:14:00Z"/>
          <w:rFonts w:asciiTheme="minorHAnsi" w:eastAsiaTheme="minorEastAsia" w:hAnsiTheme="minorHAnsi" w:cstheme="minorBidi"/>
          <w:kern w:val="2"/>
          <w:sz w:val="21"/>
          <w:szCs w:val="22"/>
          <w:lang w:val="en-US" w:eastAsia="zh-CN"/>
        </w:rPr>
      </w:pPr>
      <w:ins w:id="102" w:author="Huawei" w:date="2012-11-21T19:14:00Z">
        <w:r>
          <w:rPr>
            <w:lang w:eastAsia="zh-CN"/>
          </w:rPr>
          <w:t>5.4.1</w:t>
        </w:r>
        <w:r>
          <w:rPr>
            <w:rFonts w:asciiTheme="minorHAnsi" w:eastAsiaTheme="minorEastAsia" w:hAnsiTheme="minorHAnsi" w:cstheme="minorBidi"/>
            <w:kern w:val="2"/>
            <w:sz w:val="21"/>
            <w:szCs w:val="22"/>
            <w:lang w:val="en-US" w:eastAsia="zh-CN"/>
          </w:rPr>
          <w:tab/>
        </w:r>
        <w:r>
          <w:rPr>
            <w:lang w:eastAsia="zh-CN"/>
          </w:rPr>
          <w:t>Objectives</w:t>
        </w:r>
        <w:r>
          <w:tab/>
        </w:r>
        <w:r>
          <w:fldChar w:fldCharType="begin"/>
        </w:r>
        <w:r>
          <w:instrText xml:space="preserve"> PAGEREF _Toc341288615 \h </w:instrText>
        </w:r>
      </w:ins>
      <w:r>
        <w:fldChar w:fldCharType="separate"/>
      </w:r>
      <w:ins w:id="103" w:author="Huawei" w:date="2012-11-21T19:14:00Z">
        <w:r>
          <w:t>17</w:t>
        </w:r>
        <w:r>
          <w:fldChar w:fldCharType="end"/>
        </w:r>
      </w:ins>
    </w:p>
    <w:p w:rsidR="009003DA" w:rsidRDefault="009003DA">
      <w:pPr>
        <w:pStyle w:val="30"/>
        <w:rPr>
          <w:ins w:id="104" w:author="Huawei" w:date="2012-11-21T19:14:00Z"/>
          <w:rFonts w:asciiTheme="minorHAnsi" w:eastAsiaTheme="minorEastAsia" w:hAnsiTheme="minorHAnsi" w:cstheme="minorBidi"/>
          <w:kern w:val="2"/>
          <w:sz w:val="21"/>
          <w:szCs w:val="22"/>
          <w:lang w:val="en-US" w:eastAsia="zh-CN"/>
        </w:rPr>
      </w:pPr>
      <w:ins w:id="105" w:author="Huawei" w:date="2012-11-21T19:14:00Z">
        <w:r>
          <w:rPr>
            <w:lang w:eastAsia="zh-CN"/>
          </w:rPr>
          <w:t>5.4.2</w:t>
        </w:r>
        <w:r>
          <w:rPr>
            <w:rFonts w:asciiTheme="minorHAnsi" w:eastAsiaTheme="minorEastAsia" w:hAnsiTheme="minorHAnsi" w:cstheme="minorBidi"/>
            <w:kern w:val="2"/>
            <w:sz w:val="21"/>
            <w:szCs w:val="22"/>
            <w:lang w:val="en-US" w:eastAsia="zh-CN"/>
          </w:rPr>
          <w:tab/>
        </w:r>
        <w:r>
          <w:rPr>
            <w:lang w:eastAsia="zh-CN"/>
          </w:rPr>
          <w:t>Simulation scenarios</w:t>
        </w:r>
        <w:r>
          <w:tab/>
        </w:r>
        <w:r>
          <w:fldChar w:fldCharType="begin"/>
        </w:r>
        <w:r>
          <w:instrText xml:space="preserve"> PAGEREF _Toc341288616 \h </w:instrText>
        </w:r>
      </w:ins>
      <w:r>
        <w:fldChar w:fldCharType="separate"/>
      </w:r>
      <w:ins w:id="106" w:author="Huawei" w:date="2012-11-21T19:14:00Z">
        <w:r>
          <w:t>17</w:t>
        </w:r>
        <w:r>
          <w:fldChar w:fldCharType="end"/>
        </w:r>
      </w:ins>
    </w:p>
    <w:p w:rsidR="009003DA" w:rsidRDefault="009003DA">
      <w:pPr>
        <w:pStyle w:val="40"/>
        <w:rPr>
          <w:ins w:id="107" w:author="Huawei" w:date="2012-11-21T19:14:00Z"/>
          <w:rFonts w:asciiTheme="minorHAnsi" w:eastAsiaTheme="minorEastAsia" w:hAnsiTheme="minorHAnsi" w:cstheme="minorBidi"/>
          <w:kern w:val="2"/>
          <w:sz w:val="21"/>
          <w:szCs w:val="22"/>
          <w:lang w:val="en-US" w:eastAsia="zh-CN"/>
        </w:rPr>
      </w:pPr>
      <w:ins w:id="108" w:author="Huawei" w:date="2012-11-21T19:14:00Z">
        <w:r>
          <w:rPr>
            <w:lang w:eastAsia="zh-CN"/>
          </w:rPr>
          <w:t>5.4.2.1</w:t>
        </w:r>
        <w:r>
          <w:rPr>
            <w:rFonts w:asciiTheme="minorHAnsi" w:eastAsiaTheme="minorEastAsia" w:hAnsiTheme="minorHAnsi" w:cstheme="minorBidi"/>
            <w:kern w:val="2"/>
            <w:sz w:val="21"/>
            <w:szCs w:val="22"/>
            <w:lang w:val="en-US" w:eastAsia="zh-CN"/>
          </w:rPr>
          <w:tab/>
        </w:r>
        <w:r>
          <w:rPr>
            <w:lang w:eastAsia="zh-CN"/>
          </w:rPr>
          <w:t>Initial simulation cases</w:t>
        </w:r>
        <w:r>
          <w:tab/>
        </w:r>
        <w:r>
          <w:fldChar w:fldCharType="begin"/>
        </w:r>
        <w:r>
          <w:instrText xml:space="preserve"> PAGEREF _Toc341288617 \h </w:instrText>
        </w:r>
      </w:ins>
      <w:r>
        <w:fldChar w:fldCharType="separate"/>
      </w:r>
      <w:ins w:id="109" w:author="Huawei" w:date="2012-11-21T19:14:00Z">
        <w:r>
          <w:t>17</w:t>
        </w:r>
        <w:r>
          <w:fldChar w:fldCharType="end"/>
        </w:r>
      </w:ins>
    </w:p>
    <w:p w:rsidR="009003DA" w:rsidRDefault="009003DA">
      <w:pPr>
        <w:pStyle w:val="40"/>
        <w:rPr>
          <w:ins w:id="110" w:author="Huawei" w:date="2012-11-21T19:14:00Z"/>
          <w:rFonts w:asciiTheme="minorHAnsi" w:eastAsiaTheme="minorEastAsia" w:hAnsiTheme="minorHAnsi" w:cstheme="minorBidi"/>
          <w:kern w:val="2"/>
          <w:sz w:val="21"/>
          <w:szCs w:val="22"/>
          <w:lang w:val="en-US" w:eastAsia="zh-CN"/>
        </w:rPr>
      </w:pPr>
      <w:ins w:id="111" w:author="Huawei" w:date="2012-11-21T19:14:00Z">
        <w:r>
          <w:rPr>
            <w:lang w:eastAsia="zh-CN"/>
          </w:rPr>
          <w:t>5.4.2.2</w:t>
        </w:r>
        <w:r>
          <w:rPr>
            <w:rFonts w:asciiTheme="minorHAnsi" w:eastAsiaTheme="minorEastAsia" w:hAnsiTheme="minorHAnsi" w:cstheme="minorBidi"/>
            <w:kern w:val="2"/>
            <w:sz w:val="21"/>
            <w:szCs w:val="22"/>
            <w:lang w:val="en-US" w:eastAsia="zh-CN"/>
          </w:rPr>
          <w:tab/>
        </w:r>
        <w:r>
          <w:rPr>
            <w:lang w:eastAsia="zh-CN"/>
          </w:rPr>
          <w:t>Simulation cases based on the other AAS applications</w:t>
        </w:r>
        <w:r>
          <w:tab/>
        </w:r>
        <w:r>
          <w:fldChar w:fldCharType="begin"/>
        </w:r>
        <w:r>
          <w:instrText xml:space="preserve"> PAGEREF _Toc341288618 \h </w:instrText>
        </w:r>
      </w:ins>
      <w:r>
        <w:fldChar w:fldCharType="separate"/>
      </w:r>
      <w:ins w:id="112" w:author="Huawei" w:date="2012-11-21T19:14:00Z">
        <w:r>
          <w:t>17</w:t>
        </w:r>
        <w:r>
          <w:fldChar w:fldCharType="end"/>
        </w:r>
      </w:ins>
    </w:p>
    <w:p w:rsidR="009003DA" w:rsidRDefault="009003DA">
      <w:pPr>
        <w:pStyle w:val="30"/>
        <w:rPr>
          <w:ins w:id="113" w:author="Huawei" w:date="2012-11-21T19:14:00Z"/>
          <w:rFonts w:asciiTheme="minorHAnsi" w:eastAsiaTheme="minorEastAsia" w:hAnsiTheme="minorHAnsi" w:cstheme="minorBidi"/>
          <w:kern w:val="2"/>
          <w:sz w:val="21"/>
          <w:szCs w:val="22"/>
          <w:lang w:val="en-US" w:eastAsia="zh-CN"/>
        </w:rPr>
      </w:pPr>
      <w:ins w:id="114" w:author="Huawei" w:date="2012-11-21T19:14:00Z">
        <w:r>
          <w:rPr>
            <w:lang w:eastAsia="zh-CN"/>
          </w:rPr>
          <w:t>5.4.3</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_Toc341288619 \h </w:instrText>
        </w:r>
      </w:ins>
      <w:r>
        <w:fldChar w:fldCharType="separate"/>
      </w:r>
      <w:ins w:id="115" w:author="Huawei" w:date="2012-11-21T19:14:00Z">
        <w:r>
          <w:t>18</w:t>
        </w:r>
        <w:r>
          <w:fldChar w:fldCharType="end"/>
        </w:r>
      </w:ins>
    </w:p>
    <w:p w:rsidR="009003DA" w:rsidRDefault="009003DA">
      <w:pPr>
        <w:pStyle w:val="40"/>
        <w:rPr>
          <w:ins w:id="116" w:author="Huawei" w:date="2012-11-21T19:14:00Z"/>
          <w:rFonts w:asciiTheme="minorHAnsi" w:eastAsiaTheme="minorEastAsia" w:hAnsiTheme="minorHAnsi" w:cstheme="minorBidi"/>
          <w:kern w:val="2"/>
          <w:sz w:val="21"/>
          <w:szCs w:val="22"/>
          <w:lang w:val="en-US" w:eastAsia="zh-CN"/>
        </w:rPr>
      </w:pPr>
      <w:ins w:id="117" w:author="Huawei" w:date="2012-11-21T19:14:00Z">
        <w:r>
          <w:rPr>
            <w:lang w:eastAsia="zh-CN"/>
          </w:rPr>
          <w:t>5.4.3.1</w:t>
        </w:r>
        <w:r>
          <w:rPr>
            <w:rFonts w:asciiTheme="minorHAnsi" w:eastAsiaTheme="minorEastAsia" w:hAnsiTheme="minorHAnsi" w:cstheme="minorBidi"/>
            <w:kern w:val="2"/>
            <w:sz w:val="21"/>
            <w:szCs w:val="22"/>
            <w:lang w:val="en-US" w:eastAsia="zh-CN"/>
          </w:rPr>
          <w:tab/>
        </w:r>
        <w:r>
          <w:rPr>
            <w:lang w:eastAsia="zh-CN"/>
          </w:rPr>
          <w:t>Assumptions for the initial simulation cases</w:t>
        </w:r>
        <w:r>
          <w:tab/>
        </w:r>
        <w:r>
          <w:fldChar w:fldCharType="begin"/>
        </w:r>
        <w:r>
          <w:instrText xml:space="preserve"> PAGEREF _Toc341288620 \h </w:instrText>
        </w:r>
      </w:ins>
      <w:r>
        <w:fldChar w:fldCharType="separate"/>
      </w:r>
      <w:ins w:id="118" w:author="Huawei" w:date="2012-11-21T19:14:00Z">
        <w:r>
          <w:t>18</w:t>
        </w:r>
        <w:r>
          <w:fldChar w:fldCharType="end"/>
        </w:r>
      </w:ins>
    </w:p>
    <w:p w:rsidR="009003DA" w:rsidRDefault="009003DA">
      <w:pPr>
        <w:pStyle w:val="50"/>
        <w:rPr>
          <w:ins w:id="119" w:author="Huawei" w:date="2012-11-21T19:14:00Z"/>
          <w:rFonts w:asciiTheme="minorHAnsi" w:eastAsiaTheme="minorEastAsia" w:hAnsiTheme="minorHAnsi" w:cstheme="minorBidi"/>
          <w:kern w:val="2"/>
          <w:sz w:val="21"/>
          <w:szCs w:val="22"/>
          <w:lang w:val="en-US" w:eastAsia="zh-CN"/>
        </w:rPr>
      </w:pPr>
      <w:ins w:id="120" w:author="Huawei" w:date="2012-11-21T19:14:00Z">
        <w:r>
          <w:rPr>
            <w:lang w:eastAsia="zh-CN"/>
          </w:rPr>
          <w:t>5.4.3.1.1</w:t>
        </w:r>
        <w:r>
          <w:rPr>
            <w:rFonts w:asciiTheme="minorHAnsi" w:eastAsiaTheme="minorEastAsia" w:hAnsiTheme="minorHAnsi" w:cstheme="minorBidi"/>
            <w:kern w:val="2"/>
            <w:sz w:val="21"/>
            <w:szCs w:val="22"/>
            <w:lang w:val="en-US" w:eastAsia="zh-CN"/>
          </w:rPr>
          <w:tab/>
        </w:r>
        <w:r>
          <w:rPr>
            <w:lang w:eastAsia="zh-CN"/>
          </w:rPr>
          <w:t>Network layout</w:t>
        </w:r>
        <w:r>
          <w:tab/>
        </w:r>
        <w:r>
          <w:fldChar w:fldCharType="begin"/>
        </w:r>
        <w:r>
          <w:instrText xml:space="preserve"> PAGEREF _Toc341288621 \h </w:instrText>
        </w:r>
      </w:ins>
      <w:r>
        <w:fldChar w:fldCharType="separate"/>
      </w:r>
      <w:ins w:id="121" w:author="Huawei" w:date="2012-11-21T19:14:00Z">
        <w:r>
          <w:t>18</w:t>
        </w:r>
        <w:r>
          <w:fldChar w:fldCharType="end"/>
        </w:r>
      </w:ins>
    </w:p>
    <w:p w:rsidR="009003DA" w:rsidRDefault="009003DA">
      <w:pPr>
        <w:pStyle w:val="50"/>
        <w:rPr>
          <w:ins w:id="122" w:author="Huawei" w:date="2012-11-21T19:14:00Z"/>
          <w:rFonts w:asciiTheme="minorHAnsi" w:eastAsiaTheme="minorEastAsia" w:hAnsiTheme="minorHAnsi" w:cstheme="minorBidi"/>
          <w:kern w:val="2"/>
          <w:sz w:val="21"/>
          <w:szCs w:val="22"/>
          <w:lang w:val="en-US" w:eastAsia="zh-CN"/>
        </w:rPr>
      </w:pPr>
      <w:ins w:id="123" w:author="Huawei" w:date="2012-11-21T19:14:00Z">
        <w:r>
          <w:rPr>
            <w:lang w:eastAsia="zh-CN"/>
          </w:rPr>
          <w:t>5.4.3.1.2</w:t>
        </w:r>
        <w:r>
          <w:rPr>
            <w:rFonts w:asciiTheme="minorHAnsi" w:eastAsiaTheme="minorEastAsia" w:hAnsiTheme="minorHAnsi" w:cstheme="minorBidi"/>
            <w:kern w:val="2"/>
            <w:sz w:val="21"/>
            <w:szCs w:val="22"/>
            <w:lang w:val="en-US" w:eastAsia="zh-CN"/>
          </w:rPr>
          <w:tab/>
        </w:r>
        <w:r>
          <w:rPr>
            <w:lang w:eastAsia="zh-CN"/>
          </w:rPr>
          <w:t>Propagation model</w:t>
        </w:r>
        <w:r>
          <w:tab/>
        </w:r>
        <w:r>
          <w:fldChar w:fldCharType="begin"/>
        </w:r>
        <w:r>
          <w:instrText xml:space="preserve"> PAGEREF _Toc341288622 \h </w:instrText>
        </w:r>
      </w:ins>
      <w:r>
        <w:fldChar w:fldCharType="separate"/>
      </w:r>
      <w:ins w:id="124" w:author="Huawei" w:date="2012-11-21T19:14:00Z">
        <w:r>
          <w:t>18</w:t>
        </w:r>
        <w:r>
          <w:fldChar w:fldCharType="end"/>
        </w:r>
      </w:ins>
    </w:p>
    <w:p w:rsidR="009003DA" w:rsidRDefault="009003DA">
      <w:pPr>
        <w:pStyle w:val="50"/>
        <w:rPr>
          <w:ins w:id="125" w:author="Huawei" w:date="2012-11-21T19:14:00Z"/>
          <w:rFonts w:asciiTheme="minorHAnsi" w:eastAsiaTheme="minorEastAsia" w:hAnsiTheme="minorHAnsi" w:cstheme="minorBidi"/>
          <w:kern w:val="2"/>
          <w:sz w:val="21"/>
          <w:szCs w:val="22"/>
          <w:lang w:val="en-US" w:eastAsia="zh-CN"/>
        </w:rPr>
      </w:pPr>
      <w:ins w:id="126" w:author="Huawei" w:date="2012-11-21T19:14:00Z">
        <w:r>
          <w:rPr>
            <w:lang w:eastAsia="zh-CN"/>
          </w:rPr>
          <w:t>5.4.3.1.3</w:t>
        </w:r>
        <w:r>
          <w:rPr>
            <w:rFonts w:asciiTheme="minorHAnsi" w:eastAsiaTheme="minorEastAsia" w:hAnsiTheme="minorHAnsi" w:cstheme="minorBidi"/>
            <w:kern w:val="2"/>
            <w:sz w:val="21"/>
            <w:szCs w:val="22"/>
            <w:lang w:val="en-US" w:eastAsia="zh-CN"/>
          </w:rPr>
          <w:tab/>
        </w:r>
        <w:r>
          <w:rPr>
            <w:lang w:eastAsia="zh-CN"/>
          </w:rPr>
          <w:t>Downtilt angle setting</w:t>
        </w:r>
        <w:r>
          <w:tab/>
        </w:r>
        <w:r>
          <w:fldChar w:fldCharType="begin"/>
        </w:r>
        <w:r>
          <w:instrText xml:space="preserve"> PAGEREF _Toc341288623 \h </w:instrText>
        </w:r>
      </w:ins>
      <w:r>
        <w:fldChar w:fldCharType="separate"/>
      </w:r>
      <w:ins w:id="127" w:author="Huawei" w:date="2012-11-21T19:14:00Z">
        <w:r>
          <w:t>18</w:t>
        </w:r>
        <w:r>
          <w:fldChar w:fldCharType="end"/>
        </w:r>
      </w:ins>
    </w:p>
    <w:p w:rsidR="009003DA" w:rsidRDefault="009003DA">
      <w:pPr>
        <w:pStyle w:val="50"/>
        <w:rPr>
          <w:ins w:id="128" w:author="Huawei" w:date="2012-11-21T19:14:00Z"/>
          <w:rFonts w:asciiTheme="minorHAnsi" w:eastAsiaTheme="minorEastAsia" w:hAnsiTheme="minorHAnsi" w:cstheme="minorBidi"/>
          <w:kern w:val="2"/>
          <w:sz w:val="21"/>
          <w:szCs w:val="22"/>
          <w:lang w:val="en-US" w:eastAsia="zh-CN"/>
        </w:rPr>
      </w:pPr>
      <w:ins w:id="129" w:author="Huawei" w:date="2012-11-21T19:14:00Z">
        <w:r>
          <w:rPr>
            <w:lang w:eastAsia="zh-CN"/>
          </w:rPr>
          <w:t>5.4.3.1.4</w:t>
        </w:r>
        <w:r>
          <w:rPr>
            <w:rFonts w:asciiTheme="minorHAnsi" w:eastAsiaTheme="minorEastAsia" w:hAnsiTheme="minorHAnsi" w:cstheme="minorBidi"/>
            <w:kern w:val="2"/>
            <w:sz w:val="21"/>
            <w:szCs w:val="22"/>
            <w:lang w:val="en-US" w:eastAsia="zh-CN"/>
          </w:rPr>
          <w:tab/>
        </w:r>
        <w:r>
          <w:rPr>
            <w:lang w:eastAsia="zh-CN"/>
          </w:rPr>
          <w:t>General simulation parameters for the initial simulation cases</w:t>
        </w:r>
        <w:r>
          <w:tab/>
        </w:r>
        <w:r>
          <w:fldChar w:fldCharType="begin"/>
        </w:r>
        <w:r>
          <w:instrText xml:space="preserve"> PAGEREF _Toc341288624 \h </w:instrText>
        </w:r>
      </w:ins>
      <w:r>
        <w:fldChar w:fldCharType="separate"/>
      </w:r>
      <w:ins w:id="130" w:author="Huawei" w:date="2012-11-21T19:14:00Z">
        <w:r>
          <w:t>20</w:t>
        </w:r>
        <w:r>
          <w:fldChar w:fldCharType="end"/>
        </w:r>
      </w:ins>
    </w:p>
    <w:p w:rsidR="009003DA" w:rsidRDefault="009003DA">
      <w:pPr>
        <w:pStyle w:val="40"/>
        <w:rPr>
          <w:ins w:id="131" w:author="Huawei" w:date="2012-11-21T19:14:00Z"/>
          <w:rFonts w:asciiTheme="minorHAnsi" w:eastAsiaTheme="minorEastAsia" w:hAnsiTheme="minorHAnsi" w:cstheme="minorBidi"/>
          <w:kern w:val="2"/>
          <w:sz w:val="21"/>
          <w:szCs w:val="22"/>
          <w:lang w:val="en-US" w:eastAsia="zh-CN"/>
        </w:rPr>
      </w:pPr>
      <w:ins w:id="132" w:author="Huawei" w:date="2012-11-21T19:14:00Z">
        <w:r>
          <w:rPr>
            <w:lang w:eastAsia="zh-CN"/>
          </w:rPr>
          <w:t>5.4.3.2</w:t>
        </w:r>
        <w:r>
          <w:rPr>
            <w:rFonts w:asciiTheme="minorHAnsi" w:eastAsiaTheme="minorEastAsia" w:hAnsiTheme="minorHAnsi" w:cstheme="minorBidi"/>
            <w:kern w:val="2"/>
            <w:sz w:val="21"/>
            <w:szCs w:val="22"/>
            <w:lang w:val="en-US" w:eastAsia="zh-CN"/>
          </w:rPr>
          <w:tab/>
        </w:r>
        <w:r>
          <w:rPr>
            <w:lang w:eastAsia="zh-CN"/>
          </w:rPr>
          <w:t>Assumptions for the other applications</w:t>
        </w:r>
        <w:r>
          <w:tab/>
        </w:r>
        <w:r>
          <w:fldChar w:fldCharType="begin"/>
        </w:r>
        <w:r>
          <w:instrText xml:space="preserve"> PAGEREF _Toc341288625 \h </w:instrText>
        </w:r>
      </w:ins>
      <w:r>
        <w:fldChar w:fldCharType="separate"/>
      </w:r>
      <w:ins w:id="133" w:author="Huawei" w:date="2012-11-21T19:14:00Z">
        <w:r>
          <w:t>20</w:t>
        </w:r>
        <w:r>
          <w:fldChar w:fldCharType="end"/>
        </w:r>
      </w:ins>
    </w:p>
    <w:p w:rsidR="009003DA" w:rsidRDefault="009003DA">
      <w:pPr>
        <w:pStyle w:val="30"/>
        <w:rPr>
          <w:ins w:id="134" w:author="Huawei" w:date="2012-11-21T19:14:00Z"/>
          <w:rFonts w:asciiTheme="minorHAnsi" w:eastAsiaTheme="minorEastAsia" w:hAnsiTheme="minorHAnsi" w:cstheme="minorBidi"/>
          <w:kern w:val="2"/>
          <w:sz w:val="21"/>
          <w:szCs w:val="22"/>
          <w:lang w:val="en-US" w:eastAsia="zh-CN"/>
        </w:rPr>
      </w:pPr>
      <w:ins w:id="135" w:author="Huawei" w:date="2012-11-21T19:14:00Z">
        <w:r>
          <w:rPr>
            <w:lang w:eastAsia="zh-CN"/>
          </w:rPr>
          <w:t>5.4.4</w:t>
        </w:r>
        <w:r>
          <w:rPr>
            <w:rFonts w:asciiTheme="minorHAnsi" w:eastAsiaTheme="minorEastAsia" w:hAnsiTheme="minorHAnsi" w:cstheme="minorBidi"/>
            <w:kern w:val="2"/>
            <w:sz w:val="21"/>
            <w:szCs w:val="22"/>
            <w:lang w:val="en-US" w:eastAsia="zh-CN"/>
          </w:rPr>
          <w:tab/>
        </w:r>
        <w:r>
          <w:rPr>
            <w:lang w:eastAsia="zh-CN"/>
          </w:rPr>
          <w:t>Antenna 3D model</w:t>
        </w:r>
        <w:r>
          <w:tab/>
        </w:r>
        <w:r>
          <w:fldChar w:fldCharType="begin"/>
        </w:r>
        <w:r>
          <w:instrText xml:space="preserve"> PAGEREF _Toc341288626 \h </w:instrText>
        </w:r>
      </w:ins>
      <w:r>
        <w:fldChar w:fldCharType="separate"/>
      </w:r>
      <w:ins w:id="136" w:author="Huawei" w:date="2012-11-21T19:14:00Z">
        <w:r>
          <w:t>21</w:t>
        </w:r>
        <w:r>
          <w:fldChar w:fldCharType="end"/>
        </w:r>
      </w:ins>
    </w:p>
    <w:p w:rsidR="009003DA" w:rsidRDefault="009003DA">
      <w:pPr>
        <w:pStyle w:val="40"/>
        <w:rPr>
          <w:ins w:id="137" w:author="Huawei" w:date="2012-11-21T19:14:00Z"/>
          <w:rFonts w:asciiTheme="minorHAnsi" w:eastAsiaTheme="minorEastAsia" w:hAnsiTheme="minorHAnsi" w:cstheme="minorBidi"/>
          <w:kern w:val="2"/>
          <w:sz w:val="21"/>
          <w:szCs w:val="22"/>
          <w:lang w:val="en-US" w:eastAsia="zh-CN"/>
        </w:rPr>
      </w:pPr>
      <w:ins w:id="138" w:author="Huawei" w:date="2012-11-21T19:14:00Z">
        <w:r w:rsidRPr="00611B29">
          <w:rPr>
            <w:lang w:val="en-US" w:eastAsia="zh-CN"/>
          </w:rPr>
          <w:t>5.4.4.1</w:t>
        </w:r>
        <w:r>
          <w:rPr>
            <w:rFonts w:asciiTheme="minorHAnsi" w:eastAsiaTheme="minorEastAsia" w:hAnsiTheme="minorHAnsi" w:cstheme="minorBidi"/>
            <w:kern w:val="2"/>
            <w:sz w:val="21"/>
            <w:szCs w:val="22"/>
            <w:lang w:val="en-US" w:eastAsia="zh-CN"/>
          </w:rPr>
          <w:tab/>
        </w:r>
        <w:r w:rsidRPr="00611B29">
          <w:rPr>
            <w:lang w:val="en-US" w:eastAsia="zh-CN"/>
          </w:rPr>
          <w:t>Methodology</w:t>
        </w:r>
        <w:r>
          <w:tab/>
        </w:r>
        <w:r>
          <w:fldChar w:fldCharType="begin"/>
        </w:r>
        <w:r>
          <w:instrText xml:space="preserve"> PAGEREF _Toc341288627 \h </w:instrText>
        </w:r>
      </w:ins>
      <w:r>
        <w:fldChar w:fldCharType="separate"/>
      </w:r>
      <w:ins w:id="139" w:author="Huawei" w:date="2012-11-21T19:14:00Z">
        <w:r>
          <w:t>21</w:t>
        </w:r>
        <w:r>
          <w:fldChar w:fldCharType="end"/>
        </w:r>
      </w:ins>
    </w:p>
    <w:p w:rsidR="009003DA" w:rsidRDefault="009003DA">
      <w:pPr>
        <w:pStyle w:val="50"/>
        <w:rPr>
          <w:ins w:id="140" w:author="Huawei" w:date="2012-11-21T19:14:00Z"/>
          <w:rFonts w:asciiTheme="minorHAnsi" w:eastAsiaTheme="minorEastAsia" w:hAnsiTheme="minorHAnsi" w:cstheme="minorBidi"/>
          <w:kern w:val="2"/>
          <w:sz w:val="21"/>
          <w:szCs w:val="22"/>
          <w:lang w:val="en-US" w:eastAsia="zh-CN"/>
        </w:rPr>
      </w:pPr>
      <w:ins w:id="141" w:author="Huawei" w:date="2012-11-21T19:14:00Z">
        <w:r w:rsidRPr="00611B29">
          <w:rPr>
            <w:lang w:val="en-US" w:eastAsia="zh-CN"/>
          </w:rPr>
          <w:t>5.4.4.1.1</w:t>
        </w:r>
        <w:r>
          <w:rPr>
            <w:rFonts w:asciiTheme="minorHAnsi" w:eastAsiaTheme="minorEastAsia" w:hAnsiTheme="minorHAnsi" w:cstheme="minorBidi"/>
            <w:kern w:val="2"/>
            <w:sz w:val="21"/>
            <w:szCs w:val="22"/>
            <w:lang w:val="en-US" w:eastAsia="zh-CN"/>
          </w:rPr>
          <w:tab/>
        </w:r>
        <w:r w:rsidRPr="00611B29">
          <w:rPr>
            <w:lang w:val="en-US" w:eastAsia="zh-CN"/>
          </w:rPr>
          <w:t>Element Pattern</w:t>
        </w:r>
        <w:r>
          <w:tab/>
        </w:r>
        <w:r>
          <w:fldChar w:fldCharType="begin"/>
        </w:r>
        <w:r>
          <w:instrText xml:space="preserve"> PAGEREF _Toc341288628 \h </w:instrText>
        </w:r>
      </w:ins>
      <w:r>
        <w:fldChar w:fldCharType="separate"/>
      </w:r>
      <w:ins w:id="142" w:author="Huawei" w:date="2012-11-21T19:14:00Z">
        <w:r>
          <w:t>21</w:t>
        </w:r>
        <w:r>
          <w:fldChar w:fldCharType="end"/>
        </w:r>
      </w:ins>
    </w:p>
    <w:p w:rsidR="009003DA" w:rsidRDefault="009003DA">
      <w:pPr>
        <w:pStyle w:val="50"/>
        <w:rPr>
          <w:ins w:id="143" w:author="Huawei" w:date="2012-11-21T19:14:00Z"/>
          <w:rFonts w:asciiTheme="minorHAnsi" w:eastAsiaTheme="minorEastAsia" w:hAnsiTheme="minorHAnsi" w:cstheme="minorBidi"/>
          <w:kern w:val="2"/>
          <w:sz w:val="21"/>
          <w:szCs w:val="22"/>
          <w:lang w:val="en-US" w:eastAsia="zh-CN"/>
        </w:rPr>
      </w:pPr>
      <w:ins w:id="144" w:author="Huawei" w:date="2012-11-21T19:14:00Z">
        <w:r w:rsidRPr="00611B29">
          <w:rPr>
            <w:lang w:val="en-US" w:eastAsia="zh-CN"/>
          </w:rPr>
          <w:t>5.4.4.1.2</w:t>
        </w:r>
        <w:r>
          <w:rPr>
            <w:rFonts w:asciiTheme="minorHAnsi" w:eastAsiaTheme="minorEastAsia" w:hAnsiTheme="minorHAnsi" w:cstheme="minorBidi"/>
            <w:kern w:val="2"/>
            <w:sz w:val="21"/>
            <w:szCs w:val="22"/>
            <w:lang w:val="en-US" w:eastAsia="zh-CN"/>
          </w:rPr>
          <w:tab/>
        </w:r>
        <w:r w:rsidRPr="00611B29">
          <w:rPr>
            <w:lang w:val="en-US" w:eastAsia="zh-CN"/>
          </w:rPr>
          <w:t>Array factor for single column</w:t>
        </w:r>
        <w:r>
          <w:tab/>
        </w:r>
        <w:r>
          <w:fldChar w:fldCharType="begin"/>
        </w:r>
        <w:r>
          <w:instrText xml:space="preserve"> PAGEREF _Toc341288629 \h </w:instrText>
        </w:r>
      </w:ins>
      <w:r>
        <w:fldChar w:fldCharType="separate"/>
      </w:r>
      <w:ins w:id="145" w:author="Huawei" w:date="2012-11-21T19:14:00Z">
        <w:r>
          <w:t>22</w:t>
        </w:r>
        <w:r>
          <w:fldChar w:fldCharType="end"/>
        </w:r>
      </w:ins>
    </w:p>
    <w:p w:rsidR="009003DA" w:rsidRDefault="009003DA">
      <w:pPr>
        <w:pStyle w:val="50"/>
        <w:rPr>
          <w:ins w:id="146" w:author="Huawei" w:date="2012-11-21T19:14:00Z"/>
          <w:rFonts w:asciiTheme="minorHAnsi" w:eastAsiaTheme="minorEastAsia" w:hAnsiTheme="minorHAnsi" w:cstheme="minorBidi"/>
          <w:kern w:val="2"/>
          <w:sz w:val="21"/>
          <w:szCs w:val="22"/>
          <w:lang w:val="en-US" w:eastAsia="zh-CN"/>
        </w:rPr>
      </w:pPr>
      <w:ins w:id="147" w:author="Huawei" w:date="2012-11-21T19:14:00Z">
        <w:r w:rsidRPr="00611B29">
          <w:rPr>
            <w:lang w:val="en-US" w:eastAsia="zh-CN"/>
          </w:rPr>
          <w:t>5.4.4.1.3</w:t>
        </w:r>
        <w:r>
          <w:rPr>
            <w:rFonts w:asciiTheme="minorHAnsi" w:eastAsiaTheme="minorEastAsia" w:hAnsiTheme="minorHAnsi" w:cstheme="minorBidi"/>
            <w:kern w:val="2"/>
            <w:sz w:val="21"/>
            <w:szCs w:val="22"/>
            <w:lang w:val="en-US" w:eastAsia="zh-CN"/>
          </w:rPr>
          <w:tab/>
        </w:r>
        <w:r w:rsidRPr="00611B29">
          <w:rPr>
            <w:lang w:val="en-US" w:eastAsia="zh-CN"/>
          </w:rPr>
          <w:t>Array factor for multiple column</w:t>
        </w:r>
        <w:r>
          <w:tab/>
        </w:r>
        <w:r>
          <w:fldChar w:fldCharType="begin"/>
        </w:r>
        <w:r>
          <w:instrText xml:space="preserve"> PAGEREF _Toc341288630 \h </w:instrText>
        </w:r>
      </w:ins>
      <w:r>
        <w:fldChar w:fldCharType="separate"/>
      </w:r>
      <w:ins w:id="148" w:author="Huawei" w:date="2012-11-21T19:14:00Z">
        <w:r>
          <w:t>23</w:t>
        </w:r>
        <w:r>
          <w:fldChar w:fldCharType="end"/>
        </w:r>
      </w:ins>
    </w:p>
    <w:p w:rsidR="009003DA" w:rsidRDefault="009003DA">
      <w:pPr>
        <w:pStyle w:val="50"/>
        <w:rPr>
          <w:ins w:id="149" w:author="Huawei" w:date="2012-11-21T19:14:00Z"/>
          <w:rFonts w:asciiTheme="minorHAnsi" w:eastAsiaTheme="minorEastAsia" w:hAnsiTheme="minorHAnsi" w:cstheme="minorBidi"/>
          <w:kern w:val="2"/>
          <w:sz w:val="21"/>
          <w:szCs w:val="22"/>
          <w:lang w:val="en-US" w:eastAsia="zh-CN"/>
        </w:rPr>
      </w:pPr>
      <w:ins w:id="150" w:author="Huawei" w:date="2012-11-21T19:14:00Z">
        <w:r w:rsidRPr="00611B29">
          <w:rPr>
            <w:lang w:val="en-US" w:eastAsia="zh-CN"/>
          </w:rPr>
          <w:t>5.4.4.1.4</w:t>
        </w:r>
        <w:r>
          <w:rPr>
            <w:rFonts w:asciiTheme="minorHAnsi" w:eastAsiaTheme="minorEastAsia" w:hAnsiTheme="minorHAnsi" w:cstheme="minorBidi"/>
            <w:kern w:val="2"/>
            <w:sz w:val="21"/>
            <w:szCs w:val="22"/>
            <w:lang w:val="en-US" w:eastAsia="zh-CN"/>
          </w:rPr>
          <w:tab/>
        </w:r>
        <w:r w:rsidRPr="00611B29">
          <w:rPr>
            <w:lang w:val="en-US" w:eastAsia="zh-CN"/>
          </w:rPr>
          <w:t>Signals and correlation matrix for single column</w:t>
        </w:r>
        <w:r>
          <w:tab/>
        </w:r>
        <w:r>
          <w:fldChar w:fldCharType="begin"/>
        </w:r>
        <w:r>
          <w:instrText xml:space="preserve"> PAGEREF _Toc341288631 \h </w:instrText>
        </w:r>
      </w:ins>
      <w:r>
        <w:fldChar w:fldCharType="separate"/>
      </w:r>
      <w:ins w:id="151" w:author="Huawei" w:date="2012-11-21T19:14:00Z">
        <w:r>
          <w:t>23</w:t>
        </w:r>
        <w:r>
          <w:fldChar w:fldCharType="end"/>
        </w:r>
      </w:ins>
    </w:p>
    <w:p w:rsidR="009003DA" w:rsidRDefault="009003DA">
      <w:pPr>
        <w:pStyle w:val="50"/>
        <w:rPr>
          <w:ins w:id="152" w:author="Huawei" w:date="2012-11-21T19:14:00Z"/>
          <w:rFonts w:asciiTheme="minorHAnsi" w:eastAsiaTheme="minorEastAsia" w:hAnsiTheme="minorHAnsi" w:cstheme="minorBidi"/>
          <w:kern w:val="2"/>
          <w:sz w:val="21"/>
          <w:szCs w:val="22"/>
          <w:lang w:val="en-US" w:eastAsia="zh-CN"/>
        </w:rPr>
      </w:pPr>
      <w:ins w:id="153" w:author="Huawei" w:date="2012-11-21T19:14:00Z">
        <w:r w:rsidRPr="00611B29">
          <w:rPr>
            <w:lang w:val="en-US" w:eastAsia="zh-CN"/>
          </w:rPr>
          <w:t>5.4.4.1.5</w:t>
        </w:r>
        <w:r>
          <w:rPr>
            <w:rFonts w:asciiTheme="minorHAnsi" w:eastAsiaTheme="minorEastAsia" w:hAnsiTheme="minorHAnsi" w:cstheme="minorBidi"/>
            <w:kern w:val="2"/>
            <w:sz w:val="21"/>
            <w:szCs w:val="22"/>
            <w:lang w:val="en-US" w:eastAsia="zh-CN"/>
          </w:rPr>
          <w:tab/>
        </w:r>
        <w:r w:rsidRPr="00611B29">
          <w:rPr>
            <w:lang w:val="en-US" w:eastAsia="zh-CN"/>
          </w:rPr>
          <w:t>Signals and correlation matrix for multiple column</w:t>
        </w:r>
        <w:r>
          <w:tab/>
        </w:r>
        <w:r>
          <w:fldChar w:fldCharType="begin"/>
        </w:r>
        <w:r>
          <w:instrText xml:space="preserve"> PAGEREF _Toc341288632 \h </w:instrText>
        </w:r>
      </w:ins>
      <w:r>
        <w:fldChar w:fldCharType="separate"/>
      </w:r>
      <w:ins w:id="154" w:author="Huawei" w:date="2012-11-21T19:14:00Z">
        <w:r>
          <w:t>25</w:t>
        </w:r>
        <w:r>
          <w:fldChar w:fldCharType="end"/>
        </w:r>
      </w:ins>
    </w:p>
    <w:p w:rsidR="009003DA" w:rsidRDefault="009003DA">
      <w:pPr>
        <w:pStyle w:val="40"/>
        <w:rPr>
          <w:ins w:id="155" w:author="Huawei" w:date="2012-11-21T19:14:00Z"/>
          <w:rFonts w:asciiTheme="minorHAnsi" w:eastAsiaTheme="minorEastAsia" w:hAnsiTheme="minorHAnsi" w:cstheme="minorBidi"/>
          <w:kern w:val="2"/>
          <w:sz w:val="21"/>
          <w:szCs w:val="22"/>
          <w:lang w:val="en-US" w:eastAsia="zh-CN"/>
        </w:rPr>
      </w:pPr>
      <w:ins w:id="156" w:author="Huawei" w:date="2012-11-21T19:14:00Z">
        <w:r>
          <w:rPr>
            <w:lang w:eastAsia="zh-CN"/>
          </w:rPr>
          <w:t>5.4.4.2</w:t>
        </w:r>
        <w:r>
          <w:rPr>
            <w:rFonts w:asciiTheme="minorHAnsi" w:eastAsiaTheme="minorEastAsia" w:hAnsiTheme="minorHAnsi" w:cstheme="minorBidi"/>
            <w:kern w:val="2"/>
            <w:sz w:val="21"/>
            <w:szCs w:val="22"/>
            <w:lang w:val="en-US" w:eastAsia="zh-CN"/>
          </w:rPr>
          <w:tab/>
        </w:r>
        <w:r>
          <w:rPr>
            <w:lang w:eastAsia="zh-CN"/>
          </w:rPr>
          <w:t>Summarized functions and p</w:t>
        </w:r>
        <w:r>
          <w:t>arameters</w:t>
        </w:r>
        <w:r>
          <w:tab/>
        </w:r>
        <w:r>
          <w:fldChar w:fldCharType="begin"/>
        </w:r>
        <w:r>
          <w:instrText xml:space="preserve"> PAGEREF _Toc341288633 \h </w:instrText>
        </w:r>
      </w:ins>
      <w:r>
        <w:fldChar w:fldCharType="separate"/>
      </w:r>
      <w:ins w:id="157" w:author="Huawei" w:date="2012-11-21T19:14:00Z">
        <w:r>
          <w:t>26</w:t>
        </w:r>
        <w:r>
          <w:fldChar w:fldCharType="end"/>
        </w:r>
      </w:ins>
    </w:p>
    <w:p w:rsidR="009003DA" w:rsidRDefault="009003DA">
      <w:pPr>
        <w:pStyle w:val="40"/>
        <w:rPr>
          <w:ins w:id="158" w:author="Huawei" w:date="2012-11-21T19:14:00Z"/>
          <w:rFonts w:asciiTheme="minorHAnsi" w:eastAsiaTheme="minorEastAsia" w:hAnsiTheme="minorHAnsi" w:cstheme="minorBidi"/>
          <w:kern w:val="2"/>
          <w:sz w:val="21"/>
          <w:szCs w:val="22"/>
          <w:lang w:val="en-US" w:eastAsia="zh-CN"/>
        </w:rPr>
      </w:pPr>
      <w:ins w:id="159" w:author="Huawei" w:date="2012-11-21T19:14:00Z">
        <w:r>
          <w:rPr>
            <w:lang w:eastAsia="zh-CN"/>
          </w:rPr>
          <w:t>5.4.4.2.1</w:t>
        </w:r>
        <w:r>
          <w:rPr>
            <w:rFonts w:asciiTheme="minorHAnsi" w:eastAsiaTheme="minorEastAsia" w:hAnsiTheme="minorHAnsi" w:cstheme="minorBidi"/>
            <w:kern w:val="2"/>
            <w:sz w:val="21"/>
            <w:szCs w:val="22"/>
            <w:lang w:val="en-US" w:eastAsia="zh-CN"/>
          </w:rPr>
          <w:tab/>
        </w:r>
        <w:r>
          <w:rPr>
            <w:lang w:eastAsia="zh-CN"/>
          </w:rPr>
          <w:t>Typical antenna parameters</w:t>
        </w:r>
        <w:r>
          <w:tab/>
        </w:r>
        <w:r>
          <w:fldChar w:fldCharType="begin"/>
        </w:r>
        <w:r>
          <w:instrText xml:space="preserve"> PAGEREF _Toc341288634 \h </w:instrText>
        </w:r>
      </w:ins>
      <w:r>
        <w:fldChar w:fldCharType="separate"/>
      </w:r>
      <w:ins w:id="160" w:author="Huawei" w:date="2012-11-21T19:14:00Z">
        <w:r>
          <w:t>27</w:t>
        </w:r>
        <w:r>
          <w:fldChar w:fldCharType="end"/>
        </w:r>
      </w:ins>
    </w:p>
    <w:p w:rsidR="009003DA" w:rsidRDefault="009003DA">
      <w:pPr>
        <w:pStyle w:val="10"/>
        <w:rPr>
          <w:ins w:id="161" w:author="Huawei" w:date="2012-11-21T19:14:00Z"/>
          <w:rFonts w:asciiTheme="minorHAnsi" w:eastAsiaTheme="minorEastAsia" w:hAnsiTheme="minorHAnsi" w:cstheme="minorBidi"/>
          <w:kern w:val="2"/>
          <w:sz w:val="21"/>
          <w:szCs w:val="22"/>
          <w:lang w:val="en-US" w:eastAsia="zh-CN"/>
        </w:rPr>
      </w:pPr>
      <w:ins w:id="162" w:author="Huawei" w:date="2012-11-21T19:14:00Z">
        <w:r>
          <w:rPr>
            <w:lang w:eastAsia="zh-CN"/>
          </w:rPr>
          <w:t>6</w:t>
        </w:r>
        <w:r>
          <w:rPr>
            <w:rFonts w:asciiTheme="minorHAnsi" w:eastAsiaTheme="minorEastAsia" w:hAnsiTheme="minorHAnsi" w:cstheme="minorBidi"/>
            <w:kern w:val="2"/>
            <w:sz w:val="21"/>
            <w:szCs w:val="22"/>
            <w:lang w:val="en-US" w:eastAsia="zh-CN"/>
          </w:rPr>
          <w:tab/>
        </w:r>
        <w:r>
          <w:rPr>
            <w:lang w:eastAsia="zh-CN"/>
          </w:rPr>
          <w:t>Study of AAS transmitter characteristics</w:t>
        </w:r>
        <w:r>
          <w:tab/>
        </w:r>
        <w:r>
          <w:fldChar w:fldCharType="begin"/>
        </w:r>
        <w:r>
          <w:instrText xml:space="preserve"> PAGEREF _Toc341288635 \h </w:instrText>
        </w:r>
      </w:ins>
      <w:r>
        <w:fldChar w:fldCharType="separate"/>
      </w:r>
      <w:ins w:id="163" w:author="Huawei" w:date="2012-11-21T19:14:00Z">
        <w:r>
          <w:t>28</w:t>
        </w:r>
        <w:r>
          <w:fldChar w:fldCharType="end"/>
        </w:r>
      </w:ins>
    </w:p>
    <w:p w:rsidR="009003DA" w:rsidRDefault="009003DA">
      <w:pPr>
        <w:pStyle w:val="20"/>
        <w:rPr>
          <w:ins w:id="164" w:author="Huawei" w:date="2012-11-21T19:14:00Z"/>
          <w:rFonts w:asciiTheme="minorHAnsi" w:eastAsiaTheme="minorEastAsia" w:hAnsiTheme="minorHAnsi" w:cstheme="minorBidi"/>
          <w:kern w:val="2"/>
          <w:sz w:val="21"/>
          <w:szCs w:val="22"/>
          <w:lang w:val="en-US" w:eastAsia="zh-CN"/>
        </w:rPr>
      </w:pPr>
      <w:ins w:id="165" w:author="Huawei" w:date="2012-11-21T19:14:00Z">
        <w:r>
          <w:rPr>
            <w:lang w:eastAsia="zh-CN"/>
          </w:rPr>
          <w:t>6</w:t>
        </w:r>
        <w:r>
          <w:t>.</w:t>
        </w:r>
        <w:r>
          <w:rPr>
            <w:lang w:eastAsia="zh-CN"/>
          </w:rPr>
          <w:t>1</w:t>
        </w:r>
        <w:r>
          <w:rPr>
            <w:rFonts w:asciiTheme="minorHAnsi" w:eastAsiaTheme="minorEastAsia" w:hAnsiTheme="minorHAnsi" w:cstheme="minorBidi"/>
            <w:kern w:val="2"/>
            <w:sz w:val="21"/>
            <w:szCs w:val="22"/>
            <w:lang w:val="en-US" w:eastAsia="zh-CN"/>
          </w:rPr>
          <w:tab/>
        </w:r>
        <w:r>
          <w:rPr>
            <w:lang w:eastAsia="zh-CN"/>
          </w:rPr>
          <w:t>General review of transmitter characteristics</w:t>
        </w:r>
        <w:r>
          <w:tab/>
        </w:r>
        <w:r>
          <w:fldChar w:fldCharType="begin"/>
        </w:r>
        <w:r>
          <w:instrText xml:space="preserve"> PAGEREF _Toc341288636 \h </w:instrText>
        </w:r>
      </w:ins>
      <w:r>
        <w:fldChar w:fldCharType="separate"/>
      </w:r>
      <w:ins w:id="166" w:author="Huawei" w:date="2012-11-21T19:14:00Z">
        <w:r>
          <w:t>28</w:t>
        </w:r>
        <w:r>
          <w:fldChar w:fldCharType="end"/>
        </w:r>
      </w:ins>
    </w:p>
    <w:p w:rsidR="009003DA" w:rsidRDefault="009003DA">
      <w:pPr>
        <w:pStyle w:val="20"/>
        <w:rPr>
          <w:ins w:id="167" w:author="Huawei" w:date="2012-11-21T19:14:00Z"/>
          <w:rFonts w:asciiTheme="minorHAnsi" w:eastAsiaTheme="minorEastAsia" w:hAnsiTheme="minorHAnsi" w:cstheme="minorBidi"/>
          <w:kern w:val="2"/>
          <w:sz w:val="21"/>
          <w:szCs w:val="22"/>
          <w:lang w:val="en-US" w:eastAsia="zh-CN"/>
        </w:rPr>
      </w:pPr>
      <w:ins w:id="168" w:author="Huawei" w:date="2012-11-21T19:14:00Z">
        <w:r>
          <w:rPr>
            <w:lang w:eastAsia="zh-CN"/>
          </w:rPr>
          <w:lastRenderedPageBreak/>
          <w:t>6</w:t>
        </w:r>
        <w:r>
          <w:t>.</w:t>
        </w:r>
        <w:r>
          <w:rPr>
            <w:lang w:eastAsia="zh-CN"/>
          </w:rPr>
          <w:t>2</w:t>
        </w:r>
        <w:r>
          <w:rPr>
            <w:rFonts w:asciiTheme="minorHAnsi" w:eastAsiaTheme="minorEastAsia" w:hAnsiTheme="minorHAnsi" w:cstheme="minorBidi"/>
            <w:kern w:val="2"/>
            <w:sz w:val="21"/>
            <w:szCs w:val="22"/>
            <w:lang w:val="en-US" w:eastAsia="zh-CN"/>
          </w:rPr>
          <w:tab/>
        </w:r>
        <w:r>
          <w:rPr>
            <w:lang w:eastAsia="zh-CN"/>
          </w:rPr>
          <w:t>Transmitter spatial characteristics</w:t>
        </w:r>
        <w:r>
          <w:tab/>
        </w:r>
        <w:r>
          <w:fldChar w:fldCharType="begin"/>
        </w:r>
        <w:r>
          <w:instrText xml:space="preserve"> PAGEREF _Toc341288637 \h </w:instrText>
        </w:r>
      </w:ins>
      <w:r>
        <w:fldChar w:fldCharType="separate"/>
      </w:r>
      <w:ins w:id="169" w:author="Huawei" w:date="2012-11-21T19:14:00Z">
        <w:r>
          <w:t>28</w:t>
        </w:r>
        <w:r>
          <w:fldChar w:fldCharType="end"/>
        </w:r>
      </w:ins>
    </w:p>
    <w:p w:rsidR="009003DA" w:rsidRDefault="009003DA">
      <w:pPr>
        <w:pStyle w:val="20"/>
        <w:rPr>
          <w:ins w:id="170" w:author="Huawei" w:date="2012-11-21T19:14:00Z"/>
          <w:rFonts w:asciiTheme="minorHAnsi" w:eastAsiaTheme="minorEastAsia" w:hAnsiTheme="minorHAnsi" w:cstheme="minorBidi"/>
          <w:kern w:val="2"/>
          <w:sz w:val="21"/>
          <w:szCs w:val="22"/>
          <w:lang w:val="en-US" w:eastAsia="zh-CN"/>
        </w:rPr>
      </w:pPr>
      <w:ins w:id="171" w:author="Huawei" w:date="2012-11-21T19:14: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_Toc341288638 \h </w:instrText>
        </w:r>
      </w:ins>
      <w:r>
        <w:fldChar w:fldCharType="separate"/>
      </w:r>
      <w:ins w:id="172" w:author="Huawei" w:date="2012-11-21T19:14:00Z">
        <w:r>
          <w:t>28</w:t>
        </w:r>
        <w:r>
          <w:fldChar w:fldCharType="end"/>
        </w:r>
      </w:ins>
    </w:p>
    <w:p w:rsidR="009003DA" w:rsidRDefault="009003DA">
      <w:pPr>
        <w:pStyle w:val="30"/>
        <w:rPr>
          <w:ins w:id="173" w:author="Huawei" w:date="2012-11-21T19:14:00Z"/>
          <w:rFonts w:asciiTheme="minorHAnsi" w:eastAsiaTheme="minorEastAsia" w:hAnsiTheme="minorHAnsi" w:cstheme="minorBidi"/>
          <w:kern w:val="2"/>
          <w:sz w:val="21"/>
          <w:szCs w:val="22"/>
          <w:lang w:val="en-US" w:eastAsia="zh-CN"/>
        </w:rPr>
      </w:pPr>
      <w:ins w:id="174" w:author="Huawei" w:date="2012-11-21T19:14:00Z">
        <w:r>
          <w:rPr>
            <w:lang w:eastAsia="zh-CN"/>
          </w:rPr>
          <w:t>6.3.1</w:t>
        </w:r>
        <w:r>
          <w:rPr>
            <w:rFonts w:asciiTheme="minorHAnsi" w:eastAsiaTheme="minorEastAsia" w:hAnsiTheme="minorHAnsi" w:cstheme="minorBidi"/>
            <w:kern w:val="2"/>
            <w:sz w:val="21"/>
            <w:szCs w:val="22"/>
            <w:lang w:val="en-US" w:eastAsia="zh-CN"/>
          </w:rPr>
          <w:tab/>
        </w:r>
        <w:r>
          <w:rPr>
            <w:lang w:eastAsia="zh-CN"/>
          </w:rPr>
          <w:t>ACLR</w:t>
        </w:r>
        <w:r>
          <w:tab/>
        </w:r>
        <w:r>
          <w:fldChar w:fldCharType="begin"/>
        </w:r>
        <w:r>
          <w:instrText xml:space="preserve"> PAGEREF _Toc341288639 \h </w:instrText>
        </w:r>
      </w:ins>
      <w:r>
        <w:fldChar w:fldCharType="separate"/>
      </w:r>
      <w:ins w:id="175" w:author="Huawei" w:date="2012-11-21T19:14:00Z">
        <w:r>
          <w:t>28</w:t>
        </w:r>
        <w:r>
          <w:fldChar w:fldCharType="end"/>
        </w:r>
      </w:ins>
    </w:p>
    <w:p w:rsidR="009003DA" w:rsidRDefault="009003DA">
      <w:pPr>
        <w:pStyle w:val="20"/>
        <w:rPr>
          <w:ins w:id="176" w:author="Huawei" w:date="2012-11-21T19:14:00Z"/>
          <w:rFonts w:asciiTheme="minorHAnsi" w:eastAsiaTheme="minorEastAsia" w:hAnsiTheme="minorHAnsi" w:cstheme="minorBidi"/>
          <w:kern w:val="2"/>
          <w:sz w:val="21"/>
          <w:szCs w:val="22"/>
          <w:lang w:val="en-US" w:eastAsia="zh-CN"/>
        </w:rPr>
      </w:pPr>
      <w:ins w:id="177" w:author="Huawei" w:date="2012-11-21T19:14:00Z">
        <w:r>
          <w:rPr>
            <w:lang w:eastAsia="zh-CN"/>
          </w:rPr>
          <w:t>6</w:t>
        </w:r>
        <w:r>
          <w:t>.</w:t>
        </w:r>
        <w:r>
          <w:rPr>
            <w:lang w:eastAsia="zh-CN"/>
          </w:rPr>
          <w:t>4</w:t>
        </w:r>
        <w:r>
          <w:rPr>
            <w:rFonts w:asciiTheme="minorHAnsi" w:eastAsiaTheme="minorEastAsia" w:hAnsiTheme="minorHAnsi" w:cstheme="minorBidi"/>
            <w:kern w:val="2"/>
            <w:sz w:val="21"/>
            <w:szCs w:val="22"/>
            <w:lang w:val="en-US" w:eastAsia="zh-CN"/>
          </w:rPr>
          <w:tab/>
        </w:r>
        <w:r>
          <w:rPr>
            <w:lang w:eastAsia="zh-CN"/>
          </w:rPr>
          <w:t>Requirements for AAS transmitters</w:t>
        </w:r>
        <w:r>
          <w:tab/>
        </w:r>
        <w:r>
          <w:fldChar w:fldCharType="begin"/>
        </w:r>
        <w:r>
          <w:instrText xml:space="preserve"> PAGEREF _Toc341288640 \h </w:instrText>
        </w:r>
      </w:ins>
      <w:r>
        <w:fldChar w:fldCharType="separate"/>
      </w:r>
      <w:ins w:id="178" w:author="Huawei" w:date="2012-11-21T19:14:00Z">
        <w:r>
          <w:t>28</w:t>
        </w:r>
        <w:r>
          <w:fldChar w:fldCharType="end"/>
        </w:r>
      </w:ins>
    </w:p>
    <w:p w:rsidR="009003DA" w:rsidRDefault="009003DA">
      <w:pPr>
        <w:pStyle w:val="30"/>
        <w:rPr>
          <w:ins w:id="179" w:author="Huawei" w:date="2012-11-21T19:14:00Z"/>
          <w:rFonts w:asciiTheme="minorHAnsi" w:eastAsiaTheme="minorEastAsia" w:hAnsiTheme="minorHAnsi" w:cstheme="minorBidi"/>
          <w:kern w:val="2"/>
          <w:sz w:val="21"/>
          <w:szCs w:val="22"/>
          <w:lang w:val="en-US" w:eastAsia="zh-CN"/>
        </w:rPr>
      </w:pPr>
      <w:ins w:id="180" w:author="Huawei" w:date="2012-11-21T19:14:00Z">
        <w:r>
          <w:rPr>
            <w:lang w:eastAsia="zh-CN"/>
          </w:rPr>
          <w:t>6.4.1 Output power</w:t>
        </w:r>
        <w:r>
          <w:tab/>
        </w:r>
        <w:r>
          <w:fldChar w:fldCharType="begin"/>
        </w:r>
        <w:r>
          <w:instrText xml:space="preserve"> PAGEREF _Toc341288641 \h </w:instrText>
        </w:r>
      </w:ins>
      <w:r>
        <w:fldChar w:fldCharType="separate"/>
      </w:r>
      <w:ins w:id="181" w:author="Huawei" w:date="2012-11-21T19:14:00Z">
        <w:r>
          <w:t>28</w:t>
        </w:r>
        <w:r>
          <w:fldChar w:fldCharType="end"/>
        </w:r>
      </w:ins>
    </w:p>
    <w:p w:rsidR="009003DA" w:rsidRDefault="009003DA">
      <w:pPr>
        <w:pStyle w:val="40"/>
        <w:rPr>
          <w:ins w:id="182" w:author="Huawei" w:date="2012-11-21T19:14:00Z"/>
          <w:rFonts w:asciiTheme="minorHAnsi" w:eastAsiaTheme="minorEastAsia" w:hAnsiTheme="minorHAnsi" w:cstheme="minorBidi"/>
          <w:kern w:val="2"/>
          <w:sz w:val="21"/>
          <w:szCs w:val="22"/>
          <w:lang w:val="en-US" w:eastAsia="zh-CN"/>
        </w:rPr>
      </w:pPr>
      <w:ins w:id="183" w:author="Huawei" w:date="2012-11-21T19:14:00Z">
        <w:r>
          <w:rPr>
            <w:lang w:eastAsia="zh-CN"/>
          </w:rPr>
          <w:t>6.4.1.1 Approach 1</w:t>
        </w:r>
        <w:r>
          <w:tab/>
        </w:r>
        <w:r>
          <w:fldChar w:fldCharType="begin"/>
        </w:r>
        <w:r>
          <w:instrText xml:space="preserve"> PAGEREF _Toc341288642 \h </w:instrText>
        </w:r>
      </w:ins>
      <w:r>
        <w:fldChar w:fldCharType="separate"/>
      </w:r>
      <w:ins w:id="184" w:author="Huawei" w:date="2012-11-21T19:14:00Z">
        <w:r>
          <w:t>29</w:t>
        </w:r>
        <w:r>
          <w:fldChar w:fldCharType="end"/>
        </w:r>
      </w:ins>
    </w:p>
    <w:p w:rsidR="009003DA" w:rsidRDefault="009003DA">
      <w:pPr>
        <w:pStyle w:val="40"/>
        <w:rPr>
          <w:ins w:id="185" w:author="Huawei" w:date="2012-11-21T19:14:00Z"/>
          <w:rFonts w:asciiTheme="minorHAnsi" w:eastAsiaTheme="minorEastAsia" w:hAnsiTheme="minorHAnsi" w:cstheme="minorBidi"/>
          <w:kern w:val="2"/>
          <w:sz w:val="21"/>
          <w:szCs w:val="22"/>
          <w:lang w:val="en-US" w:eastAsia="zh-CN"/>
        </w:rPr>
      </w:pPr>
      <w:ins w:id="186" w:author="Huawei" w:date="2012-11-21T19:14:00Z">
        <w:r>
          <w:rPr>
            <w:lang w:eastAsia="zh-CN"/>
          </w:rPr>
          <w:t>6.4.1.2 Approach 2</w:t>
        </w:r>
        <w:r>
          <w:tab/>
        </w:r>
        <w:r>
          <w:fldChar w:fldCharType="begin"/>
        </w:r>
        <w:r>
          <w:instrText xml:space="preserve"> PAGEREF _Toc341288643 \h </w:instrText>
        </w:r>
      </w:ins>
      <w:r>
        <w:fldChar w:fldCharType="separate"/>
      </w:r>
      <w:ins w:id="187" w:author="Huawei" w:date="2012-11-21T19:14:00Z">
        <w:r>
          <w:t>29</w:t>
        </w:r>
        <w:r>
          <w:fldChar w:fldCharType="end"/>
        </w:r>
      </w:ins>
    </w:p>
    <w:p w:rsidR="009003DA" w:rsidRDefault="009003DA">
      <w:pPr>
        <w:pStyle w:val="40"/>
        <w:rPr>
          <w:ins w:id="188" w:author="Huawei" w:date="2012-11-21T19:14:00Z"/>
          <w:rFonts w:asciiTheme="minorHAnsi" w:eastAsiaTheme="minorEastAsia" w:hAnsiTheme="minorHAnsi" w:cstheme="minorBidi"/>
          <w:kern w:val="2"/>
          <w:sz w:val="21"/>
          <w:szCs w:val="22"/>
          <w:lang w:val="en-US" w:eastAsia="zh-CN"/>
        </w:rPr>
      </w:pPr>
      <w:ins w:id="189" w:author="Huawei" w:date="2012-11-21T19:14:00Z">
        <w:r>
          <w:rPr>
            <w:lang w:eastAsia="zh-CN"/>
          </w:rPr>
          <w:t>6.4.1.3 Study Item conclusions on output power</w:t>
        </w:r>
        <w:r>
          <w:tab/>
        </w:r>
        <w:r>
          <w:fldChar w:fldCharType="begin"/>
        </w:r>
        <w:r>
          <w:instrText xml:space="preserve"> PAGEREF _Toc341288644 \h </w:instrText>
        </w:r>
      </w:ins>
      <w:r>
        <w:fldChar w:fldCharType="separate"/>
      </w:r>
      <w:ins w:id="190" w:author="Huawei" w:date="2012-11-21T19:14:00Z">
        <w:r>
          <w:t>29</w:t>
        </w:r>
        <w:r>
          <w:fldChar w:fldCharType="end"/>
        </w:r>
      </w:ins>
    </w:p>
    <w:p w:rsidR="009003DA" w:rsidRDefault="009003DA">
      <w:pPr>
        <w:pStyle w:val="30"/>
        <w:rPr>
          <w:ins w:id="191" w:author="Huawei" w:date="2012-11-21T19:14:00Z"/>
          <w:rFonts w:asciiTheme="minorHAnsi" w:eastAsiaTheme="minorEastAsia" w:hAnsiTheme="minorHAnsi" w:cstheme="minorBidi"/>
          <w:kern w:val="2"/>
          <w:sz w:val="21"/>
          <w:szCs w:val="22"/>
          <w:lang w:val="en-US" w:eastAsia="zh-CN"/>
        </w:rPr>
      </w:pPr>
      <w:ins w:id="192" w:author="Huawei" w:date="2012-11-21T19:14:00Z">
        <w:r>
          <w:rPr>
            <w:lang w:eastAsia="zh-CN"/>
          </w:rPr>
          <w:t>6.4.2 ACLR requirements</w:t>
        </w:r>
        <w:r>
          <w:tab/>
        </w:r>
        <w:r>
          <w:fldChar w:fldCharType="begin"/>
        </w:r>
        <w:r>
          <w:instrText xml:space="preserve"> PAGEREF _Toc341288645 \h </w:instrText>
        </w:r>
      </w:ins>
      <w:r>
        <w:fldChar w:fldCharType="separate"/>
      </w:r>
      <w:ins w:id="193" w:author="Huawei" w:date="2012-11-21T19:14:00Z">
        <w:r>
          <w:t>29</w:t>
        </w:r>
        <w:r>
          <w:fldChar w:fldCharType="end"/>
        </w:r>
      </w:ins>
    </w:p>
    <w:p w:rsidR="009003DA" w:rsidRDefault="009003DA">
      <w:pPr>
        <w:pStyle w:val="10"/>
        <w:rPr>
          <w:ins w:id="194" w:author="Huawei" w:date="2012-11-21T19:14:00Z"/>
          <w:rFonts w:asciiTheme="minorHAnsi" w:eastAsiaTheme="minorEastAsia" w:hAnsiTheme="minorHAnsi" w:cstheme="minorBidi"/>
          <w:kern w:val="2"/>
          <w:sz w:val="21"/>
          <w:szCs w:val="22"/>
          <w:lang w:val="en-US" w:eastAsia="zh-CN"/>
        </w:rPr>
      </w:pPr>
      <w:ins w:id="195" w:author="Huawei" w:date="2012-11-21T19:14:00Z">
        <w:r>
          <w:rPr>
            <w:lang w:eastAsia="zh-CN"/>
          </w:rPr>
          <w:t>7</w:t>
        </w:r>
        <w:r>
          <w:rPr>
            <w:rFonts w:asciiTheme="minorHAnsi" w:eastAsiaTheme="minorEastAsia" w:hAnsiTheme="minorHAnsi" w:cstheme="minorBidi"/>
            <w:kern w:val="2"/>
            <w:sz w:val="21"/>
            <w:szCs w:val="22"/>
            <w:lang w:val="en-US" w:eastAsia="zh-CN"/>
          </w:rPr>
          <w:tab/>
        </w:r>
        <w:r>
          <w:rPr>
            <w:lang w:eastAsia="zh-CN"/>
          </w:rPr>
          <w:t>Study of AAS receiver characteristics</w:t>
        </w:r>
        <w:r>
          <w:tab/>
        </w:r>
        <w:r>
          <w:fldChar w:fldCharType="begin"/>
        </w:r>
        <w:r>
          <w:instrText xml:space="preserve"> PAGEREF _Toc341288646 \h </w:instrText>
        </w:r>
      </w:ins>
      <w:r>
        <w:fldChar w:fldCharType="separate"/>
      </w:r>
      <w:ins w:id="196" w:author="Huawei" w:date="2012-11-21T19:14:00Z">
        <w:r>
          <w:t>30</w:t>
        </w:r>
        <w:r>
          <w:fldChar w:fldCharType="end"/>
        </w:r>
      </w:ins>
    </w:p>
    <w:p w:rsidR="009003DA" w:rsidRDefault="009003DA">
      <w:pPr>
        <w:pStyle w:val="20"/>
        <w:rPr>
          <w:ins w:id="197" w:author="Huawei" w:date="2012-11-21T19:14:00Z"/>
          <w:rFonts w:asciiTheme="minorHAnsi" w:eastAsiaTheme="minorEastAsia" w:hAnsiTheme="minorHAnsi" w:cstheme="minorBidi"/>
          <w:kern w:val="2"/>
          <w:sz w:val="21"/>
          <w:szCs w:val="22"/>
          <w:lang w:val="en-US" w:eastAsia="zh-CN"/>
        </w:rPr>
      </w:pPr>
      <w:ins w:id="198" w:author="Huawei" w:date="2012-11-21T19:14:00Z">
        <w:r>
          <w:rPr>
            <w:lang w:eastAsia="zh-CN"/>
          </w:rPr>
          <w:t>7</w:t>
        </w:r>
        <w:r>
          <w:t>.</w:t>
        </w:r>
        <w:r>
          <w:rPr>
            <w:lang w:eastAsia="zh-CN"/>
          </w:rPr>
          <w:t>1</w:t>
        </w:r>
        <w:r>
          <w:rPr>
            <w:rFonts w:asciiTheme="minorHAnsi" w:eastAsiaTheme="minorEastAsia" w:hAnsiTheme="minorHAnsi" w:cstheme="minorBidi"/>
            <w:kern w:val="2"/>
            <w:sz w:val="21"/>
            <w:szCs w:val="22"/>
            <w:lang w:val="en-US" w:eastAsia="zh-CN"/>
          </w:rPr>
          <w:tab/>
        </w:r>
        <w:r>
          <w:rPr>
            <w:lang w:eastAsia="zh-CN"/>
          </w:rPr>
          <w:t>General review of receiver characteristics</w:t>
        </w:r>
        <w:r>
          <w:tab/>
        </w:r>
        <w:r>
          <w:fldChar w:fldCharType="begin"/>
        </w:r>
        <w:r>
          <w:instrText xml:space="preserve"> PAGEREF _Toc341288647 \h </w:instrText>
        </w:r>
      </w:ins>
      <w:r>
        <w:fldChar w:fldCharType="separate"/>
      </w:r>
      <w:ins w:id="199" w:author="Huawei" w:date="2012-11-21T19:14:00Z">
        <w:r>
          <w:t>30</w:t>
        </w:r>
        <w:r>
          <w:fldChar w:fldCharType="end"/>
        </w:r>
      </w:ins>
    </w:p>
    <w:p w:rsidR="009003DA" w:rsidRDefault="009003DA">
      <w:pPr>
        <w:pStyle w:val="20"/>
        <w:rPr>
          <w:ins w:id="200" w:author="Huawei" w:date="2012-11-21T19:14:00Z"/>
          <w:rFonts w:asciiTheme="minorHAnsi" w:eastAsiaTheme="minorEastAsia" w:hAnsiTheme="minorHAnsi" w:cstheme="minorBidi"/>
          <w:kern w:val="2"/>
          <w:sz w:val="21"/>
          <w:szCs w:val="22"/>
          <w:lang w:val="en-US" w:eastAsia="zh-CN"/>
        </w:rPr>
      </w:pPr>
      <w:ins w:id="201" w:author="Huawei" w:date="2012-11-21T19:14:00Z">
        <w:r>
          <w:rPr>
            <w:lang w:eastAsia="zh-CN"/>
          </w:rPr>
          <w:t>7</w:t>
        </w:r>
        <w:r>
          <w:t>.</w:t>
        </w:r>
        <w:r>
          <w:rPr>
            <w:lang w:eastAsia="zh-CN"/>
          </w:rPr>
          <w:t>2</w:t>
        </w:r>
        <w:r>
          <w:rPr>
            <w:rFonts w:asciiTheme="minorHAnsi" w:eastAsiaTheme="minorEastAsia" w:hAnsiTheme="minorHAnsi" w:cstheme="minorBidi"/>
            <w:kern w:val="2"/>
            <w:sz w:val="21"/>
            <w:szCs w:val="22"/>
            <w:lang w:val="en-US" w:eastAsia="zh-CN"/>
          </w:rPr>
          <w:tab/>
        </w:r>
        <w:r>
          <w:rPr>
            <w:lang w:eastAsia="zh-CN"/>
          </w:rPr>
          <w:t>Receiver spatial characteristics</w:t>
        </w:r>
        <w:r>
          <w:tab/>
        </w:r>
        <w:r>
          <w:fldChar w:fldCharType="begin"/>
        </w:r>
        <w:r>
          <w:instrText xml:space="preserve"> PAGEREF _Toc341288648 \h </w:instrText>
        </w:r>
      </w:ins>
      <w:r>
        <w:fldChar w:fldCharType="separate"/>
      </w:r>
      <w:ins w:id="202" w:author="Huawei" w:date="2012-11-21T19:14:00Z">
        <w:r>
          <w:t>30</w:t>
        </w:r>
        <w:r>
          <w:fldChar w:fldCharType="end"/>
        </w:r>
      </w:ins>
    </w:p>
    <w:p w:rsidR="009003DA" w:rsidRDefault="009003DA">
      <w:pPr>
        <w:pStyle w:val="30"/>
        <w:rPr>
          <w:ins w:id="203" w:author="Huawei" w:date="2012-11-21T19:14:00Z"/>
          <w:rFonts w:asciiTheme="minorHAnsi" w:eastAsiaTheme="minorEastAsia" w:hAnsiTheme="minorHAnsi" w:cstheme="minorBidi"/>
          <w:kern w:val="2"/>
          <w:sz w:val="21"/>
          <w:szCs w:val="22"/>
          <w:lang w:val="en-US" w:eastAsia="zh-CN"/>
        </w:rPr>
      </w:pPr>
      <w:ins w:id="204" w:author="Huawei" w:date="2012-11-21T19:14:00Z">
        <w:r>
          <w:rPr>
            <w:lang w:eastAsia="zh-CN"/>
          </w:rPr>
          <w:t>7.2.1</w:t>
        </w:r>
        <w:r>
          <w:rPr>
            <w:rFonts w:asciiTheme="minorHAnsi" w:eastAsiaTheme="minorEastAsia" w:hAnsiTheme="minorHAnsi" w:cstheme="minorBidi"/>
            <w:kern w:val="2"/>
            <w:sz w:val="21"/>
            <w:szCs w:val="22"/>
            <w:lang w:val="en-US" w:eastAsia="zh-CN"/>
          </w:rPr>
          <w:tab/>
        </w:r>
        <w:r>
          <w:rPr>
            <w:lang w:eastAsia="zh-CN"/>
          </w:rPr>
          <w:t>Element or Sub array characteristics</w:t>
        </w:r>
        <w:r>
          <w:tab/>
        </w:r>
        <w:r>
          <w:fldChar w:fldCharType="begin"/>
        </w:r>
        <w:r>
          <w:instrText xml:space="preserve"> PAGEREF _Toc341288649 \h </w:instrText>
        </w:r>
      </w:ins>
      <w:r>
        <w:fldChar w:fldCharType="separate"/>
      </w:r>
      <w:ins w:id="205" w:author="Huawei" w:date="2012-11-21T19:14:00Z">
        <w:r>
          <w:t>30</w:t>
        </w:r>
        <w:r>
          <w:fldChar w:fldCharType="end"/>
        </w:r>
      </w:ins>
    </w:p>
    <w:p w:rsidR="009003DA" w:rsidRDefault="009003DA">
      <w:pPr>
        <w:pStyle w:val="30"/>
        <w:rPr>
          <w:ins w:id="206" w:author="Huawei" w:date="2012-11-21T19:14:00Z"/>
          <w:rFonts w:asciiTheme="minorHAnsi" w:eastAsiaTheme="minorEastAsia" w:hAnsiTheme="minorHAnsi" w:cstheme="minorBidi"/>
          <w:kern w:val="2"/>
          <w:sz w:val="21"/>
          <w:szCs w:val="22"/>
          <w:lang w:val="en-US" w:eastAsia="zh-CN"/>
        </w:rPr>
      </w:pPr>
      <w:ins w:id="207" w:author="Huawei" w:date="2012-11-21T19:14:00Z">
        <w:r>
          <w:rPr>
            <w:lang w:eastAsia="zh-CN"/>
          </w:rPr>
          <w:t>7.2.2</w:t>
        </w:r>
        <w:r>
          <w:rPr>
            <w:rFonts w:asciiTheme="minorHAnsi" w:eastAsiaTheme="minorEastAsia" w:hAnsiTheme="minorHAnsi" w:cstheme="minorBidi"/>
            <w:kern w:val="2"/>
            <w:sz w:val="21"/>
            <w:szCs w:val="22"/>
            <w:lang w:val="en-US" w:eastAsia="zh-CN"/>
          </w:rPr>
          <w:tab/>
        </w:r>
        <w:r>
          <w:rPr>
            <w:lang w:eastAsia="zh-CN"/>
          </w:rPr>
          <w:t>AAS system characteristics</w:t>
        </w:r>
        <w:r>
          <w:tab/>
        </w:r>
        <w:r>
          <w:fldChar w:fldCharType="begin"/>
        </w:r>
        <w:r>
          <w:instrText xml:space="preserve"> PAGEREF _Toc341288650 \h </w:instrText>
        </w:r>
      </w:ins>
      <w:r>
        <w:fldChar w:fldCharType="separate"/>
      </w:r>
      <w:ins w:id="208" w:author="Huawei" w:date="2012-11-21T19:14:00Z">
        <w:r>
          <w:t>30</w:t>
        </w:r>
        <w:r>
          <w:fldChar w:fldCharType="end"/>
        </w:r>
      </w:ins>
    </w:p>
    <w:p w:rsidR="009003DA" w:rsidRDefault="009003DA">
      <w:pPr>
        <w:pStyle w:val="20"/>
        <w:rPr>
          <w:ins w:id="209" w:author="Huawei" w:date="2012-11-21T19:14:00Z"/>
          <w:rFonts w:asciiTheme="minorHAnsi" w:eastAsiaTheme="minorEastAsia" w:hAnsiTheme="minorHAnsi" w:cstheme="minorBidi"/>
          <w:kern w:val="2"/>
          <w:sz w:val="21"/>
          <w:szCs w:val="22"/>
          <w:lang w:val="en-US" w:eastAsia="zh-CN"/>
        </w:rPr>
      </w:pPr>
      <w:ins w:id="210" w:author="Huawei" w:date="2012-11-21T19:14:00Z">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_Toc341288651 \h </w:instrText>
        </w:r>
      </w:ins>
      <w:r>
        <w:fldChar w:fldCharType="separate"/>
      </w:r>
      <w:ins w:id="211" w:author="Huawei" w:date="2012-11-21T19:14:00Z">
        <w:r>
          <w:t>31</w:t>
        </w:r>
        <w:r>
          <w:fldChar w:fldCharType="end"/>
        </w:r>
      </w:ins>
    </w:p>
    <w:p w:rsidR="009003DA" w:rsidRDefault="009003DA">
      <w:pPr>
        <w:pStyle w:val="30"/>
        <w:rPr>
          <w:ins w:id="212" w:author="Huawei" w:date="2012-11-21T19:14:00Z"/>
          <w:rFonts w:asciiTheme="minorHAnsi" w:eastAsiaTheme="minorEastAsia" w:hAnsiTheme="minorHAnsi" w:cstheme="minorBidi"/>
          <w:kern w:val="2"/>
          <w:sz w:val="21"/>
          <w:szCs w:val="22"/>
          <w:lang w:val="en-US" w:eastAsia="zh-CN"/>
        </w:rPr>
      </w:pPr>
      <w:ins w:id="213" w:author="Huawei" w:date="2012-11-21T19:14:00Z">
        <w:r>
          <w:rPr>
            <w:lang w:eastAsia="zh-CN"/>
          </w:rPr>
          <w:t>7.3.1</w:t>
        </w:r>
        <w:r>
          <w:rPr>
            <w:rFonts w:asciiTheme="minorHAnsi" w:eastAsiaTheme="minorEastAsia" w:hAnsiTheme="minorHAnsi" w:cstheme="minorBidi"/>
            <w:kern w:val="2"/>
            <w:sz w:val="21"/>
            <w:szCs w:val="22"/>
            <w:lang w:val="en-US" w:eastAsia="zh-CN"/>
          </w:rPr>
          <w:tab/>
        </w:r>
        <w:r>
          <w:rPr>
            <w:lang w:eastAsia="zh-CN"/>
          </w:rPr>
          <w:t>In-band blocking</w:t>
        </w:r>
        <w:r>
          <w:tab/>
        </w:r>
        <w:r>
          <w:fldChar w:fldCharType="begin"/>
        </w:r>
        <w:r>
          <w:instrText xml:space="preserve"> PAGEREF _Toc341288652 \h </w:instrText>
        </w:r>
      </w:ins>
      <w:r>
        <w:fldChar w:fldCharType="separate"/>
      </w:r>
      <w:ins w:id="214" w:author="Huawei" w:date="2012-11-21T19:14:00Z">
        <w:r>
          <w:t>31</w:t>
        </w:r>
        <w:r>
          <w:fldChar w:fldCharType="end"/>
        </w:r>
      </w:ins>
    </w:p>
    <w:p w:rsidR="009003DA" w:rsidRDefault="009003DA">
      <w:pPr>
        <w:pStyle w:val="40"/>
        <w:rPr>
          <w:ins w:id="215" w:author="Huawei" w:date="2012-11-21T19:14:00Z"/>
          <w:rFonts w:asciiTheme="minorHAnsi" w:eastAsiaTheme="minorEastAsia" w:hAnsiTheme="minorHAnsi" w:cstheme="minorBidi"/>
          <w:kern w:val="2"/>
          <w:sz w:val="21"/>
          <w:szCs w:val="22"/>
          <w:lang w:val="en-US" w:eastAsia="zh-CN"/>
        </w:rPr>
      </w:pPr>
      <w:ins w:id="216" w:author="Huawei" w:date="2012-11-21T19:14:00Z">
        <w:r w:rsidRPr="00611B29">
          <w:rPr>
            <w:color w:val="000000"/>
            <w:lang w:eastAsia="zh-CN"/>
          </w:rPr>
          <w:t>7.3.1.1</w:t>
        </w:r>
        <w:r>
          <w:rPr>
            <w:rFonts w:asciiTheme="minorHAnsi" w:eastAsiaTheme="minorEastAsia" w:hAnsiTheme="minorHAnsi" w:cstheme="minorBidi"/>
            <w:kern w:val="2"/>
            <w:sz w:val="21"/>
            <w:szCs w:val="22"/>
            <w:lang w:val="en-US" w:eastAsia="zh-CN"/>
          </w:rPr>
          <w:tab/>
        </w:r>
        <w:r w:rsidRPr="00611B29">
          <w:rPr>
            <w:color w:val="000000"/>
            <w:lang w:eastAsia="zh-CN"/>
          </w:rPr>
          <w:t>Case 1a: Uplink E-UTRA AAS interferer- legacy system victim</w:t>
        </w:r>
        <w:r>
          <w:tab/>
        </w:r>
        <w:r>
          <w:fldChar w:fldCharType="begin"/>
        </w:r>
        <w:r>
          <w:instrText xml:space="preserve"> PAGEREF _Toc341288653 \h </w:instrText>
        </w:r>
      </w:ins>
      <w:r>
        <w:fldChar w:fldCharType="separate"/>
      </w:r>
      <w:ins w:id="217" w:author="Huawei" w:date="2012-11-21T19:14:00Z">
        <w:r>
          <w:t>31</w:t>
        </w:r>
        <w:r>
          <w:fldChar w:fldCharType="end"/>
        </w:r>
      </w:ins>
    </w:p>
    <w:p w:rsidR="009003DA" w:rsidRDefault="009003DA">
      <w:pPr>
        <w:pStyle w:val="40"/>
        <w:rPr>
          <w:ins w:id="218" w:author="Huawei" w:date="2012-11-21T19:14:00Z"/>
          <w:rFonts w:asciiTheme="minorHAnsi" w:eastAsiaTheme="minorEastAsia" w:hAnsiTheme="minorHAnsi" w:cstheme="minorBidi"/>
          <w:kern w:val="2"/>
          <w:sz w:val="21"/>
          <w:szCs w:val="22"/>
          <w:lang w:val="en-US" w:eastAsia="zh-CN"/>
        </w:rPr>
      </w:pPr>
      <w:ins w:id="219" w:author="Huawei" w:date="2012-11-21T19:14:00Z">
        <w:r w:rsidRPr="00611B29">
          <w:rPr>
            <w:color w:val="000000"/>
            <w:lang w:eastAsia="zh-CN"/>
          </w:rPr>
          <w:t>7.3.1.2</w:t>
        </w:r>
        <w:r>
          <w:rPr>
            <w:rFonts w:asciiTheme="minorHAnsi" w:eastAsiaTheme="minorEastAsia" w:hAnsiTheme="minorHAnsi" w:cstheme="minorBidi"/>
            <w:kern w:val="2"/>
            <w:sz w:val="21"/>
            <w:szCs w:val="22"/>
            <w:lang w:val="en-US" w:eastAsia="zh-CN"/>
          </w:rPr>
          <w:tab/>
        </w:r>
        <w:r w:rsidRPr="00611B29">
          <w:rPr>
            <w:color w:val="000000"/>
            <w:lang w:eastAsia="zh-CN"/>
          </w:rPr>
          <w:t>Case 1b: Uplink E-UTRA AAS interferer- AAS victim</w:t>
        </w:r>
        <w:r>
          <w:tab/>
        </w:r>
        <w:r>
          <w:fldChar w:fldCharType="begin"/>
        </w:r>
        <w:r>
          <w:instrText xml:space="preserve"> PAGEREF _Toc341288654 \h </w:instrText>
        </w:r>
      </w:ins>
      <w:r>
        <w:fldChar w:fldCharType="separate"/>
      </w:r>
      <w:ins w:id="220" w:author="Huawei" w:date="2012-11-21T19:14:00Z">
        <w:r>
          <w:t>31</w:t>
        </w:r>
        <w:r>
          <w:fldChar w:fldCharType="end"/>
        </w:r>
      </w:ins>
    </w:p>
    <w:p w:rsidR="009003DA" w:rsidRDefault="009003DA">
      <w:pPr>
        <w:pStyle w:val="40"/>
        <w:rPr>
          <w:ins w:id="221" w:author="Huawei" w:date="2012-11-21T19:14:00Z"/>
          <w:rFonts w:asciiTheme="minorHAnsi" w:eastAsiaTheme="minorEastAsia" w:hAnsiTheme="minorHAnsi" w:cstheme="minorBidi"/>
          <w:kern w:val="2"/>
          <w:sz w:val="21"/>
          <w:szCs w:val="22"/>
          <w:lang w:val="en-US" w:eastAsia="zh-CN"/>
        </w:rPr>
      </w:pPr>
      <w:ins w:id="222" w:author="Huawei" w:date="2012-11-21T19:14:00Z">
        <w:r w:rsidRPr="00611B29">
          <w:rPr>
            <w:color w:val="000000"/>
            <w:lang w:eastAsia="zh-CN"/>
          </w:rPr>
          <w:t>7.3.1.3</w:t>
        </w:r>
        <w:r>
          <w:rPr>
            <w:rFonts w:asciiTheme="minorHAnsi" w:eastAsiaTheme="minorEastAsia" w:hAnsiTheme="minorHAnsi" w:cstheme="minorBidi"/>
            <w:kern w:val="2"/>
            <w:sz w:val="21"/>
            <w:szCs w:val="22"/>
            <w:lang w:val="en-US" w:eastAsia="zh-CN"/>
          </w:rPr>
          <w:tab/>
        </w:r>
        <w:r w:rsidRPr="00611B29">
          <w:rPr>
            <w:color w:val="000000"/>
            <w:lang w:eastAsia="zh-CN"/>
          </w:rPr>
          <w:t>Case 1c: Uplink E-UTRA legacy system interferer- legacy system victim</w:t>
        </w:r>
        <w:r>
          <w:tab/>
        </w:r>
        <w:r>
          <w:fldChar w:fldCharType="begin"/>
        </w:r>
        <w:r>
          <w:instrText xml:space="preserve"> PAGEREF _Toc341288655 \h </w:instrText>
        </w:r>
      </w:ins>
      <w:r>
        <w:fldChar w:fldCharType="separate"/>
      </w:r>
      <w:ins w:id="223" w:author="Huawei" w:date="2012-11-21T19:14:00Z">
        <w:r>
          <w:t>32</w:t>
        </w:r>
        <w:r>
          <w:fldChar w:fldCharType="end"/>
        </w:r>
      </w:ins>
    </w:p>
    <w:p w:rsidR="009003DA" w:rsidRDefault="009003DA">
      <w:pPr>
        <w:pStyle w:val="40"/>
        <w:rPr>
          <w:ins w:id="224" w:author="Huawei" w:date="2012-11-21T19:14:00Z"/>
          <w:rFonts w:asciiTheme="minorHAnsi" w:eastAsiaTheme="minorEastAsia" w:hAnsiTheme="minorHAnsi" w:cstheme="minorBidi"/>
          <w:kern w:val="2"/>
          <w:sz w:val="21"/>
          <w:szCs w:val="22"/>
          <w:lang w:val="en-US" w:eastAsia="zh-CN"/>
        </w:rPr>
      </w:pPr>
      <w:ins w:id="225" w:author="Huawei" w:date="2012-11-21T19:14:00Z">
        <w:r w:rsidRPr="00611B29">
          <w:rPr>
            <w:color w:val="000000"/>
            <w:lang w:eastAsia="zh-CN"/>
          </w:rPr>
          <w:t>7.3.1.4</w:t>
        </w:r>
        <w:r>
          <w:rPr>
            <w:rFonts w:asciiTheme="minorHAnsi" w:eastAsiaTheme="minorEastAsia" w:hAnsiTheme="minorHAnsi" w:cstheme="minorBidi"/>
            <w:kern w:val="2"/>
            <w:sz w:val="21"/>
            <w:szCs w:val="22"/>
            <w:lang w:val="en-US" w:eastAsia="zh-CN"/>
          </w:rPr>
          <w:tab/>
        </w:r>
        <w:r w:rsidRPr="00611B29">
          <w:rPr>
            <w:color w:val="000000"/>
            <w:lang w:eastAsia="zh-CN"/>
          </w:rPr>
          <w:t>Discussion</w:t>
        </w:r>
        <w:r>
          <w:tab/>
        </w:r>
        <w:r>
          <w:fldChar w:fldCharType="begin"/>
        </w:r>
        <w:r>
          <w:instrText xml:space="preserve"> PAGEREF _Toc341288656 \h </w:instrText>
        </w:r>
      </w:ins>
      <w:r>
        <w:fldChar w:fldCharType="separate"/>
      </w:r>
      <w:ins w:id="226" w:author="Huawei" w:date="2012-11-21T19:14:00Z">
        <w:r>
          <w:t>32</w:t>
        </w:r>
        <w:r>
          <w:fldChar w:fldCharType="end"/>
        </w:r>
      </w:ins>
    </w:p>
    <w:p w:rsidR="009003DA" w:rsidRDefault="009003DA">
      <w:pPr>
        <w:pStyle w:val="20"/>
        <w:rPr>
          <w:ins w:id="227" w:author="Huawei" w:date="2012-11-21T19:14:00Z"/>
          <w:rFonts w:asciiTheme="minorHAnsi" w:eastAsiaTheme="minorEastAsia" w:hAnsiTheme="minorHAnsi" w:cstheme="minorBidi"/>
          <w:kern w:val="2"/>
          <w:sz w:val="21"/>
          <w:szCs w:val="22"/>
          <w:lang w:val="en-US" w:eastAsia="zh-CN"/>
        </w:rPr>
      </w:pPr>
      <w:ins w:id="228" w:author="Huawei" w:date="2012-11-21T19:14:00Z">
        <w:r>
          <w:rPr>
            <w:lang w:eastAsia="zh-CN"/>
          </w:rPr>
          <w:t>7</w:t>
        </w:r>
        <w:r>
          <w:t>.</w:t>
        </w:r>
        <w:r>
          <w:rPr>
            <w:lang w:eastAsia="zh-CN"/>
          </w:rPr>
          <w:t>4</w:t>
        </w:r>
        <w:r>
          <w:rPr>
            <w:rFonts w:asciiTheme="minorHAnsi" w:eastAsiaTheme="minorEastAsia" w:hAnsiTheme="minorHAnsi" w:cstheme="minorBidi"/>
            <w:kern w:val="2"/>
            <w:sz w:val="21"/>
            <w:szCs w:val="22"/>
            <w:lang w:val="en-US" w:eastAsia="zh-CN"/>
          </w:rPr>
          <w:tab/>
        </w:r>
        <w:r>
          <w:rPr>
            <w:lang w:eastAsia="zh-CN"/>
          </w:rPr>
          <w:t>Requirements for AAS receivers</w:t>
        </w:r>
        <w:r>
          <w:tab/>
        </w:r>
        <w:r>
          <w:fldChar w:fldCharType="begin"/>
        </w:r>
        <w:r>
          <w:instrText xml:space="preserve"> PAGEREF _Toc341288657 \h </w:instrText>
        </w:r>
      </w:ins>
      <w:r>
        <w:fldChar w:fldCharType="separate"/>
      </w:r>
      <w:ins w:id="229" w:author="Huawei" w:date="2012-11-21T19:14:00Z">
        <w:r>
          <w:t>32</w:t>
        </w:r>
        <w:r>
          <w:fldChar w:fldCharType="end"/>
        </w:r>
      </w:ins>
    </w:p>
    <w:p w:rsidR="009003DA" w:rsidRDefault="009003DA">
      <w:pPr>
        <w:pStyle w:val="30"/>
        <w:rPr>
          <w:ins w:id="230" w:author="Huawei" w:date="2012-11-21T19:14:00Z"/>
          <w:rFonts w:asciiTheme="minorHAnsi" w:eastAsiaTheme="minorEastAsia" w:hAnsiTheme="minorHAnsi" w:cstheme="minorBidi"/>
          <w:kern w:val="2"/>
          <w:sz w:val="21"/>
          <w:szCs w:val="22"/>
          <w:lang w:val="en-US" w:eastAsia="zh-CN"/>
        </w:rPr>
      </w:pPr>
      <w:ins w:id="231" w:author="Huawei" w:date="2012-11-21T19:14:00Z">
        <w:r>
          <w:rPr>
            <w:lang w:eastAsia="zh-CN"/>
          </w:rPr>
          <w:t>7.4.1</w:t>
        </w:r>
        <w:r>
          <w:rPr>
            <w:rFonts w:asciiTheme="minorHAnsi" w:eastAsiaTheme="minorEastAsia" w:hAnsiTheme="minorHAnsi" w:cstheme="minorBidi"/>
            <w:kern w:val="2"/>
            <w:sz w:val="21"/>
            <w:szCs w:val="22"/>
            <w:lang w:val="en-US" w:eastAsia="zh-CN"/>
          </w:rPr>
          <w:tab/>
        </w:r>
        <w:r>
          <w:rPr>
            <w:lang w:eastAsia="zh-CN"/>
          </w:rPr>
          <w:t>Requirement Reference Point</w:t>
        </w:r>
        <w:r>
          <w:tab/>
        </w:r>
        <w:r>
          <w:fldChar w:fldCharType="begin"/>
        </w:r>
        <w:r>
          <w:instrText xml:space="preserve"> PAGEREF _Toc341288658 \h </w:instrText>
        </w:r>
      </w:ins>
      <w:r>
        <w:fldChar w:fldCharType="separate"/>
      </w:r>
      <w:ins w:id="232" w:author="Huawei" w:date="2012-11-21T19:14:00Z">
        <w:r>
          <w:t>32</w:t>
        </w:r>
        <w:r>
          <w:fldChar w:fldCharType="end"/>
        </w:r>
      </w:ins>
    </w:p>
    <w:p w:rsidR="009003DA" w:rsidRDefault="009003DA">
      <w:pPr>
        <w:pStyle w:val="30"/>
        <w:rPr>
          <w:ins w:id="233" w:author="Huawei" w:date="2012-11-21T19:14:00Z"/>
          <w:rFonts w:asciiTheme="minorHAnsi" w:eastAsiaTheme="minorEastAsia" w:hAnsiTheme="minorHAnsi" w:cstheme="minorBidi"/>
          <w:kern w:val="2"/>
          <w:sz w:val="21"/>
          <w:szCs w:val="22"/>
          <w:lang w:val="en-US" w:eastAsia="zh-CN"/>
        </w:rPr>
      </w:pPr>
      <w:ins w:id="234" w:author="Huawei" w:date="2012-11-21T19:14:00Z">
        <w:r>
          <w:rPr>
            <w:lang w:eastAsia="zh-CN"/>
          </w:rPr>
          <w:t>7.4.2</w:t>
        </w:r>
        <w:r>
          <w:rPr>
            <w:rFonts w:asciiTheme="minorHAnsi" w:eastAsiaTheme="minorEastAsia" w:hAnsiTheme="minorHAnsi" w:cstheme="minorBidi"/>
            <w:kern w:val="2"/>
            <w:sz w:val="21"/>
            <w:szCs w:val="22"/>
            <w:lang w:val="en-US" w:eastAsia="zh-CN"/>
          </w:rPr>
          <w:tab/>
        </w:r>
        <w:r>
          <w:rPr>
            <w:lang w:eastAsia="zh-CN"/>
          </w:rPr>
          <w:t>Reference sensitivity</w:t>
        </w:r>
        <w:r>
          <w:tab/>
        </w:r>
        <w:r>
          <w:fldChar w:fldCharType="begin"/>
        </w:r>
        <w:r>
          <w:instrText xml:space="preserve"> PAGEREF _Toc341288659 \h </w:instrText>
        </w:r>
      </w:ins>
      <w:r>
        <w:fldChar w:fldCharType="separate"/>
      </w:r>
      <w:ins w:id="235" w:author="Huawei" w:date="2012-11-21T19:14:00Z">
        <w:r>
          <w:t>33</w:t>
        </w:r>
        <w:r>
          <w:fldChar w:fldCharType="end"/>
        </w:r>
      </w:ins>
    </w:p>
    <w:p w:rsidR="009003DA" w:rsidRDefault="009003DA">
      <w:pPr>
        <w:pStyle w:val="40"/>
        <w:rPr>
          <w:ins w:id="236" w:author="Huawei" w:date="2012-11-21T19:14:00Z"/>
          <w:rFonts w:asciiTheme="minorHAnsi" w:eastAsiaTheme="minorEastAsia" w:hAnsiTheme="minorHAnsi" w:cstheme="minorBidi"/>
          <w:kern w:val="2"/>
          <w:sz w:val="21"/>
          <w:szCs w:val="22"/>
          <w:lang w:val="en-US" w:eastAsia="zh-CN"/>
        </w:rPr>
      </w:pPr>
      <w:ins w:id="237" w:author="Huawei" w:date="2012-11-21T19:14:00Z">
        <w:r>
          <w:rPr>
            <w:lang w:eastAsia="zh-CN"/>
          </w:rPr>
          <w:t>7.4.2.1 Approach 1</w:t>
        </w:r>
        <w:r>
          <w:tab/>
        </w:r>
        <w:r>
          <w:fldChar w:fldCharType="begin"/>
        </w:r>
        <w:r>
          <w:instrText xml:space="preserve"> PAGEREF _Toc341288660 \h </w:instrText>
        </w:r>
      </w:ins>
      <w:r>
        <w:fldChar w:fldCharType="separate"/>
      </w:r>
      <w:ins w:id="238" w:author="Huawei" w:date="2012-11-21T19:14:00Z">
        <w:r>
          <w:t>33</w:t>
        </w:r>
        <w:r>
          <w:fldChar w:fldCharType="end"/>
        </w:r>
      </w:ins>
    </w:p>
    <w:p w:rsidR="009003DA" w:rsidRDefault="009003DA">
      <w:pPr>
        <w:pStyle w:val="40"/>
        <w:rPr>
          <w:ins w:id="239" w:author="Huawei" w:date="2012-11-21T19:14:00Z"/>
          <w:rFonts w:asciiTheme="minorHAnsi" w:eastAsiaTheme="minorEastAsia" w:hAnsiTheme="minorHAnsi" w:cstheme="minorBidi"/>
          <w:kern w:val="2"/>
          <w:sz w:val="21"/>
          <w:szCs w:val="22"/>
          <w:lang w:val="en-US" w:eastAsia="zh-CN"/>
        </w:rPr>
      </w:pPr>
      <w:ins w:id="240" w:author="Huawei" w:date="2012-11-21T19:14:00Z">
        <w:r>
          <w:rPr>
            <w:lang w:eastAsia="zh-CN"/>
          </w:rPr>
          <w:t>7.4.2.2 Approach 2</w:t>
        </w:r>
        <w:r>
          <w:tab/>
        </w:r>
        <w:r>
          <w:fldChar w:fldCharType="begin"/>
        </w:r>
        <w:r>
          <w:instrText xml:space="preserve"> PAGEREF _Toc341288661 \h </w:instrText>
        </w:r>
      </w:ins>
      <w:r>
        <w:fldChar w:fldCharType="separate"/>
      </w:r>
      <w:ins w:id="241" w:author="Huawei" w:date="2012-11-21T19:14:00Z">
        <w:r>
          <w:t>33</w:t>
        </w:r>
        <w:r>
          <w:fldChar w:fldCharType="end"/>
        </w:r>
      </w:ins>
    </w:p>
    <w:p w:rsidR="009003DA" w:rsidRDefault="009003DA">
      <w:pPr>
        <w:pStyle w:val="40"/>
        <w:rPr>
          <w:ins w:id="242" w:author="Huawei" w:date="2012-11-21T19:14:00Z"/>
          <w:rFonts w:asciiTheme="minorHAnsi" w:eastAsiaTheme="minorEastAsia" w:hAnsiTheme="minorHAnsi" w:cstheme="minorBidi"/>
          <w:kern w:val="2"/>
          <w:sz w:val="21"/>
          <w:szCs w:val="22"/>
          <w:lang w:val="en-US" w:eastAsia="zh-CN"/>
        </w:rPr>
      </w:pPr>
      <w:ins w:id="243" w:author="Huawei" w:date="2012-11-21T19:14:00Z">
        <w:r>
          <w:rPr>
            <w:lang w:eastAsia="zh-CN"/>
          </w:rPr>
          <w:t>7.4.2.3 Study Item conclusions on reference sensitivity</w:t>
        </w:r>
        <w:r>
          <w:tab/>
        </w:r>
        <w:r>
          <w:fldChar w:fldCharType="begin"/>
        </w:r>
        <w:r>
          <w:instrText xml:space="preserve"> PAGEREF _Toc341288662 \h </w:instrText>
        </w:r>
      </w:ins>
      <w:r>
        <w:fldChar w:fldCharType="separate"/>
      </w:r>
      <w:ins w:id="244" w:author="Huawei" w:date="2012-11-21T19:14:00Z">
        <w:r>
          <w:t>33</w:t>
        </w:r>
        <w:r>
          <w:fldChar w:fldCharType="end"/>
        </w:r>
      </w:ins>
    </w:p>
    <w:p w:rsidR="009003DA" w:rsidRDefault="009003DA">
      <w:pPr>
        <w:pStyle w:val="10"/>
        <w:rPr>
          <w:ins w:id="245" w:author="Huawei" w:date="2012-11-21T19:14:00Z"/>
          <w:rFonts w:asciiTheme="minorHAnsi" w:eastAsiaTheme="minorEastAsia" w:hAnsiTheme="minorHAnsi" w:cstheme="minorBidi"/>
          <w:kern w:val="2"/>
          <w:sz w:val="21"/>
          <w:szCs w:val="22"/>
          <w:lang w:val="en-US" w:eastAsia="zh-CN"/>
        </w:rPr>
      </w:pPr>
      <w:ins w:id="246" w:author="Huawei" w:date="2012-11-21T19:14:00Z">
        <w:r>
          <w:rPr>
            <w:lang w:eastAsia="zh-CN"/>
          </w:rPr>
          <w:t>8</w:t>
        </w:r>
        <w:r>
          <w:rPr>
            <w:rFonts w:asciiTheme="minorHAnsi" w:eastAsiaTheme="minorEastAsia" w:hAnsiTheme="minorHAnsi" w:cstheme="minorBidi"/>
            <w:kern w:val="2"/>
            <w:sz w:val="21"/>
            <w:szCs w:val="22"/>
            <w:lang w:val="en-US" w:eastAsia="zh-CN"/>
          </w:rPr>
          <w:tab/>
        </w:r>
        <w:r>
          <w:rPr>
            <w:lang w:eastAsia="zh-CN"/>
          </w:rPr>
          <w:t>AAS test aspects</w:t>
        </w:r>
        <w:r>
          <w:tab/>
        </w:r>
        <w:r>
          <w:fldChar w:fldCharType="begin"/>
        </w:r>
        <w:r>
          <w:instrText xml:space="preserve"> PAGEREF _Toc341288663 \h </w:instrText>
        </w:r>
      </w:ins>
      <w:r>
        <w:fldChar w:fldCharType="separate"/>
      </w:r>
      <w:ins w:id="247" w:author="Huawei" w:date="2012-11-21T19:14:00Z">
        <w:r>
          <w:t>34</w:t>
        </w:r>
        <w:r>
          <w:fldChar w:fldCharType="end"/>
        </w:r>
      </w:ins>
    </w:p>
    <w:p w:rsidR="009003DA" w:rsidRDefault="009003DA">
      <w:pPr>
        <w:pStyle w:val="20"/>
        <w:rPr>
          <w:ins w:id="248" w:author="Huawei" w:date="2012-11-21T19:14:00Z"/>
          <w:rFonts w:asciiTheme="minorHAnsi" w:eastAsiaTheme="minorEastAsia" w:hAnsiTheme="minorHAnsi" w:cstheme="minorBidi"/>
          <w:kern w:val="2"/>
          <w:sz w:val="21"/>
          <w:szCs w:val="22"/>
          <w:lang w:val="en-US" w:eastAsia="zh-CN"/>
        </w:rPr>
      </w:pPr>
      <w:ins w:id="249" w:author="Huawei" w:date="2012-11-21T19:14:00Z">
        <w:r>
          <w:rPr>
            <w:lang w:eastAsia="zh-CN"/>
          </w:rPr>
          <w:t>8</w:t>
        </w:r>
        <w:r>
          <w:t>.</w:t>
        </w:r>
        <w:r>
          <w:rPr>
            <w:lang w:eastAsia="zh-CN"/>
          </w:rPr>
          <w:t>1</w:t>
        </w:r>
        <w:r>
          <w:rPr>
            <w:rFonts w:asciiTheme="minorHAnsi" w:eastAsiaTheme="minorEastAsia" w:hAnsiTheme="minorHAnsi" w:cstheme="minorBidi"/>
            <w:kern w:val="2"/>
            <w:sz w:val="21"/>
            <w:szCs w:val="22"/>
            <w:lang w:val="en-US" w:eastAsia="zh-CN"/>
          </w:rPr>
          <w:tab/>
        </w:r>
        <w:r>
          <w:rPr>
            <w:lang w:eastAsia="zh-CN"/>
          </w:rPr>
          <w:t>Comparison of different test methods</w:t>
        </w:r>
        <w:r>
          <w:tab/>
        </w:r>
        <w:r>
          <w:fldChar w:fldCharType="begin"/>
        </w:r>
        <w:r>
          <w:instrText xml:space="preserve"> PAGEREF _Toc341288664 \h </w:instrText>
        </w:r>
      </w:ins>
      <w:r>
        <w:fldChar w:fldCharType="separate"/>
      </w:r>
      <w:ins w:id="250" w:author="Huawei" w:date="2012-11-21T19:14:00Z">
        <w:r>
          <w:t>34</w:t>
        </w:r>
        <w:r>
          <w:fldChar w:fldCharType="end"/>
        </w:r>
      </w:ins>
    </w:p>
    <w:p w:rsidR="009003DA" w:rsidRDefault="009003DA">
      <w:pPr>
        <w:pStyle w:val="20"/>
        <w:rPr>
          <w:ins w:id="251" w:author="Huawei" w:date="2012-11-21T19:14:00Z"/>
          <w:rFonts w:asciiTheme="minorHAnsi" w:eastAsiaTheme="minorEastAsia" w:hAnsiTheme="minorHAnsi" w:cstheme="minorBidi"/>
          <w:kern w:val="2"/>
          <w:sz w:val="21"/>
          <w:szCs w:val="22"/>
          <w:lang w:val="en-US" w:eastAsia="zh-CN"/>
        </w:rPr>
      </w:pPr>
      <w:ins w:id="252" w:author="Huawei" w:date="2012-11-21T19:14:00Z">
        <w:r>
          <w:rPr>
            <w:lang w:eastAsia="zh-CN"/>
          </w:rPr>
          <w:t>8</w:t>
        </w:r>
        <w:r>
          <w:t>.</w:t>
        </w:r>
        <w:r>
          <w:rPr>
            <w:lang w:eastAsia="zh-CN"/>
          </w:rPr>
          <w:t>2</w:t>
        </w:r>
        <w:r>
          <w:rPr>
            <w:rFonts w:asciiTheme="minorHAnsi" w:eastAsiaTheme="minorEastAsia" w:hAnsiTheme="minorHAnsi" w:cstheme="minorBidi"/>
            <w:kern w:val="2"/>
            <w:sz w:val="21"/>
            <w:szCs w:val="22"/>
            <w:lang w:val="en-US" w:eastAsia="zh-CN"/>
          </w:rPr>
          <w:tab/>
        </w:r>
        <w:r>
          <w:rPr>
            <w:lang w:eastAsia="zh-CN"/>
          </w:rPr>
          <w:t>AAS test methodologies</w:t>
        </w:r>
        <w:r>
          <w:tab/>
        </w:r>
        <w:r>
          <w:fldChar w:fldCharType="begin"/>
        </w:r>
        <w:r>
          <w:instrText xml:space="preserve"> PAGEREF _Toc341288665 \h </w:instrText>
        </w:r>
      </w:ins>
      <w:r>
        <w:fldChar w:fldCharType="separate"/>
      </w:r>
      <w:ins w:id="253" w:author="Huawei" w:date="2012-11-21T19:14:00Z">
        <w:r>
          <w:t>35</w:t>
        </w:r>
        <w:r>
          <w:fldChar w:fldCharType="end"/>
        </w:r>
      </w:ins>
    </w:p>
    <w:p w:rsidR="009003DA" w:rsidRDefault="009003DA">
      <w:pPr>
        <w:pStyle w:val="30"/>
        <w:rPr>
          <w:ins w:id="254" w:author="Huawei" w:date="2012-11-21T19:14:00Z"/>
          <w:rFonts w:asciiTheme="minorHAnsi" w:eastAsiaTheme="minorEastAsia" w:hAnsiTheme="minorHAnsi" w:cstheme="minorBidi"/>
          <w:kern w:val="2"/>
          <w:sz w:val="21"/>
          <w:szCs w:val="22"/>
          <w:lang w:val="en-US" w:eastAsia="zh-CN"/>
        </w:rPr>
      </w:pPr>
      <w:ins w:id="255" w:author="Huawei" w:date="2012-11-21T19:14:00Z">
        <w:r>
          <w:rPr>
            <w:lang w:eastAsia="zh-CN"/>
          </w:rPr>
          <w:t>8.2.1</w:t>
        </w:r>
        <w:r>
          <w:rPr>
            <w:rFonts w:asciiTheme="minorHAnsi" w:eastAsiaTheme="minorEastAsia" w:hAnsiTheme="minorHAnsi" w:cstheme="minorBidi"/>
            <w:kern w:val="2"/>
            <w:sz w:val="21"/>
            <w:szCs w:val="22"/>
            <w:lang w:val="en-US" w:eastAsia="zh-CN"/>
          </w:rPr>
          <w:tab/>
        </w:r>
        <w:r>
          <w:rPr>
            <w:lang w:eastAsia="zh-CN"/>
          </w:rPr>
          <w:t>Conducted Test</w:t>
        </w:r>
        <w:r>
          <w:tab/>
        </w:r>
        <w:r>
          <w:fldChar w:fldCharType="begin"/>
        </w:r>
        <w:r>
          <w:instrText xml:space="preserve"> PAGEREF _Toc341288666 \h </w:instrText>
        </w:r>
      </w:ins>
      <w:r>
        <w:fldChar w:fldCharType="separate"/>
      </w:r>
      <w:ins w:id="256" w:author="Huawei" w:date="2012-11-21T19:14:00Z">
        <w:r>
          <w:t>35</w:t>
        </w:r>
        <w:r>
          <w:fldChar w:fldCharType="end"/>
        </w:r>
      </w:ins>
    </w:p>
    <w:p w:rsidR="009003DA" w:rsidRDefault="009003DA">
      <w:pPr>
        <w:pStyle w:val="40"/>
        <w:rPr>
          <w:ins w:id="257" w:author="Huawei" w:date="2012-11-21T19:14:00Z"/>
          <w:rFonts w:asciiTheme="minorHAnsi" w:eastAsiaTheme="minorEastAsia" w:hAnsiTheme="minorHAnsi" w:cstheme="minorBidi"/>
          <w:kern w:val="2"/>
          <w:sz w:val="21"/>
          <w:szCs w:val="22"/>
          <w:lang w:val="en-US" w:eastAsia="zh-CN"/>
        </w:rPr>
      </w:pPr>
      <w:ins w:id="258" w:author="Huawei" w:date="2012-11-21T19:14:00Z">
        <w:r>
          <w:rPr>
            <w:lang w:eastAsia="zh-CN"/>
          </w:rPr>
          <w:t>8.2.1.1</w:t>
        </w:r>
        <w:r>
          <w:rPr>
            <w:rFonts w:asciiTheme="minorHAnsi" w:eastAsiaTheme="minorEastAsia" w:hAnsiTheme="minorHAnsi" w:cstheme="minorBidi"/>
            <w:kern w:val="2"/>
            <w:sz w:val="21"/>
            <w:szCs w:val="22"/>
            <w:lang w:val="en-US" w:eastAsia="zh-CN"/>
          </w:rPr>
          <w:tab/>
        </w:r>
        <w:r>
          <w:rPr>
            <w:lang w:eastAsia="zh-CN"/>
          </w:rPr>
          <w:t>Combiner and Splitter Approach</w:t>
        </w:r>
        <w:r>
          <w:tab/>
        </w:r>
        <w:r>
          <w:fldChar w:fldCharType="begin"/>
        </w:r>
        <w:r>
          <w:instrText xml:space="preserve"> PAGEREF _Toc341288667 \h </w:instrText>
        </w:r>
      </w:ins>
      <w:r>
        <w:fldChar w:fldCharType="separate"/>
      </w:r>
      <w:ins w:id="259" w:author="Huawei" w:date="2012-11-21T19:14:00Z">
        <w:r>
          <w:t>35</w:t>
        </w:r>
        <w:r>
          <w:fldChar w:fldCharType="end"/>
        </w:r>
      </w:ins>
    </w:p>
    <w:p w:rsidR="009003DA" w:rsidRDefault="009003DA">
      <w:pPr>
        <w:pStyle w:val="30"/>
        <w:rPr>
          <w:ins w:id="260" w:author="Huawei" w:date="2012-11-21T19:14:00Z"/>
          <w:rFonts w:asciiTheme="minorHAnsi" w:eastAsiaTheme="minorEastAsia" w:hAnsiTheme="minorHAnsi" w:cstheme="minorBidi"/>
          <w:kern w:val="2"/>
          <w:sz w:val="21"/>
          <w:szCs w:val="22"/>
          <w:lang w:val="en-US" w:eastAsia="zh-CN"/>
        </w:rPr>
      </w:pPr>
      <w:ins w:id="261" w:author="Huawei" w:date="2012-11-21T19:14:00Z">
        <w:r>
          <w:rPr>
            <w:lang w:eastAsia="zh-CN"/>
          </w:rPr>
          <w:t>8.2.2</w:t>
        </w:r>
        <w:r>
          <w:rPr>
            <w:rFonts w:asciiTheme="minorHAnsi" w:eastAsiaTheme="minorEastAsia" w:hAnsiTheme="minorHAnsi" w:cstheme="minorBidi"/>
            <w:kern w:val="2"/>
            <w:sz w:val="21"/>
            <w:szCs w:val="22"/>
            <w:lang w:val="en-US" w:eastAsia="zh-CN"/>
          </w:rPr>
          <w:tab/>
        </w:r>
        <w:r>
          <w:rPr>
            <w:lang w:eastAsia="zh-CN"/>
          </w:rPr>
          <w:t>Far Field Over-the-Air Test</w:t>
        </w:r>
        <w:r>
          <w:tab/>
        </w:r>
        <w:r>
          <w:fldChar w:fldCharType="begin"/>
        </w:r>
        <w:r>
          <w:instrText xml:space="preserve"> PAGEREF _Toc341288668 \h </w:instrText>
        </w:r>
      </w:ins>
      <w:r>
        <w:fldChar w:fldCharType="separate"/>
      </w:r>
      <w:ins w:id="262" w:author="Huawei" w:date="2012-11-21T19:14:00Z">
        <w:r>
          <w:t>36</w:t>
        </w:r>
        <w:r>
          <w:fldChar w:fldCharType="end"/>
        </w:r>
      </w:ins>
    </w:p>
    <w:p w:rsidR="009003DA" w:rsidRDefault="009003DA">
      <w:pPr>
        <w:pStyle w:val="30"/>
        <w:rPr>
          <w:ins w:id="263" w:author="Huawei" w:date="2012-11-21T19:14:00Z"/>
          <w:rFonts w:asciiTheme="minorHAnsi" w:eastAsiaTheme="minorEastAsia" w:hAnsiTheme="minorHAnsi" w:cstheme="minorBidi"/>
          <w:kern w:val="2"/>
          <w:sz w:val="21"/>
          <w:szCs w:val="22"/>
          <w:lang w:val="en-US" w:eastAsia="zh-CN"/>
        </w:rPr>
      </w:pPr>
      <w:ins w:id="264" w:author="Huawei" w:date="2012-11-21T19:14:00Z">
        <w:r>
          <w:rPr>
            <w:lang w:eastAsia="zh-CN"/>
          </w:rPr>
          <w:t>8.2.3</w:t>
        </w:r>
        <w:r>
          <w:rPr>
            <w:rFonts w:asciiTheme="minorHAnsi" w:eastAsiaTheme="minorEastAsia" w:hAnsiTheme="minorHAnsi" w:cstheme="minorBidi"/>
            <w:kern w:val="2"/>
            <w:sz w:val="21"/>
            <w:szCs w:val="22"/>
            <w:lang w:val="en-US" w:eastAsia="zh-CN"/>
          </w:rPr>
          <w:tab/>
        </w:r>
        <w:r>
          <w:rPr>
            <w:lang w:eastAsia="zh-CN"/>
          </w:rPr>
          <w:t>Coupling Test</w:t>
        </w:r>
        <w:r>
          <w:tab/>
        </w:r>
        <w:r>
          <w:fldChar w:fldCharType="begin"/>
        </w:r>
        <w:r>
          <w:instrText xml:space="preserve"> PAGEREF _Toc341288669 \h </w:instrText>
        </w:r>
      </w:ins>
      <w:r>
        <w:fldChar w:fldCharType="separate"/>
      </w:r>
      <w:ins w:id="265" w:author="Huawei" w:date="2012-11-21T19:14:00Z">
        <w:r>
          <w:t>37</w:t>
        </w:r>
        <w:r>
          <w:fldChar w:fldCharType="end"/>
        </w:r>
      </w:ins>
    </w:p>
    <w:p w:rsidR="009003DA" w:rsidRDefault="009003DA">
      <w:pPr>
        <w:pStyle w:val="40"/>
        <w:rPr>
          <w:ins w:id="266" w:author="Huawei" w:date="2012-11-21T19:14:00Z"/>
          <w:rFonts w:asciiTheme="minorHAnsi" w:eastAsiaTheme="minorEastAsia" w:hAnsiTheme="minorHAnsi" w:cstheme="minorBidi"/>
          <w:kern w:val="2"/>
          <w:sz w:val="21"/>
          <w:szCs w:val="22"/>
          <w:lang w:val="en-US" w:eastAsia="zh-CN"/>
        </w:rPr>
      </w:pPr>
      <w:ins w:id="267" w:author="Huawei" w:date="2012-11-21T19:14:00Z">
        <w:r>
          <w:rPr>
            <w:lang w:eastAsia="zh-CN"/>
          </w:rPr>
          <w:t>8.2.4</w:t>
        </w:r>
        <w:r>
          <w:rPr>
            <w:rFonts w:asciiTheme="minorHAnsi" w:eastAsiaTheme="minorEastAsia" w:hAnsiTheme="minorHAnsi" w:cstheme="minorBidi"/>
            <w:kern w:val="2"/>
            <w:sz w:val="21"/>
            <w:szCs w:val="22"/>
            <w:lang w:val="en-US" w:eastAsia="zh-CN"/>
          </w:rPr>
          <w:tab/>
        </w:r>
        <w:r>
          <w:rPr>
            <w:lang w:eastAsia="zh-CN"/>
          </w:rPr>
          <w:t>Combined Test</w:t>
        </w:r>
        <w:r>
          <w:tab/>
        </w:r>
        <w:r>
          <w:fldChar w:fldCharType="begin"/>
        </w:r>
        <w:r>
          <w:instrText xml:space="preserve"> PAGEREF _Toc341288670 \h </w:instrText>
        </w:r>
      </w:ins>
      <w:r>
        <w:fldChar w:fldCharType="separate"/>
      </w:r>
      <w:ins w:id="268" w:author="Huawei" w:date="2012-11-21T19:14:00Z">
        <w:r>
          <w:t>37</w:t>
        </w:r>
        <w:r>
          <w:fldChar w:fldCharType="end"/>
        </w:r>
      </w:ins>
    </w:p>
    <w:p w:rsidR="009003DA" w:rsidRDefault="009003DA">
      <w:pPr>
        <w:pStyle w:val="40"/>
        <w:rPr>
          <w:ins w:id="269" w:author="Huawei" w:date="2012-11-21T19:14:00Z"/>
          <w:rFonts w:asciiTheme="minorHAnsi" w:eastAsiaTheme="minorEastAsia" w:hAnsiTheme="minorHAnsi" w:cstheme="minorBidi"/>
          <w:kern w:val="2"/>
          <w:sz w:val="21"/>
          <w:szCs w:val="22"/>
          <w:lang w:val="en-US" w:eastAsia="zh-CN"/>
        </w:rPr>
      </w:pPr>
      <w:ins w:id="270" w:author="Huawei" w:date="2012-11-21T19:14:00Z">
        <w:r>
          <w:rPr>
            <w:lang w:eastAsia="zh-CN"/>
          </w:rPr>
          <w:t>8.2.4.1</w:t>
        </w:r>
        <w:r>
          <w:rPr>
            <w:rFonts w:asciiTheme="minorHAnsi" w:eastAsiaTheme="minorEastAsia" w:hAnsiTheme="minorHAnsi" w:cstheme="minorBidi"/>
            <w:kern w:val="2"/>
            <w:sz w:val="21"/>
            <w:szCs w:val="22"/>
            <w:lang w:val="en-US" w:eastAsia="zh-CN"/>
          </w:rPr>
          <w:tab/>
        </w:r>
        <w:r>
          <w:rPr>
            <w:lang w:eastAsia="zh-CN"/>
          </w:rPr>
          <w:t>Combined Conducted and Over-the-Air Test</w:t>
        </w:r>
        <w:r>
          <w:tab/>
        </w:r>
        <w:r>
          <w:fldChar w:fldCharType="begin"/>
        </w:r>
        <w:r>
          <w:instrText xml:space="preserve"> PAGEREF _Toc341288671 \h </w:instrText>
        </w:r>
      </w:ins>
      <w:r>
        <w:fldChar w:fldCharType="separate"/>
      </w:r>
      <w:ins w:id="271" w:author="Huawei" w:date="2012-11-21T19:14:00Z">
        <w:r>
          <w:t>37</w:t>
        </w:r>
        <w:r>
          <w:fldChar w:fldCharType="end"/>
        </w:r>
      </w:ins>
    </w:p>
    <w:p w:rsidR="009003DA" w:rsidRDefault="009003DA">
      <w:pPr>
        <w:pStyle w:val="40"/>
        <w:rPr>
          <w:ins w:id="272" w:author="Huawei" w:date="2012-11-21T19:14:00Z"/>
          <w:rFonts w:asciiTheme="minorHAnsi" w:eastAsiaTheme="minorEastAsia" w:hAnsiTheme="minorHAnsi" w:cstheme="minorBidi"/>
          <w:kern w:val="2"/>
          <w:sz w:val="21"/>
          <w:szCs w:val="22"/>
          <w:lang w:val="en-US" w:eastAsia="zh-CN"/>
        </w:rPr>
      </w:pPr>
      <w:ins w:id="273" w:author="Huawei" w:date="2012-11-21T19:14:00Z">
        <w:r>
          <w:rPr>
            <w:lang w:eastAsia="zh-CN"/>
          </w:rPr>
          <w:t>8.2.4.2</w:t>
        </w:r>
        <w:r>
          <w:rPr>
            <w:rFonts w:asciiTheme="minorHAnsi" w:eastAsiaTheme="minorEastAsia" w:hAnsiTheme="minorHAnsi" w:cstheme="minorBidi"/>
            <w:kern w:val="2"/>
            <w:sz w:val="21"/>
            <w:szCs w:val="22"/>
            <w:lang w:val="en-US" w:eastAsia="zh-CN"/>
          </w:rPr>
          <w:tab/>
        </w:r>
        <w:r>
          <w:rPr>
            <w:lang w:eastAsia="zh-CN"/>
          </w:rPr>
          <w:t>Combined Close Field Coupling and Over-the-Air Test</w:t>
        </w:r>
        <w:r>
          <w:tab/>
        </w:r>
        <w:r>
          <w:fldChar w:fldCharType="begin"/>
        </w:r>
        <w:r>
          <w:instrText xml:space="preserve"> PAGEREF _Toc341288672 \h </w:instrText>
        </w:r>
      </w:ins>
      <w:r>
        <w:fldChar w:fldCharType="separate"/>
      </w:r>
      <w:ins w:id="274" w:author="Huawei" w:date="2012-11-21T19:14:00Z">
        <w:r>
          <w:t>38</w:t>
        </w:r>
        <w:r>
          <w:fldChar w:fldCharType="end"/>
        </w:r>
      </w:ins>
    </w:p>
    <w:p w:rsidR="009003DA" w:rsidRDefault="009003DA">
      <w:pPr>
        <w:pStyle w:val="30"/>
        <w:rPr>
          <w:ins w:id="275" w:author="Huawei" w:date="2012-11-21T19:14:00Z"/>
          <w:rFonts w:asciiTheme="minorHAnsi" w:eastAsiaTheme="minorEastAsia" w:hAnsiTheme="minorHAnsi" w:cstheme="minorBidi"/>
          <w:kern w:val="2"/>
          <w:sz w:val="21"/>
          <w:szCs w:val="22"/>
          <w:lang w:val="en-US" w:eastAsia="zh-CN"/>
        </w:rPr>
      </w:pPr>
      <w:ins w:id="276" w:author="Huawei" w:date="2012-11-21T19:14:00Z">
        <w:r>
          <w:rPr>
            <w:lang w:eastAsia="zh-CN"/>
          </w:rPr>
          <w:t>8.2.5</w:t>
        </w:r>
        <w:r>
          <w:rPr>
            <w:rFonts w:asciiTheme="minorHAnsi" w:eastAsiaTheme="minorEastAsia" w:hAnsiTheme="minorHAnsi" w:cstheme="minorBidi"/>
            <w:kern w:val="2"/>
            <w:sz w:val="21"/>
            <w:szCs w:val="22"/>
            <w:lang w:val="en-US" w:eastAsia="zh-CN"/>
          </w:rPr>
          <w:tab/>
        </w:r>
        <w:r>
          <w:rPr>
            <w:lang w:eastAsia="zh-CN"/>
          </w:rPr>
          <w:t>Rayleigh Faded Multipath Over-the-Air test</w:t>
        </w:r>
        <w:r>
          <w:tab/>
        </w:r>
        <w:r>
          <w:fldChar w:fldCharType="begin"/>
        </w:r>
        <w:r>
          <w:instrText xml:space="preserve"> PAGEREF _Toc341288673 \h </w:instrText>
        </w:r>
      </w:ins>
      <w:r>
        <w:fldChar w:fldCharType="separate"/>
      </w:r>
      <w:ins w:id="277" w:author="Huawei" w:date="2012-11-21T19:14:00Z">
        <w:r>
          <w:t>38</w:t>
        </w:r>
        <w:r>
          <w:fldChar w:fldCharType="end"/>
        </w:r>
      </w:ins>
    </w:p>
    <w:p w:rsidR="009003DA" w:rsidRDefault="009003DA">
      <w:pPr>
        <w:pStyle w:val="30"/>
        <w:rPr>
          <w:ins w:id="278" w:author="Huawei" w:date="2012-11-21T19:14:00Z"/>
          <w:rFonts w:asciiTheme="minorHAnsi" w:eastAsiaTheme="minorEastAsia" w:hAnsiTheme="minorHAnsi" w:cstheme="minorBidi"/>
          <w:kern w:val="2"/>
          <w:sz w:val="21"/>
          <w:szCs w:val="22"/>
          <w:lang w:val="en-US" w:eastAsia="zh-CN"/>
        </w:rPr>
      </w:pPr>
      <w:ins w:id="279" w:author="Huawei" w:date="2012-11-21T19:14:00Z">
        <w:r>
          <w:rPr>
            <w:lang w:eastAsia="zh-CN"/>
          </w:rPr>
          <w:t>8.2.6</w:t>
        </w:r>
        <w:r>
          <w:rPr>
            <w:rFonts w:asciiTheme="minorHAnsi" w:eastAsiaTheme="minorEastAsia" w:hAnsiTheme="minorHAnsi" w:cstheme="minorBidi"/>
            <w:kern w:val="2"/>
            <w:sz w:val="21"/>
            <w:szCs w:val="22"/>
            <w:lang w:val="en-US" w:eastAsia="zh-CN"/>
          </w:rPr>
          <w:tab/>
        </w:r>
        <w:r>
          <w:rPr>
            <w:lang w:eastAsia="zh-CN"/>
          </w:rPr>
          <w:t>Near-Field Probe Scanner Test</w:t>
        </w:r>
        <w:r>
          <w:tab/>
        </w:r>
        <w:r>
          <w:fldChar w:fldCharType="begin"/>
        </w:r>
        <w:r>
          <w:instrText xml:space="preserve"> PAGEREF _Toc341288674 \h </w:instrText>
        </w:r>
      </w:ins>
      <w:r>
        <w:fldChar w:fldCharType="separate"/>
      </w:r>
      <w:ins w:id="280" w:author="Huawei" w:date="2012-11-21T19:14:00Z">
        <w:r>
          <w:t>39</w:t>
        </w:r>
        <w:r>
          <w:fldChar w:fldCharType="end"/>
        </w:r>
      </w:ins>
    </w:p>
    <w:p w:rsidR="009003DA" w:rsidRDefault="009003DA">
      <w:pPr>
        <w:pStyle w:val="10"/>
        <w:rPr>
          <w:ins w:id="281" w:author="Huawei" w:date="2012-11-21T19:14:00Z"/>
          <w:rFonts w:asciiTheme="minorHAnsi" w:eastAsiaTheme="minorEastAsia" w:hAnsiTheme="minorHAnsi" w:cstheme="minorBidi"/>
          <w:kern w:val="2"/>
          <w:sz w:val="21"/>
          <w:szCs w:val="22"/>
          <w:lang w:val="en-US" w:eastAsia="zh-CN"/>
        </w:rPr>
      </w:pPr>
      <w:ins w:id="282" w:author="Huawei" w:date="2012-11-21T19:14:00Z">
        <w:r>
          <w:rPr>
            <w:lang w:eastAsia="zh-CN"/>
          </w:rPr>
          <w:t>9</w:t>
        </w:r>
        <w:r>
          <w:rPr>
            <w:rFonts w:asciiTheme="minorHAnsi" w:eastAsiaTheme="minorEastAsia" w:hAnsiTheme="minorHAnsi" w:cstheme="minorBidi"/>
            <w:kern w:val="2"/>
            <w:sz w:val="21"/>
            <w:szCs w:val="22"/>
            <w:lang w:val="en-US" w:eastAsia="zh-CN"/>
          </w:rPr>
          <w:tab/>
        </w:r>
        <w:r>
          <w:rPr>
            <w:lang w:eastAsia="zh-CN"/>
          </w:rPr>
          <w:t>Conclusions</w:t>
        </w:r>
        <w:r>
          <w:tab/>
        </w:r>
        <w:r>
          <w:fldChar w:fldCharType="begin"/>
        </w:r>
        <w:r>
          <w:instrText xml:space="preserve"> PAGEREF _Toc341288675 \h </w:instrText>
        </w:r>
      </w:ins>
      <w:r>
        <w:fldChar w:fldCharType="separate"/>
      </w:r>
      <w:ins w:id="283" w:author="Huawei" w:date="2012-11-21T19:14:00Z">
        <w:r>
          <w:t>39</w:t>
        </w:r>
        <w:r>
          <w:fldChar w:fldCharType="end"/>
        </w:r>
      </w:ins>
    </w:p>
    <w:p w:rsidR="009003DA" w:rsidRDefault="009003DA">
      <w:pPr>
        <w:pStyle w:val="10"/>
        <w:rPr>
          <w:ins w:id="284" w:author="Huawei" w:date="2012-11-21T19:14:00Z"/>
          <w:rFonts w:asciiTheme="minorHAnsi" w:eastAsiaTheme="minorEastAsia" w:hAnsiTheme="minorHAnsi" w:cstheme="minorBidi"/>
          <w:kern w:val="2"/>
          <w:sz w:val="21"/>
          <w:szCs w:val="22"/>
          <w:lang w:val="en-US" w:eastAsia="zh-CN"/>
        </w:rPr>
      </w:pPr>
      <w:ins w:id="285" w:author="Huawei" w:date="2012-11-21T19:14:00Z">
        <w:r>
          <w:rPr>
            <w:lang w:eastAsia="zh-CN"/>
          </w:rPr>
          <w:t>Annex A: (Informative) Study Item plan and progress</w:t>
        </w:r>
        <w:r>
          <w:tab/>
        </w:r>
        <w:r>
          <w:fldChar w:fldCharType="begin"/>
        </w:r>
        <w:r>
          <w:instrText xml:space="preserve"> PAGEREF _Toc341288676 \h </w:instrText>
        </w:r>
      </w:ins>
      <w:r>
        <w:fldChar w:fldCharType="separate"/>
      </w:r>
      <w:ins w:id="286" w:author="Huawei" w:date="2012-11-21T19:14:00Z">
        <w:r>
          <w:t>40</w:t>
        </w:r>
        <w:r>
          <w:fldChar w:fldCharType="end"/>
        </w:r>
      </w:ins>
    </w:p>
    <w:p w:rsidR="009003DA" w:rsidRDefault="009003DA">
      <w:pPr>
        <w:pStyle w:val="20"/>
        <w:rPr>
          <w:ins w:id="287" w:author="Huawei" w:date="2012-11-21T19:14:00Z"/>
          <w:rFonts w:asciiTheme="minorHAnsi" w:eastAsiaTheme="minorEastAsia" w:hAnsiTheme="minorHAnsi" w:cstheme="minorBidi"/>
          <w:kern w:val="2"/>
          <w:sz w:val="21"/>
          <w:szCs w:val="22"/>
          <w:lang w:val="en-US" w:eastAsia="zh-CN"/>
        </w:rPr>
      </w:pPr>
      <w:ins w:id="288" w:author="Huawei" w:date="2012-11-21T19:14:00Z">
        <w:r>
          <w:t>A.1</w:t>
        </w:r>
        <w:r>
          <w:rPr>
            <w:rFonts w:asciiTheme="minorHAnsi" w:eastAsiaTheme="minorEastAsia" w:hAnsiTheme="minorHAnsi" w:cstheme="minorBidi"/>
            <w:kern w:val="2"/>
            <w:sz w:val="21"/>
            <w:szCs w:val="22"/>
            <w:lang w:val="en-US" w:eastAsia="zh-CN"/>
          </w:rPr>
          <w:tab/>
        </w:r>
        <w:r>
          <w:t>The Study Item plan</w:t>
        </w:r>
        <w:r>
          <w:tab/>
        </w:r>
        <w:r>
          <w:fldChar w:fldCharType="begin"/>
        </w:r>
        <w:r>
          <w:instrText xml:space="preserve"> PAGEREF _Toc341288677 \h </w:instrText>
        </w:r>
      </w:ins>
      <w:r>
        <w:fldChar w:fldCharType="separate"/>
      </w:r>
      <w:ins w:id="289" w:author="Huawei" w:date="2012-11-21T19:14:00Z">
        <w:r>
          <w:t>40</w:t>
        </w:r>
        <w:r>
          <w:fldChar w:fldCharType="end"/>
        </w:r>
      </w:ins>
    </w:p>
    <w:p w:rsidR="009003DA" w:rsidRDefault="009003DA">
      <w:pPr>
        <w:pStyle w:val="20"/>
        <w:rPr>
          <w:ins w:id="290" w:author="Huawei" w:date="2012-11-21T19:14:00Z"/>
          <w:rFonts w:asciiTheme="minorHAnsi" w:eastAsiaTheme="minorEastAsia" w:hAnsiTheme="minorHAnsi" w:cstheme="minorBidi"/>
          <w:kern w:val="2"/>
          <w:sz w:val="21"/>
          <w:szCs w:val="22"/>
          <w:lang w:val="en-US" w:eastAsia="zh-CN"/>
        </w:rPr>
      </w:pPr>
      <w:ins w:id="291" w:author="Huawei" w:date="2012-11-21T19:14:00Z">
        <w:r>
          <w:t>A.2</w:t>
        </w:r>
        <w:r>
          <w:rPr>
            <w:rFonts w:asciiTheme="minorHAnsi" w:eastAsiaTheme="minorEastAsia" w:hAnsiTheme="minorHAnsi" w:cstheme="minorBidi"/>
            <w:kern w:val="2"/>
            <w:sz w:val="21"/>
            <w:szCs w:val="22"/>
            <w:lang w:val="en-US" w:eastAsia="zh-CN"/>
          </w:rPr>
          <w:tab/>
        </w:r>
        <w:r>
          <w:t>The Study Item progress</w:t>
        </w:r>
        <w:r>
          <w:tab/>
        </w:r>
        <w:r>
          <w:fldChar w:fldCharType="begin"/>
        </w:r>
        <w:r>
          <w:instrText xml:space="preserve"> PAGEREF _Toc341288678 \h </w:instrText>
        </w:r>
      </w:ins>
      <w:r>
        <w:fldChar w:fldCharType="separate"/>
      </w:r>
      <w:ins w:id="292" w:author="Huawei" w:date="2012-11-21T19:14:00Z">
        <w:r>
          <w:t>40</w:t>
        </w:r>
        <w:r>
          <w:fldChar w:fldCharType="end"/>
        </w:r>
      </w:ins>
    </w:p>
    <w:p w:rsidR="009003DA" w:rsidRDefault="009003DA">
      <w:pPr>
        <w:pStyle w:val="20"/>
        <w:rPr>
          <w:ins w:id="293" w:author="Huawei" w:date="2012-11-21T19:14:00Z"/>
          <w:rFonts w:asciiTheme="minorHAnsi" w:eastAsiaTheme="minorEastAsia" w:hAnsiTheme="minorHAnsi" w:cstheme="minorBidi"/>
          <w:kern w:val="2"/>
          <w:sz w:val="21"/>
          <w:szCs w:val="22"/>
          <w:lang w:val="en-US" w:eastAsia="zh-CN"/>
        </w:rPr>
      </w:pPr>
      <w:ins w:id="294" w:author="Huawei" w:date="2012-11-21T19:14:00Z">
        <w:r>
          <w:t>A.3</w:t>
        </w:r>
        <w:r>
          <w:rPr>
            <w:rFonts w:asciiTheme="minorHAnsi" w:eastAsiaTheme="minorEastAsia" w:hAnsiTheme="minorHAnsi" w:cstheme="minorBidi"/>
            <w:kern w:val="2"/>
            <w:sz w:val="21"/>
            <w:szCs w:val="22"/>
            <w:lang w:val="en-US" w:eastAsia="zh-CN"/>
          </w:rPr>
          <w:tab/>
        </w:r>
        <w:r>
          <w:t>The list of contributions</w:t>
        </w:r>
        <w:r>
          <w:tab/>
        </w:r>
        <w:r>
          <w:fldChar w:fldCharType="begin"/>
        </w:r>
        <w:r>
          <w:instrText xml:space="preserve"> PAGEREF _Toc341288679 \h </w:instrText>
        </w:r>
      </w:ins>
      <w:r>
        <w:fldChar w:fldCharType="separate"/>
      </w:r>
      <w:ins w:id="295" w:author="Huawei" w:date="2012-11-21T19:14:00Z">
        <w:r>
          <w:t>40</w:t>
        </w:r>
        <w:r>
          <w:fldChar w:fldCharType="end"/>
        </w:r>
      </w:ins>
    </w:p>
    <w:p w:rsidR="009003DA" w:rsidRDefault="009003DA">
      <w:pPr>
        <w:pStyle w:val="10"/>
        <w:tabs>
          <w:tab w:val="left" w:pos="851"/>
        </w:tabs>
        <w:rPr>
          <w:ins w:id="296" w:author="Huawei" w:date="2012-11-21T19:14:00Z"/>
          <w:rFonts w:asciiTheme="minorHAnsi" w:eastAsiaTheme="minorEastAsia" w:hAnsiTheme="minorHAnsi" w:cstheme="minorBidi"/>
          <w:kern w:val="2"/>
          <w:sz w:val="21"/>
          <w:szCs w:val="22"/>
          <w:lang w:val="en-US" w:eastAsia="zh-CN"/>
        </w:rPr>
      </w:pPr>
      <w:ins w:id="297" w:author="Huawei" w:date="2012-11-21T19:14:00Z">
        <w:r>
          <w:rPr>
            <w:lang w:eastAsia="zh-CN"/>
          </w:rPr>
          <w:t>Annex</w:t>
        </w:r>
        <w:r>
          <w:rPr>
            <w:rFonts w:asciiTheme="minorHAnsi" w:eastAsiaTheme="minorEastAsia" w:hAnsiTheme="minorHAnsi" w:cstheme="minorBidi"/>
            <w:kern w:val="2"/>
            <w:sz w:val="21"/>
            <w:szCs w:val="22"/>
            <w:lang w:val="en-US" w:eastAsia="zh-CN"/>
          </w:rPr>
          <w:tab/>
        </w:r>
        <w:r>
          <w:rPr>
            <w:lang w:eastAsia="zh-CN"/>
          </w:rPr>
          <w:t>B: Simulations results</w:t>
        </w:r>
        <w:r>
          <w:tab/>
        </w:r>
        <w:r>
          <w:fldChar w:fldCharType="begin"/>
        </w:r>
        <w:r>
          <w:instrText xml:space="preserve"> PAGEREF _Toc341288680 \h </w:instrText>
        </w:r>
      </w:ins>
      <w:r>
        <w:fldChar w:fldCharType="separate"/>
      </w:r>
      <w:ins w:id="298" w:author="Huawei" w:date="2012-11-21T19:14:00Z">
        <w:r>
          <w:t>47</w:t>
        </w:r>
        <w:r>
          <w:fldChar w:fldCharType="end"/>
        </w:r>
      </w:ins>
    </w:p>
    <w:p w:rsidR="009003DA" w:rsidRDefault="009003DA">
      <w:pPr>
        <w:pStyle w:val="20"/>
        <w:rPr>
          <w:ins w:id="299" w:author="Huawei" w:date="2012-11-21T19:14:00Z"/>
          <w:rFonts w:asciiTheme="minorHAnsi" w:eastAsiaTheme="minorEastAsia" w:hAnsiTheme="minorHAnsi" w:cstheme="minorBidi"/>
          <w:kern w:val="2"/>
          <w:sz w:val="21"/>
          <w:szCs w:val="22"/>
          <w:lang w:val="en-US" w:eastAsia="zh-CN"/>
        </w:rPr>
      </w:pPr>
      <w:ins w:id="300" w:author="Huawei" w:date="2012-11-21T19:14:00Z">
        <w:r>
          <w:t>B.1</w:t>
        </w:r>
        <w:r>
          <w:rPr>
            <w:rFonts w:asciiTheme="minorHAnsi" w:eastAsiaTheme="minorEastAsia" w:hAnsiTheme="minorHAnsi" w:cstheme="minorBidi"/>
            <w:kern w:val="2"/>
            <w:sz w:val="21"/>
            <w:szCs w:val="22"/>
            <w:lang w:val="en-US" w:eastAsia="zh-CN"/>
          </w:rPr>
          <w:tab/>
        </w:r>
        <w:r>
          <w:t>Case 1a: Downlink E-UTRA AAS interferer- legacy system victim</w:t>
        </w:r>
        <w:r>
          <w:tab/>
        </w:r>
        <w:r>
          <w:fldChar w:fldCharType="begin"/>
        </w:r>
        <w:r>
          <w:instrText xml:space="preserve"> PAGEREF _Toc341288681 \h </w:instrText>
        </w:r>
      </w:ins>
      <w:r>
        <w:fldChar w:fldCharType="separate"/>
      </w:r>
      <w:ins w:id="301" w:author="Huawei" w:date="2012-11-21T19:14:00Z">
        <w:r>
          <w:t>47</w:t>
        </w:r>
        <w:r>
          <w:fldChar w:fldCharType="end"/>
        </w:r>
      </w:ins>
    </w:p>
    <w:p w:rsidR="009003DA" w:rsidRDefault="009003DA">
      <w:pPr>
        <w:pStyle w:val="20"/>
        <w:rPr>
          <w:ins w:id="302" w:author="Huawei" w:date="2012-11-21T19:14:00Z"/>
          <w:rFonts w:asciiTheme="minorHAnsi" w:eastAsiaTheme="minorEastAsia" w:hAnsiTheme="minorHAnsi" w:cstheme="minorBidi"/>
          <w:kern w:val="2"/>
          <w:sz w:val="21"/>
          <w:szCs w:val="22"/>
          <w:lang w:val="en-US" w:eastAsia="zh-CN"/>
        </w:rPr>
      </w:pPr>
      <w:ins w:id="303" w:author="Huawei" w:date="2012-11-21T19:14:00Z">
        <w:r>
          <w:t>B.2</w:t>
        </w:r>
        <w:r>
          <w:rPr>
            <w:rFonts w:asciiTheme="minorHAnsi" w:eastAsiaTheme="minorEastAsia" w:hAnsiTheme="minorHAnsi" w:cstheme="minorBidi"/>
            <w:kern w:val="2"/>
            <w:sz w:val="21"/>
            <w:szCs w:val="22"/>
            <w:lang w:val="en-US" w:eastAsia="zh-CN"/>
          </w:rPr>
          <w:tab/>
        </w:r>
        <w:r>
          <w:t>Case 1b: Downlink E-UTRA AAS interferer- AAS victim with equal downtilt angles</w:t>
        </w:r>
        <w:r>
          <w:tab/>
        </w:r>
        <w:r>
          <w:fldChar w:fldCharType="begin"/>
        </w:r>
        <w:r>
          <w:instrText xml:space="preserve"> PAGEREF _Toc341288682 \h </w:instrText>
        </w:r>
      </w:ins>
      <w:r>
        <w:fldChar w:fldCharType="separate"/>
      </w:r>
      <w:ins w:id="304" w:author="Huawei" w:date="2012-11-21T19:14:00Z">
        <w:r>
          <w:t>48</w:t>
        </w:r>
        <w:r>
          <w:fldChar w:fldCharType="end"/>
        </w:r>
      </w:ins>
    </w:p>
    <w:p w:rsidR="009003DA" w:rsidRDefault="009003DA">
      <w:pPr>
        <w:pStyle w:val="20"/>
        <w:rPr>
          <w:ins w:id="305" w:author="Huawei" w:date="2012-11-21T19:14:00Z"/>
          <w:rFonts w:asciiTheme="minorHAnsi" w:eastAsiaTheme="minorEastAsia" w:hAnsiTheme="minorHAnsi" w:cstheme="minorBidi"/>
          <w:kern w:val="2"/>
          <w:sz w:val="21"/>
          <w:szCs w:val="22"/>
          <w:lang w:val="en-US" w:eastAsia="zh-CN"/>
        </w:rPr>
      </w:pPr>
      <w:ins w:id="306" w:author="Huawei" w:date="2012-11-21T19:14:00Z">
        <w:r>
          <w:t>B.3</w:t>
        </w:r>
        <w:r>
          <w:rPr>
            <w:rFonts w:asciiTheme="minorHAnsi" w:eastAsiaTheme="minorEastAsia" w:hAnsiTheme="minorHAnsi" w:cstheme="minorBidi"/>
            <w:kern w:val="2"/>
            <w:sz w:val="21"/>
            <w:szCs w:val="22"/>
            <w:lang w:val="en-US" w:eastAsia="zh-CN"/>
          </w:rPr>
          <w:tab/>
        </w:r>
        <w:r>
          <w:t>Case 1b: Downlink E-UTRA AAS interferer- AAS victim with non-optimal downtilt angles</w:t>
        </w:r>
        <w:r>
          <w:tab/>
        </w:r>
        <w:r>
          <w:fldChar w:fldCharType="begin"/>
        </w:r>
        <w:r>
          <w:instrText xml:space="preserve"> PAGEREF _Toc341288683 \h </w:instrText>
        </w:r>
      </w:ins>
      <w:r>
        <w:fldChar w:fldCharType="separate"/>
      </w:r>
      <w:ins w:id="307" w:author="Huawei" w:date="2012-11-21T19:14:00Z">
        <w:r>
          <w:t>50</w:t>
        </w:r>
        <w:r>
          <w:fldChar w:fldCharType="end"/>
        </w:r>
      </w:ins>
    </w:p>
    <w:p w:rsidR="009003DA" w:rsidRDefault="009003DA">
      <w:pPr>
        <w:pStyle w:val="20"/>
        <w:rPr>
          <w:ins w:id="308" w:author="Huawei" w:date="2012-11-21T19:14:00Z"/>
          <w:rFonts w:asciiTheme="minorHAnsi" w:eastAsiaTheme="minorEastAsia" w:hAnsiTheme="minorHAnsi" w:cstheme="minorBidi"/>
          <w:kern w:val="2"/>
          <w:sz w:val="21"/>
          <w:szCs w:val="22"/>
          <w:lang w:val="en-US" w:eastAsia="zh-CN"/>
        </w:rPr>
      </w:pPr>
      <w:ins w:id="309" w:author="Huawei" w:date="2012-11-21T19:14:00Z">
        <w:r>
          <w:t>B.4</w:t>
        </w:r>
        <w:r>
          <w:rPr>
            <w:rFonts w:asciiTheme="minorHAnsi" w:eastAsiaTheme="minorEastAsia" w:hAnsiTheme="minorHAnsi" w:cstheme="minorBidi"/>
            <w:kern w:val="2"/>
            <w:sz w:val="21"/>
            <w:szCs w:val="22"/>
            <w:lang w:val="en-US" w:eastAsia="zh-CN"/>
          </w:rPr>
          <w:tab/>
        </w:r>
        <w:r>
          <w:t>Case 1c: Downlink E-UTRA legacy system interferer- legacy system victim</w:t>
        </w:r>
        <w:r>
          <w:tab/>
        </w:r>
        <w:r>
          <w:fldChar w:fldCharType="begin"/>
        </w:r>
        <w:r>
          <w:instrText xml:space="preserve"> PAGEREF _Toc341288684 \h </w:instrText>
        </w:r>
      </w:ins>
      <w:r>
        <w:fldChar w:fldCharType="separate"/>
      </w:r>
      <w:ins w:id="310" w:author="Huawei" w:date="2012-11-21T19:14:00Z">
        <w:r>
          <w:t>53</w:t>
        </w:r>
        <w:r>
          <w:fldChar w:fldCharType="end"/>
        </w:r>
      </w:ins>
    </w:p>
    <w:p w:rsidR="009003DA" w:rsidRDefault="009003DA">
      <w:pPr>
        <w:pStyle w:val="10"/>
        <w:rPr>
          <w:ins w:id="311" w:author="Huawei" w:date="2012-11-21T19:14:00Z"/>
          <w:rFonts w:asciiTheme="minorHAnsi" w:eastAsiaTheme="minorEastAsia" w:hAnsiTheme="minorHAnsi" w:cstheme="minorBidi"/>
          <w:kern w:val="2"/>
          <w:sz w:val="21"/>
          <w:szCs w:val="22"/>
          <w:lang w:val="en-US" w:eastAsia="zh-CN"/>
        </w:rPr>
      </w:pPr>
      <w:ins w:id="312" w:author="Huawei" w:date="2012-11-21T19:14:00Z">
        <w:r>
          <w:rPr>
            <w:lang w:eastAsia="zh-CN"/>
          </w:rPr>
          <w:t>Annex C: (Informative)AAS spatial domain aspects</w:t>
        </w:r>
        <w:r>
          <w:tab/>
        </w:r>
        <w:r>
          <w:fldChar w:fldCharType="begin"/>
        </w:r>
        <w:r>
          <w:instrText xml:space="preserve"> PAGEREF _Toc341288685 \h </w:instrText>
        </w:r>
      </w:ins>
      <w:r>
        <w:fldChar w:fldCharType="separate"/>
      </w:r>
      <w:ins w:id="313" w:author="Huawei" w:date="2012-11-21T19:14:00Z">
        <w:r>
          <w:t>54</w:t>
        </w:r>
        <w:r>
          <w:fldChar w:fldCharType="end"/>
        </w:r>
      </w:ins>
    </w:p>
    <w:p w:rsidR="009003DA" w:rsidRDefault="009003DA">
      <w:pPr>
        <w:pStyle w:val="20"/>
        <w:rPr>
          <w:ins w:id="314" w:author="Huawei" w:date="2012-11-21T19:14:00Z"/>
          <w:rFonts w:asciiTheme="minorHAnsi" w:eastAsiaTheme="minorEastAsia" w:hAnsiTheme="minorHAnsi" w:cstheme="minorBidi"/>
          <w:kern w:val="2"/>
          <w:sz w:val="21"/>
          <w:szCs w:val="22"/>
          <w:lang w:val="en-US" w:eastAsia="zh-CN"/>
        </w:rPr>
      </w:pPr>
      <w:ins w:id="315" w:author="Huawei" w:date="2012-11-21T19:14:00Z">
        <w:r>
          <w:rPr>
            <w:lang w:eastAsia="zh-CN"/>
          </w:rPr>
          <w:t>C.1</w:t>
        </w:r>
        <w:r>
          <w:rPr>
            <w:rFonts w:asciiTheme="minorHAnsi" w:eastAsiaTheme="minorEastAsia" w:hAnsiTheme="minorHAnsi" w:cstheme="minorBidi"/>
            <w:kern w:val="2"/>
            <w:sz w:val="21"/>
            <w:szCs w:val="22"/>
            <w:lang w:val="en-US" w:eastAsia="zh-CN"/>
          </w:rPr>
          <w:tab/>
        </w:r>
        <w:r>
          <w:rPr>
            <w:lang w:eastAsia="zh-CN"/>
          </w:rPr>
          <w:t>Transmitter spatial characteristics</w:t>
        </w:r>
        <w:r>
          <w:tab/>
        </w:r>
        <w:r>
          <w:fldChar w:fldCharType="begin"/>
        </w:r>
        <w:r>
          <w:instrText xml:space="preserve"> PAGEREF _Toc341288686 \h </w:instrText>
        </w:r>
      </w:ins>
      <w:r>
        <w:fldChar w:fldCharType="separate"/>
      </w:r>
      <w:ins w:id="316" w:author="Huawei" w:date="2012-11-21T19:14:00Z">
        <w:r>
          <w:t>54</w:t>
        </w:r>
        <w:r>
          <w:fldChar w:fldCharType="end"/>
        </w:r>
      </w:ins>
    </w:p>
    <w:p w:rsidR="009003DA" w:rsidRDefault="009003DA">
      <w:pPr>
        <w:pStyle w:val="20"/>
        <w:rPr>
          <w:ins w:id="317" w:author="Huawei" w:date="2012-11-21T19:14:00Z"/>
          <w:rFonts w:asciiTheme="minorHAnsi" w:eastAsiaTheme="minorEastAsia" w:hAnsiTheme="minorHAnsi" w:cstheme="minorBidi"/>
          <w:kern w:val="2"/>
          <w:sz w:val="21"/>
          <w:szCs w:val="22"/>
          <w:lang w:val="en-US" w:eastAsia="zh-CN"/>
        </w:rPr>
      </w:pPr>
      <w:ins w:id="318" w:author="Huawei" w:date="2012-11-21T19:14:00Z">
        <w:r>
          <w:rPr>
            <w:lang w:eastAsia="zh-CN"/>
          </w:rPr>
          <w:t>C.1.2</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_Toc341288687 \h </w:instrText>
        </w:r>
      </w:ins>
      <w:r>
        <w:fldChar w:fldCharType="separate"/>
      </w:r>
      <w:ins w:id="319" w:author="Huawei" w:date="2012-11-21T19:14:00Z">
        <w:r>
          <w:t>54</w:t>
        </w:r>
        <w:r>
          <w:fldChar w:fldCharType="end"/>
        </w:r>
      </w:ins>
    </w:p>
    <w:p w:rsidR="009003DA" w:rsidRDefault="009003DA">
      <w:pPr>
        <w:pStyle w:val="20"/>
        <w:rPr>
          <w:ins w:id="320" w:author="Huawei" w:date="2012-11-21T19:14:00Z"/>
          <w:rFonts w:asciiTheme="minorHAnsi" w:eastAsiaTheme="minorEastAsia" w:hAnsiTheme="minorHAnsi" w:cstheme="minorBidi"/>
          <w:kern w:val="2"/>
          <w:sz w:val="21"/>
          <w:szCs w:val="22"/>
          <w:lang w:val="en-US" w:eastAsia="zh-CN"/>
        </w:rPr>
      </w:pPr>
      <w:ins w:id="321" w:author="Huawei" w:date="2012-11-21T19:14:00Z">
        <w:r>
          <w:rPr>
            <w:lang w:eastAsia="zh-CN"/>
          </w:rPr>
          <w:t>C.1.3</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_Toc341288688 \h </w:instrText>
        </w:r>
      </w:ins>
      <w:r>
        <w:fldChar w:fldCharType="separate"/>
      </w:r>
      <w:ins w:id="322" w:author="Huawei" w:date="2012-11-21T19:14:00Z">
        <w:r>
          <w:t>55</w:t>
        </w:r>
        <w:r>
          <w:fldChar w:fldCharType="end"/>
        </w:r>
      </w:ins>
    </w:p>
    <w:p w:rsidR="009003DA" w:rsidRDefault="009003DA">
      <w:pPr>
        <w:pStyle w:val="20"/>
        <w:rPr>
          <w:ins w:id="323" w:author="Huawei" w:date="2012-11-21T19:14:00Z"/>
          <w:rFonts w:asciiTheme="minorHAnsi" w:eastAsiaTheme="minorEastAsia" w:hAnsiTheme="minorHAnsi" w:cstheme="minorBidi"/>
          <w:kern w:val="2"/>
          <w:sz w:val="21"/>
          <w:szCs w:val="22"/>
          <w:lang w:val="en-US" w:eastAsia="zh-CN"/>
        </w:rPr>
      </w:pPr>
      <w:ins w:id="324" w:author="Huawei" w:date="2012-11-21T19:14:00Z">
        <w:r>
          <w:rPr>
            <w:lang w:eastAsia="zh-CN"/>
          </w:rPr>
          <w:t>C.2</w:t>
        </w:r>
        <w:r>
          <w:rPr>
            <w:rFonts w:asciiTheme="minorHAnsi" w:eastAsiaTheme="minorEastAsia" w:hAnsiTheme="minorHAnsi" w:cstheme="minorBidi"/>
            <w:kern w:val="2"/>
            <w:sz w:val="21"/>
            <w:szCs w:val="22"/>
            <w:lang w:val="en-US" w:eastAsia="zh-CN"/>
          </w:rPr>
          <w:tab/>
        </w:r>
        <w:r>
          <w:rPr>
            <w:lang w:eastAsia="zh-CN"/>
          </w:rPr>
          <w:t>Receiver spatial characteristics</w:t>
        </w:r>
        <w:r>
          <w:tab/>
        </w:r>
        <w:r>
          <w:fldChar w:fldCharType="begin"/>
        </w:r>
        <w:r>
          <w:instrText xml:space="preserve"> PAGEREF _Toc341288689 \h </w:instrText>
        </w:r>
      </w:ins>
      <w:r>
        <w:fldChar w:fldCharType="separate"/>
      </w:r>
      <w:ins w:id="325" w:author="Huawei" w:date="2012-11-21T19:14:00Z">
        <w:r>
          <w:t>59</w:t>
        </w:r>
        <w:r>
          <w:fldChar w:fldCharType="end"/>
        </w:r>
      </w:ins>
    </w:p>
    <w:p w:rsidR="009003DA" w:rsidRDefault="009003DA">
      <w:pPr>
        <w:pStyle w:val="20"/>
        <w:rPr>
          <w:ins w:id="326" w:author="Huawei" w:date="2012-11-21T19:14:00Z"/>
          <w:rFonts w:asciiTheme="minorHAnsi" w:eastAsiaTheme="minorEastAsia" w:hAnsiTheme="minorHAnsi" w:cstheme="minorBidi"/>
          <w:kern w:val="2"/>
          <w:sz w:val="21"/>
          <w:szCs w:val="22"/>
          <w:lang w:val="en-US" w:eastAsia="zh-CN"/>
        </w:rPr>
      </w:pPr>
      <w:ins w:id="327" w:author="Huawei" w:date="2012-11-21T19:14:00Z">
        <w:r>
          <w:rPr>
            <w:lang w:eastAsia="zh-CN"/>
          </w:rPr>
          <w:t>C.2.1</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_Toc341288690 \h </w:instrText>
        </w:r>
      </w:ins>
      <w:r>
        <w:fldChar w:fldCharType="separate"/>
      </w:r>
      <w:ins w:id="328" w:author="Huawei" w:date="2012-11-21T19:14:00Z">
        <w:r>
          <w:t>60</w:t>
        </w:r>
        <w:r>
          <w:fldChar w:fldCharType="end"/>
        </w:r>
      </w:ins>
    </w:p>
    <w:p w:rsidR="009003DA" w:rsidRDefault="009003DA">
      <w:pPr>
        <w:pStyle w:val="30"/>
        <w:rPr>
          <w:ins w:id="329" w:author="Huawei" w:date="2012-11-21T19:14:00Z"/>
          <w:rFonts w:asciiTheme="minorHAnsi" w:eastAsiaTheme="minorEastAsia" w:hAnsiTheme="minorHAnsi" w:cstheme="minorBidi"/>
          <w:kern w:val="2"/>
          <w:sz w:val="21"/>
          <w:szCs w:val="22"/>
          <w:lang w:val="en-US" w:eastAsia="zh-CN"/>
        </w:rPr>
      </w:pPr>
      <w:ins w:id="330" w:author="Huawei" w:date="2012-11-21T19:14:00Z">
        <w:r>
          <w:t>C.</w:t>
        </w:r>
        <w:r>
          <w:rPr>
            <w:lang w:eastAsia="zh-CN"/>
          </w:rPr>
          <w:t>2</w:t>
        </w:r>
        <w:r>
          <w:t>.1.1</w:t>
        </w:r>
        <w:r>
          <w:rPr>
            <w:rFonts w:asciiTheme="minorHAnsi" w:eastAsiaTheme="minorEastAsia" w:hAnsiTheme="minorHAnsi" w:cstheme="minorBidi"/>
            <w:kern w:val="2"/>
            <w:sz w:val="21"/>
            <w:szCs w:val="22"/>
            <w:lang w:val="en-US" w:eastAsia="zh-CN"/>
          </w:rPr>
          <w:tab/>
        </w:r>
        <w:r>
          <w:t>Antenna patterns for sub-arrays</w:t>
        </w:r>
        <w:r>
          <w:tab/>
        </w:r>
        <w:r>
          <w:fldChar w:fldCharType="begin"/>
        </w:r>
        <w:r>
          <w:instrText xml:space="preserve"> PAGEREF _Toc341288691 \h </w:instrText>
        </w:r>
      </w:ins>
      <w:r>
        <w:fldChar w:fldCharType="separate"/>
      </w:r>
      <w:ins w:id="331" w:author="Huawei" w:date="2012-11-21T19:14:00Z">
        <w:r>
          <w:t>60</w:t>
        </w:r>
        <w:r>
          <w:fldChar w:fldCharType="end"/>
        </w:r>
      </w:ins>
    </w:p>
    <w:p w:rsidR="009003DA" w:rsidRDefault="009003DA">
      <w:pPr>
        <w:pStyle w:val="30"/>
        <w:rPr>
          <w:ins w:id="332" w:author="Huawei" w:date="2012-11-21T19:14:00Z"/>
          <w:rFonts w:asciiTheme="minorHAnsi" w:eastAsiaTheme="minorEastAsia" w:hAnsiTheme="minorHAnsi" w:cstheme="minorBidi"/>
          <w:kern w:val="2"/>
          <w:sz w:val="21"/>
          <w:szCs w:val="22"/>
          <w:lang w:val="en-US" w:eastAsia="zh-CN"/>
        </w:rPr>
      </w:pPr>
      <w:ins w:id="333" w:author="Huawei" w:date="2012-11-21T19:14:00Z">
        <w:r>
          <w:t>C.2.</w:t>
        </w:r>
        <w:r>
          <w:rPr>
            <w:lang w:eastAsia="zh-CN"/>
          </w:rPr>
          <w:t>1</w:t>
        </w:r>
        <w:r>
          <w:t>.2</w:t>
        </w:r>
        <w:r>
          <w:rPr>
            <w:rFonts w:asciiTheme="minorHAnsi" w:eastAsiaTheme="minorEastAsia" w:hAnsiTheme="minorHAnsi" w:cstheme="minorBidi"/>
            <w:kern w:val="2"/>
            <w:sz w:val="21"/>
            <w:szCs w:val="22"/>
            <w:lang w:val="en-US" w:eastAsia="zh-CN"/>
          </w:rPr>
          <w:tab/>
        </w:r>
        <w:r>
          <w:t>Coupling loss</w:t>
        </w:r>
        <w:r>
          <w:tab/>
        </w:r>
        <w:r>
          <w:fldChar w:fldCharType="begin"/>
        </w:r>
        <w:r>
          <w:instrText xml:space="preserve"> PAGEREF _Toc341288692 \h </w:instrText>
        </w:r>
      </w:ins>
      <w:r>
        <w:fldChar w:fldCharType="separate"/>
      </w:r>
      <w:ins w:id="334" w:author="Huawei" w:date="2012-11-21T19:14:00Z">
        <w:r>
          <w:t>61</w:t>
        </w:r>
        <w:r>
          <w:fldChar w:fldCharType="end"/>
        </w:r>
      </w:ins>
    </w:p>
    <w:p w:rsidR="009003DA" w:rsidRDefault="009003DA">
      <w:pPr>
        <w:pStyle w:val="20"/>
        <w:rPr>
          <w:ins w:id="335" w:author="Huawei" w:date="2012-11-21T19:14:00Z"/>
          <w:rFonts w:asciiTheme="minorHAnsi" w:eastAsiaTheme="minorEastAsia" w:hAnsiTheme="minorHAnsi" w:cstheme="minorBidi"/>
          <w:kern w:val="2"/>
          <w:sz w:val="21"/>
          <w:szCs w:val="22"/>
          <w:lang w:val="en-US" w:eastAsia="zh-CN"/>
        </w:rPr>
      </w:pPr>
      <w:ins w:id="336" w:author="Huawei" w:date="2012-11-21T19:14:00Z">
        <w:r>
          <w:rPr>
            <w:lang w:eastAsia="zh-CN"/>
          </w:rPr>
          <w:t>C.3</w:t>
        </w:r>
        <w:r>
          <w:rPr>
            <w:rFonts w:asciiTheme="minorHAnsi" w:eastAsiaTheme="minorEastAsia" w:hAnsiTheme="minorHAnsi" w:cstheme="minorBidi"/>
            <w:kern w:val="2"/>
            <w:sz w:val="21"/>
            <w:szCs w:val="22"/>
            <w:lang w:val="en-US" w:eastAsia="zh-CN"/>
          </w:rPr>
          <w:tab/>
        </w:r>
        <w:r>
          <w:rPr>
            <w:lang w:eastAsia="zh-CN"/>
          </w:rPr>
          <w:t>Impact of mutual coupling</w:t>
        </w:r>
        <w:r>
          <w:tab/>
        </w:r>
        <w:r>
          <w:fldChar w:fldCharType="begin"/>
        </w:r>
        <w:r>
          <w:instrText xml:space="preserve"> PAGEREF _Toc341288693 \h </w:instrText>
        </w:r>
      </w:ins>
      <w:r>
        <w:fldChar w:fldCharType="separate"/>
      </w:r>
      <w:ins w:id="337" w:author="Huawei" w:date="2012-11-21T19:14:00Z">
        <w:r>
          <w:t>62</w:t>
        </w:r>
        <w:r>
          <w:fldChar w:fldCharType="end"/>
        </w:r>
      </w:ins>
    </w:p>
    <w:p w:rsidR="009003DA" w:rsidRDefault="009003DA">
      <w:pPr>
        <w:pStyle w:val="20"/>
        <w:rPr>
          <w:ins w:id="338" w:author="Huawei" w:date="2012-11-21T19:14:00Z"/>
          <w:rFonts w:asciiTheme="minorHAnsi" w:eastAsiaTheme="minorEastAsia" w:hAnsiTheme="minorHAnsi" w:cstheme="minorBidi"/>
          <w:kern w:val="2"/>
          <w:sz w:val="21"/>
          <w:szCs w:val="22"/>
          <w:lang w:val="en-US" w:eastAsia="zh-CN"/>
        </w:rPr>
      </w:pPr>
      <w:ins w:id="339" w:author="Huawei" w:date="2012-11-21T19:14:00Z">
        <w:r>
          <w:rPr>
            <w:lang w:eastAsia="zh-CN"/>
          </w:rPr>
          <w:t>C.3.1</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_Toc341288694 \h </w:instrText>
        </w:r>
      </w:ins>
      <w:r>
        <w:fldChar w:fldCharType="separate"/>
      </w:r>
      <w:ins w:id="340" w:author="Huawei" w:date="2012-11-21T19:14:00Z">
        <w:r>
          <w:t>63</w:t>
        </w:r>
        <w:r>
          <w:fldChar w:fldCharType="end"/>
        </w:r>
      </w:ins>
    </w:p>
    <w:p w:rsidR="009003DA" w:rsidRDefault="009003DA">
      <w:pPr>
        <w:pStyle w:val="20"/>
        <w:rPr>
          <w:ins w:id="341" w:author="Huawei" w:date="2012-11-21T19:14:00Z"/>
          <w:rFonts w:asciiTheme="minorHAnsi" w:eastAsiaTheme="minorEastAsia" w:hAnsiTheme="minorHAnsi" w:cstheme="minorBidi"/>
          <w:kern w:val="2"/>
          <w:sz w:val="21"/>
          <w:szCs w:val="22"/>
          <w:lang w:val="en-US" w:eastAsia="zh-CN"/>
        </w:rPr>
      </w:pPr>
      <w:ins w:id="342" w:author="Huawei" w:date="2012-11-21T19:14:00Z">
        <w:r>
          <w:rPr>
            <w:lang w:eastAsia="zh-CN"/>
          </w:rPr>
          <w:lastRenderedPageBreak/>
          <w:t>C.4</w:t>
        </w:r>
        <w:r>
          <w:rPr>
            <w:rFonts w:asciiTheme="minorHAnsi" w:eastAsiaTheme="minorEastAsia" w:hAnsiTheme="minorHAnsi" w:cstheme="minorBidi"/>
            <w:kern w:val="2"/>
            <w:sz w:val="21"/>
            <w:szCs w:val="22"/>
            <w:lang w:val="en-US" w:eastAsia="zh-CN"/>
          </w:rPr>
          <w:tab/>
        </w:r>
        <w:r>
          <w:rPr>
            <w:lang w:eastAsia="zh-CN"/>
          </w:rPr>
          <w:t>Spatial EVM characteristics</w:t>
        </w:r>
        <w:r>
          <w:tab/>
        </w:r>
        <w:r>
          <w:fldChar w:fldCharType="begin"/>
        </w:r>
        <w:r>
          <w:instrText xml:space="preserve"> PAGEREF _Toc341288695 \h </w:instrText>
        </w:r>
      </w:ins>
      <w:r>
        <w:fldChar w:fldCharType="separate"/>
      </w:r>
      <w:ins w:id="343" w:author="Huawei" w:date="2012-11-21T19:14:00Z">
        <w:r>
          <w:t>67</w:t>
        </w:r>
        <w:r>
          <w:fldChar w:fldCharType="end"/>
        </w:r>
      </w:ins>
    </w:p>
    <w:p w:rsidR="009003DA" w:rsidRDefault="009003DA">
      <w:pPr>
        <w:pStyle w:val="20"/>
        <w:rPr>
          <w:ins w:id="344" w:author="Huawei" w:date="2012-11-21T19:14:00Z"/>
          <w:rFonts w:asciiTheme="minorHAnsi" w:eastAsiaTheme="minorEastAsia" w:hAnsiTheme="minorHAnsi" w:cstheme="minorBidi"/>
          <w:kern w:val="2"/>
          <w:sz w:val="21"/>
          <w:szCs w:val="22"/>
          <w:lang w:val="en-US" w:eastAsia="zh-CN"/>
        </w:rPr>
      </w:pPr>
      <w:ins w:id="345" w:author="Huawei" w:date="2012-11-21T19:14:00Z">
        <w:r>
          <w:rPr>
            <w:lang w:eastAsia="zh-CN"/>
          </w:rPr>
          <w:t>C.5</w:t>
        </w:r>
        <w:r>
          <w:rPr>
            <w:rFonts w:asciiTheme="minorHAnsi" w:eastAsiaTheme="minorEastAsia" w:hAnsiTheme="minorHAnsi" w:cstheme="minorBidi"/>
            <w:kern w:val="2"/>
            <w:sz w:val="21"/>
            <w:szCs w:val="22"/>
            <w:lang w:val="en-US" w:eastAsia="zh-CN"/>
          </w:rPr>
          <w:tab/>
        </w:r>
        <w:r>
          <w:rPr>
            <w:lang w:eastAsia="zh-CN"/>
          </w:rPr>
          <w:t>Directivity characteristics</w:t>
        </w:r>
        <w:r>
          <w:tab/>
        </w:r>
        <w:r>
          <w:fldChar w:fldCharType="begin"/>
        </w:r>
        <w:r>
          <w:instrText xml:space="preserve"> PAGEREF _Toc341288696 \h </w:instrText>
        </w:r>
      </w:ins>
      <w:r>
        <w:fldChar w:fldCharType="separate"/>
      </w:r>
      <w:ins w:id="346" w:author="Huawei" w:date="2012-11-21T19:14:00Z">
        <w:r>
          <w:t>68</w:t>
        </w:r>
        <w:r>
          <w:fldChar w:fldCharType="end"/>
        </w:r>
      </w:ins>
    </w:p>
    <w:p w:rsidR="009003DA" w:rsidRDefault="009003DA">
      <w:pPr>
        <w:pStyle w:val="30"/>
        <w:rPr>
          <w:ins w:id="347" w:author="Huawei" w:date="2012-11-21T19:14:00Z"/>
          <w:rFonts w:asciiTheme="minorHAnsi" w:eastAsiaTheme="minorEastAsia" w:hAnsiTheme="minorHAnsi" w:cstheme="minorBidi"/>
          <w:kern w:val="2"/>
          <w:sz w:val="21"/>
          <w:szCs w:val="22"/>
          <w:lang w:val="en-US" w:eastAsia="zh-CN"/>
        </w:rPr>
      </w:pPr>
      <w:ins w:id="348" w:author="Huawei" w:date="2012-11-21T19:14:00Z">
        <w:r>
          <w:rPr>
            <w:lang w:eastAsia="zh-CN"/>
          </w:rPr>
          <w:t>C.5.1</w:t>
        </w:r>
        <w:r>
          <w:rPr>
            <w:rFonts w:asciiTheme="minorHAnsi" w:eastAsiaTheme="minorEastAsia" w:hAnsiTheme="minorHAnsi" w:cstheme="minorBidi"/>
            <w:kern w:val="2"/>
            <w:sz w:val="21"/>
            <w:szCs w:val="22"/>
            <w:lang w:val="en-US" w:eastAsia="zh-CN"/>
          </w:rPr>
          <w:tab/>
        </w:r>
        <w:r>
          <w:rPr>
            <w:lang w:eastAsia="zh-CN"/>
          </w:rPr>
          <w:t>Array Element</w:t>
        </w:r>
        <w:r>
          <w:tab/>
        </w:r>
        <w:r>
          <w:fldChar w:fldCharType="begin"/>
        </w:r>
        <w:r>
          <w:instrText xml:space="preserve"> PAGEREF _Toc341288697 \h </w:instrText>
        </w:r>
      </w:ins>
      <w:r>
        <w:fldChar w:fldCharType="separate"/>
      </w:r>
      <w:ins w:id="349" w:author="Huawei" w:date="2012-11-21T19:14:00Z">
        <w:r>
          <w:t>69</w:t>
        </w:r>
        <w:r>
          <w:fldChar w:fldCharType="end"/>
        </w:r>
      </w:ins>
    </w:p>
    <w:p w:rsidR="009003DA" w:rsidRDefault="009003DA">
      <w:pPr>
        <w:pStyle w:val="30"/>
        <w:rPr>
          <w:ins w:id="350" w:author="Huawei" w:date="2012-11-21T19:14:00Z"/>
          <w:rFonts w:asciiTheme="minorHAnsi" w:eastAsiaTheme="minorEastAsia" w:hAnsiTheme="minorHAnsi" w:cstheme="minorBidi"/>
          <w:kern w:val="2"/>
          <w:sz w:val="21"/>
          <w:szCs w:val="22"/>
          <w:lang w:val="en-US" w:eastAsia="zh-CN"/>
        </w:rPr>
      </w:pPr>
      <w:ins w:id="351" w:author="Huawei" w:date="2012-11-21T19:14:00Z">
        <w:r>
          <w:rPr>
            <w:lang w:eastAsia="zh-CN"/>
          </w:rPr>
          <w:t>C.5.2</w:t>
        </w:r>
        <w:r>
          <w:rPr>
            <w:rFonts w:asciiTheme="minorHAnsi" w:eastAsiaTheme="minorEastAsia" w:hAnsiTheme="minorHAnsi" w:cstheme="minorBidi"/>
            <w:kern w:val="2"/>
            <w:sz w:val="21"/>
            <w:szCs w:val="22"/>
            <w:lang w:val="en-US" w:eastAsia="zh-CN"/>
          </w:rPr>
          <w:tab/>
        </w:r>
        <w:r>
          <w:rPr>
            <w:lang w:eastAsia="zh-CN"/>
          </w:rPr>
          <w:t>Scan Loss</w:t>
        </w:r>
        <w:r>
          <w:tab/>
        </w:r>
        <w:r>
          <w:fldChar w:fldCharType="begin"/>
        </w:r>
        <w:r>
          <w:instrText xml:space="preserve"> PAGEREF _Toc341288698 \h </w:instrText>
        </w:r>
      </w:ins>
      <w:r>
        <w:fldChar w:fldCharType="separate"/>
      </w:r>
      <w:ins w:id="352" w:author="Huawei" w:date="2012-11-21T19:14:00Z">
        <w:r>
          <w:t>70</w:t>
        </w:r>
        <w:r>
          <w:fldChar w:fldCharType="end"/>
        </w:r>
      </w:ins>
    </w:p>
    <w:p w:rsidR="009003DA" w:rsidRDefault="009003DA">
      <w:pPr>
        <w:pStyle w:val="30"/>
        <w:rPr>
          <w:ins w:id="353" w:author="Huawei" w:date="2012-11-21T19:14:00Z"/>
          <w:rFonts w:asciiTheme="minorHAnsi" w:eastAsiaTheme="minorEastAsia" w:hAnsiTheme="minorHAnsi" w:cstheme="minorBidi"/>
          <w:kern w:val="2"/>
          <w:sz w:val="21"/>
          <w:szCs w:val="22"/>
          <w:lang w:val="en-US" w:eastAsia="zh-CN"/>
        </w:rPr>
      </w:pPr>
      <w:ins w:id="354" w:author="Huawei" w:date="2012-11-21T19:14:00Z">
        <w:r>
          <w:rPr>
            <w:lang w:eastAsia="zh-CN"/>
          </w:rPr>
          <w:t>C.5.3</w:t>
        </w:r>
        <w:r>
          <w:rPr>
            <w:rFonts w:asciiTheme="minorHAnsi" w:eastAsiaTheme="minorEastAsia" w:hAnsiTheme="minorHAnsi" w:cstheme="minorBidi"/>
            <w:kern w:val="2"/>
            <w:sz w:val="21"/>
            <w:szCs w:val="22"/>
            <w:lang w:val="en-US" w:eastAsia="zh-CN"/>
          </w:rPr>
          <w:tab/>
        </w:r>
        <w:r>
          <w:rPr>
            <w:lang w:eastAsia="zh-CN"/>
          </w:rPr>
          <w:t>Array Gain</w:t>
        </w:r>
        <w:r>
          <w:tab/>
        </w:r>
        <w:r>
          <w:fldChar w:fldCharType="begin"/>
        </w:r>
        <w:r>
          <w:instrText xml:space="preserve"> PAGEREF _Toc341288699 \h </w:instrText>
        </w:r>
      </w:ins>
      <w:r>
        <w:fldChar w:fldCharType="separate"/>
      </w:r>
      <w:ins w:id="355" w:author="Huawei" w:date="2012-11-21T19:14:00Z">
        <w:r>
          <w:t>72</w:t>
        </w:r>
        <w:r>
          <w:fldChar w:fldCharType="end"/>
        </w:r>
      </w:ins>
    </w:p>
    <w:p w:rsidR="009003DA" w:rsidRDefault="009003DA">
      <w:pPr>
        <w:pStyle w:val="10"/>
        <w:rPr>
          <w:ins w:id="356" w:author="Huawei" w:date="2012-11-21T19:14:00Z"/>
          <w:rFonts w:asciiTheme="minorHAnsi" w:eastAsiaTheme="minorEastAsia" w:hAnsiTheme="minorHAnsi" w:cstheme="minorBidi"/>
          <w:kern w:val="2"/>
          <w:sz w:val="21"/>
          <w:szCs w:val="22"/>
          <w:lang w:val="en-US" w:eastAsia="zh-CN"/>
        </w:rPr>
      </w:pPr>
      <w:ins w:id="357" w:author="Huawei" w:date="2012-11-21T19:14:00Z">
        <w:r>
          <w:t>Annex D: (Informative) Change history</w:t>
        </w:r>
        <w:r>
          <w:tab/>
        </w:r>
        <w:r>
          <w:fldChar w:fldCharType="begin"/>
        </w:r>
        <w:r>
          <w:instrText xml:space="preserve"> PAGEREF _Toc341288700 \h </w:instrText>
        </w:r>
      </w:ins>
      <w:r>
        <w:fldChar w:fldCharType="separate"/>
      </w:r>
      <w:ins w:id="358" w:author="Huawei" w:date="2012-11-21T19:14:00Z">
        <w:r>
          <w:t>73</w:t>
        </w:r>
        <w:r>
          <w:fldChar w:fldCharType="end"/>
        </w:r>
      </w:ins>
    </w:p>
    <w:p w:rsidR="000A0CAD" w:rsidDel="009003DA" w:rsidRDefault="000A0CAD">
      <w:pPr>
        <w:pStyle w:val="10"/>
        <w:rPr>
          <w:del w:id="359" w:author="Huawei" w:date="2012-11-21T19:14:00Z"/>
          <w:rFonts w:ascii="Calibri" w:hAnsi="Calibri"/>
          <w:kern w:val="2"/>
          <w:sz w:val="21"/>
          <w:szCs w:val="22"/>
          <w:lang w:val="en-US" w:eastAsia="zh-CN"/>
        </w:rPr>
      </w:pPr>
      <w:del w:id="360" w:author="Huawei" w:date="2012-11-21T19:14:00Z">
        <w:r w:rsidDel="009003DA">
          <w:delText>Foreword</w:delText>
        </w:r>
        <w:r w:rsidDel="009003DA">
          <w:tab/>
          <w:delText>5</w:delText>
        </w:r>
      </w:del>
    </w:p>
    <w:p w:rsidR="000A0CAD" w:rsidDel="009003DA" w:rsidRDefault="000A0CAD">
      <w:pPr>
        <w:pStyle w:val="10"/>
        <w:rPr>
          <w:del w:id="361" w:author="Huawei" w:date="2012-11-21T19:14:00Z"/>
          <w:rFonts w:ascii="Calibri" w:hAnsi="Calibri"/>
          <w:kern w:val="2"/>
          <w:sz w:val="21"/>
          <w:szCs w:val="22"/>
          <w:lang w:val="en-US" w:eastAsia="zh-CN"/>
        </w:rPr>
      </w:pPr>
      <w:del w:id="362" w:author="Huawei" w:date="2012-11-21T19:14:00Z">
        <w:r w:rsidDel="009003DA">
          <w:delText>Introduction</w:delText>
        </w:r>
        <w:r w:rsidDel="009003DA">
          <w:tab/>
          <w:delText>5</w:delText>
        </w:r>
      </w:del>
    </w:p>
    <w:p w:rsidR="000A0CAD" w:rsidDel="009003DA" w:rsidRDefault="000A0CAD">
      <w:pPr>
        <w:pStyle w:val="10"/>
        <w:rPr>
          <w:del w:id="363" w:author="Huawei" w:date="2012-11-21T19:14:00Z"/>
          <w:rFonts w:ascii="Calibri" w:hAnsi="Calibri"/>
          <w:kern w:val="2"/>
          <w:sz w:val="21"/>
          <w:szCs w:val="22"/>
          <w:lang w:val="en-US" w:eastAsia="zh-CN"/>
        </w:rPr>
      </w:pPr>
      <w:del w:id="364" w:author="Huawei" w:date="2012-11-21T19:14:00Z">
        <w:r w:rsidDel="009003DA">
          <w:delText>1</w:delText>
        </w:r>
        <w:r w:rsidDel="009003DA">
          <w:rPr>
            <w:rFonts w:ascii="Calibri" w:hAnsi="Calibri"/>
            <w:kern w:val="2"/>
            <w:sz w:val="21"/>
            <w:szCs w:val="22"/>
            <w:lang w:val="en-US" w:eastAsia="zh-CN"/>
          </w:rPr>
          <w:tab/>
        </w:r>
        <w:r w:rsidDel="009003DA">
          <w:delText>Scope</w:delText>
        </w:r>
        <w:r w:rsidDel="009003DA">
          <w:tab/>
          <w:delText>6</w:delText>
        </w:r>
      </w:del>
    </w:p>
    <w:p w:rsidR="000A0CAD" w:rsidDel="009003DA" w:rsidRDefault="000A0CAD">
      <w:pPr>
        <w:pStyle w:val="10"/>
        <w:rPr>
          <w:del w:id="365" w:author="Huawei" w:date="2012-11-21T19:14:00Z"/>
          <w:rFonts w:ascii="Calibri" w:hAnsi="Calibri"/>
          <w:kern w:val="2"/>
          <w:sz w:val="21"/>
          <w:szCs w:val="22"/>
          <w:lang w:val="en-US" w:eastAsia="zh-CN"/>
        </w:rPr>
      </w:pPr>
      <w:del w:id="366" w:author="Huawei" w:date="2012-11-21T19:14:00Z">
        <w:r w:rsidDel="009003DA">
          <w:delText>2</w:delText>
        </w:r>
        <w:r w:rsidDel="009003DA">
          <w:rPr>
            <w:rFonts w:ascii="Calibri" w:hAnsi="Calibri"/>
            <w:kern w:val="2"/>
            <w:sz w:val="21"/>
            <w:szCs w:val="22"/>
            <w:lang w:val="en-US" w:eastAsia="zh-CN"/>
          </w:rPr>
          <w:tab/>
        </w:r>
        <w:r w:rsidDel="009003DA">
          <w:delText>References</w:delText>
        </w:r>
        <w:r w:rsidDel="009003DA">
          <w:tab/>
          <w:delText>6</w:delText>
        </w:r>
      </w:del>
    </w:p>
    <w:p w:rsidR="000A0CAD" w:rsidDel="009003DA" w:rsidRDefault="000A0CAD">
      <w:pPr>
        <w:pStyle w:val="10"/>
        <w:rPr>
          <w:del w:id="367" w:author="Huawei" w:date="2012-11-21T19:14:00Z"/>
          <w:rFonts w:ascii="Calibri" w:hAnsi="Calibri"/>
          <w:kern w:val="2"/>
          <w:sz w:val="21"/>
          <w:szCs w:val="22"/>
          <w:lang w:val="en-US" w:eastAsia="zh-CN"/>
        </w:rPr>
      </w:pPr>
      <w:del w:id="368" w:author="Huawei" w:date="2012-11-21T19:14:00Z">
        <w:r w:rsidDel="009003DA">
          <w:delText>3</w:delText>
        </w:r>
        <w:r w:rsidDel="009003DA">
          <w:rPr>
            <w:rFonts w:ascii="Calibri" w:hAnsi="Calibri"/>
            <w:kern w:val="2"/>
            <w:sz w:val="21"/>
            <w:szCs w:val="22"/>
            <w:lang w:val="en-US" w:eastAsia="zh-CN"/>
          </w:rPr>
          <w:tab/>
        </w:r>
        <w:r w:rsidDel="009003DA">
          <w:delText>Definitions, symbols and abbreviations</w:delText>
        </w:r>
        <w:r w:rsidDel="009003DA">
          <w:tab/>
          <w:delText>7</w:delText>
        </w:r>
      </w:del>
    </w:p>
    <w:p w:rsidR="000A0CAD" w:rsidDel="009003DA" w:rsidRDefault="000A0CAD">
      <w:pPr>
        <w:pStyle w:val="20"/>
        <w:rPr>
          <w:del w:id="369" w:author="Huawei" w:date="2012-11-21T19:14:00Z"/>
          <w:rFonts w:ascii="Calibri" w:hAnsi="Calibri"/>
          <w:kern w:val="2"/>
          <w:sz w:val="21"/>
          <w:szCs w:val="22"/>
          <w:lang w:val="en-US" w:eastAsia="zh-CN"/>
        </w:rPr>
      </w:pPr>
      <w:del w:id="370" w:author="Huawei" w:date="2012-11-21T19:14:00Z">
        <w:r w:rsidDel="009003DA">
          <w:delText>3.1</w:delText>
        </w:r>
        <w:r w:rsidDel="009003DA">
          <w:rPr>
            <w:rFonts w:ascii="Calibri" w:hAnsi="Calibri"/>
            <w:kern w:val="2"/>
            <w:sz w:val="21"/>
            <w:szCs w:val="22"/>
            <w:lang w:val="en-US" w:eastAsia="zh-CN"/>
          </w:rPr>
          <w:tab/>
        </w:r>
        <w:r w:rsidDel="009003DA">
          <w:delText>Definitions</w:delText>
        </w:r>
        <w:r w:rsidDel="009003DA">
          <w:tab/>
          <w:delText>7</w:delText>
        </w:r>
      </w:del>
    </w:p>
    <w:p w:rsidR="000A0CAD" w:rsidDel="009003DA" w:rsidRDefault="000A0CAD">
      <w:pPr>
        <w:pStyle w:val="20"/>
        <w:rPr>
          <w:del w:id="371" w:author="Huawei" w:date="2012-11-21T19:14:00Z"/>
          <w:rFonts w:ascii="Calibri" w:hAnsi="Calibri"/>
          <w:kern w:val="2"/>
          <w:sz w:val="21"/>
          <w:szCs w:val="22"/>
          <w:lang w:val="en-US" w:eastAsia="zh-CN"/>
        </w:rPr>
      </w:pPr>
      <w:del w:id="372" w:author="Huawei" w:date="2012-11-21T19:14:00Z">
        <w:r w:rsidDel="009003DA">
          <w:delText>3.2</w:delText>
        </w:r>
        <w:r w:rsidDel="009003DA">
          <w:rPr>
            <w:rFonts w:ascii="Calibri" w:hAnsi="Calibri"/>
            <w:kern w:val="2"/>
            <w:sz w:val="21"/>
            <w:szCs w:val="22"/>
            <w:lang w:val="en-US" w:eastAsia="zh-CN"/>
          </w:rPr>
          <w:tab/>
        </w:r>
        <w:r w:rsidDel="009003DA">
          <w:delText>Symbols</w:delText>
        </w:r>
        <w:r w:rsidDel="009003DA">
          <w:tab/>
          <w:delText>7</w:delText>
        </w:r>
      </w:del>
    </w:p>
    <w:p w:rsidR="000A0CAD" w:rsidDel="009003DA" w:rsidRDefault="000A0CAD">
      <w:pPr>
        <w:pStyle w:val="20"/>
        <w:rPr>
          <w:del w:id="373" w:author="Huawei" w:date="2012-11-21T19:14:00Z"/>
          <w:rFonts w:ascii="Calibri" w:hAnsi="Calibri"/>
          <w:kern w:val="2"/>
          <w:sz w:val="21"/>
          <w:szCs w:val="22"/>
          <w:lang w:val="en-US" w:eastAsia="zh-CN"/>
        </w:rPr>
      </w:pPr>
      <w:del w:id="374" w:author="Huawei" w:date="2012-11-21T19:14:00Z">
        <w:r w:rsidDel="009003DA">
          <w:delText>3.3</w:delText>
        </w:r>
        <w:r w:rsidDel="009003DA">
          <w:rPr>
            <w:rFonts w:ascii="Calibri" w:hAnsi="Calibri"/>
            <w:kern w:val="2"/>
            <w:sz w:val="21"/>
            <w:szCs w:val="22"/>
            <w:lang w:val="en-US" w:eastAsia="zh-CN"/>
          </w:rPr>
          <w:tab/>
        </w:r>
        <w:r w:rsidDel="009003DA">
          <w:delText>Abbreviations</w:delText>
        </w:r>
        <w:r w:rsidDel="009003DA">
          <w:tab/>
          <w:delText>8</w:delText>
        </w:r>
      </w:del>
    </w:p>
    <w:p w:rsidR="000A0CAD" w:rsidDel="009003DA" w:rsidRDefault="000A0CAD">
      <w:pPr>
        <w:pStyle w:val="10"/>
        <w:rPr>
          <w:del w:id="375" w:author="Huawei" w:date="2012-11-21T19:14:00Z"/>
          <w:rFonts w:ascii="Calibri" w:hAnsi="Calibri"/>
          <w:kern w:val="2"/>
          <w:sz w:val="21"/>
          <w:szCs w:val="22"/>
          <w:lang w:val="en-US" w:eastAsia="zh-CN"/>
        </w:rPr>
      </w:pPr>
      <w:del w:id="376" w:author="Huawei" w:date="2012-11-21T19:14:00Z">
        <w:r w:rsidDel="009003DA">
          <w:delText>4</w:delText>
        </w:r>
        <w:r w:rsidDel="009003DA">
          <w:rPr>
            <w:rFonts w:ascii="Calibri" w:hAnsi="Calibri"/>
            <w:kern w:val="2"/>
            <w:sz w:val="21"/>
            <w:szCs w:val="22"/>
            <w:lang w:val="en-US" w:eastAsia="zh-CN"/>
          </w:rPr>
          <w:tab/>
        </w:r>
        <w:r w:rsidDel="009003DA">
          <w:rPr>
            <w:lang w:eastAsia="zh-CN"/>
          </w:rPr>
          <w:delText>General</w:delText>
        </w:r>
        <w:r w:rsidDel="009003DA">
          <w:tab/>
          <w:delText>8</w:delText>
        </w:r>
      </w:del>
    </w:p>
    <w:p w:rsidR="000A0CAD" w:rsidDel="009003DA" w:rsidRDefault="000A0CAD">
      <w:pPr>
        <w:pStyle w:val="20"/>
        <w:rPr>
          <w:del w:id="377" w:author="Huawei" w:date="2012-11-21T19:14:00Z"/>
          <w:rFonts w:ascii="Calibri" w:hAnsi="Calibri"/>
          <w:kern w:val="2"/>
          <w:sz w:val="21"/>
          <w:szCs w:val="22"/>
          <w:lang w:val="en-US" w:eastAsia="zh-CN"/>
        </w:rPr>
      </w:pPr>
      <w:del w:id="378" w:author="Huawei" w:date="2012-11-21T19:14:00Z">
        <w:r w:rsidDel="009003DA">
          <w:delText>4.1</w:delText>
        </w:r>
        <w:r w:rsidDel="009003DA">
          <w:rPr>
            <w:rFonts w:ascii="Calibri" w:hAnsi="Calibri"/>
            <w:kern w:val="2"/>
            <w:sz w:val="21"/>
            <w:szCs w:val="22"/>
            <w:lang w:val="en-US" w:eastAsia="zh-CN"/>
          </w:rPr>
          <w:tab/>
        </w:r>
        <w:r w:rsidDel="009003DA">
          <w:rPr>
            <w:lang w:eastAsia="zh-CN"/>
          </w:rPr>
          <w:delText>SI objectives</w:delText>
        </w:r>
        <w:r w:rsidDel="009003DA">
          <w:tab/>
          <w:delText>8</w:delText>
        </w:r>
      </w:del>
    </w:p>
    <w:p w:rsidR="000A0CAD" w:rsidDel="009003DA" w:rsidRDefault="000A0CAD">
      <w:pPr>
        <w:pStyle w:val="30"/>
        <w:rPr>
          <w:del w:id="379" w:author="Huawei" w:date="2012-11-21T19:14:00Z"/>
          <w:rFonts w:ascii="Calibri" w:hAnsi="Calibri"/>
          <w:kern w:val="2"/>
          <w:sz w:val="21"/>
          <w:szCs w:val="22"/>
          <w:lang w:val="en-US" w:eastAsia="zh-CN"/>
        </w:rPr>
      </w:pPr>
      <w:del w:id="380" w:author="Huawei" w:date="2012-11-21T19:14:00Z">
        <w:r w:rsidDel="009003DA">
          <w:delText>4.1.1</w:delText>
        </w:r>
        <w:r w:rsidDel="009003DA">
          <w:rPr>
            <w:rFonts w:ascii="Calibri" w:hAnsi="Calibri"/>
            <w:kern w:val="2"/>
            <w:sz w:val="21"/>
            <w:szCs w:val="22"/>
            <w:lang w:val="en-US" w:eastAsia="zh-CN"/>
          </w:rPr>
          <w:tab/>
        </w:r>
        <w:r w:rsidDel="009003DA">
          <w:delText>The objectives</w:delText>
        </w:r>
        <w:r w:rsidDel="009003DA">
          <w:tab/>
          <w:delText>8</w:delText>
        </w:r>
      </w:del>
    </w:p>
    <w:p w:rsidR="000A0CAD" w:rsidDel="009003DA" w:rsidRDefault="000A0CAD">
      <w:pPr>
        <w:pStyle w:val="30"/>
        <w:rPr>
          <w:del w:id="381" w:author="Huawei" w:date="2012-11-21T19:14:00Z"/>
          <w:rFonts w:ascii="Calibri" w:hAnsi="Calibri"/>
          <w:kern w:val="2"/>
          <w:sz w:val="21"/>
          <w:szCs w:val="22"/>
          <w:lang w:val="en-US" w:eastAsia="zh-CN"/>
        </w:rPr>
      </w:pPr>
      <w:del w:id="382" w:author="Huawei" w:date="2012-11-21T19:14:00Z">
        <w:r w:rsidDel="009003DA">
          <w:delText>4.1.2</w:delText>
        </w:r>
        <w:r w:rsidDel="009003DA">
          <w:rPr>
            <w:rFonts w:ascii="Calibri" w:hAnsi="Calibri"/>
            <w:kern w:val="2"/>
            <w:sz w:val="21"/>
            <w:szCs w:val="22"/>
            <w:lang w:val="en-US" w:eastAsia="zh-CN"/>
          </w:rPr>
          <w:tab/>
        </w:r>
        <w:r w:rsidDel="009003DA">
          <w:delText>Methodologies</w:delText>
        </w:r>
        <w:r w:rsidDel="009003DA">
          <w:tab/>
          <w:delText>9</w:delText>
        </w:r>
      </w:del>
    </w:p>
    <w:p w:rsidR="000A0CAD" w:rsidDel="009003DA" w:rsidRDefault="000A0CAD">
      <w:pPr>
        <w:pStyle w:val="20"/>
        <w:rPr>
          <w:del w:id="383" w:author="Huawei" w:date="2012-11-21T19:14:00Z"/>
          <w:rFonts w:ascii="Calibri" w:hAnsi="Calibri"/>
          <w:kern w:val="2"/>
          <w:sz w:val="21"/>
          <w:szCs w:val="22"/>
          <w:lang w:val="en-US" w:eastAsia="zh-CN"/>
        </w:rPr>
      </w:pPr>
      <w:del w:id="384" w:author="Huawei" w:date="2012-11-21T19:14:00Z">
        <w:r w:rsidDel="009003DA">
          <w:delText>4.2</w:delText>
        </w:r>
        <w:r w:rsidDel="009003DA">
          <w:rPr>
            <w:rFonts w:ascii="Calibri" w:hAnsi="Calibri"/>
            <w:kern w:val="2"/>
            <w:sz w:val="21"/>
            <w:szCs w:val="22"/>
            <w:lang w:val="en-US" w:eastAsia="zh-CN"/>
          </w:rPr>
          <w:tab/>
        </w:r>
        <w:r w:rsidDel="009003DA">
          <w:rPr>
            <w:lang w:eastAsia="zh-CN"/>
          </w:rPr>
          <w:delText>Structure of AAS BS</w:delText>
        </w:r>
        <w:r w:rsidDel="009003DA">
          <w:tab/>
          <w:delText>9</w:delText>
        </w:r>
      </w:del>
    </w:p>
    <w:p w:rsidR="000A0CAD" w:rsidDel="009003DA" w:rsidRDefault="000A0CAD">
      <w:pPr>
        <w:pStyle w:val="20"/>
        <w:rPr>
          <w:del w:id="385" w:author="Huawei" w:date="2012-11-21T19:14:00Z"/>
          <w:rFonts w:ascii="Calibri" w:hAnsi="Calibri"/>
          <w:kern w:val="2"/>
          <w:sz w:val="21"/>
          <w:szCs w:val="22"/>
          <w:lang w:val="en-US" w:eastAsia="zh-CN"/>
        </w:rPr>
      </w:pPr>
      <w:del w:id="386" w:author="Huawei" w:date="2012-11-21T19:14:00Z">
        <w:r w:rsidDel="009003DA">
          <w:delText>4.</w:delText>
        </w:r>
        <w:r w:rsidDel="009003DA">
          <w:rPr>
            <w:lang w:eastAsia="zh-CN"/>
          </w:rPr>
          <w:delText>3</w:delText>
        </w:r>
        <w:r w:rsidDel="009003DA">
          <w:rPr>
            <w:rFonts w:ascii="Calibri" w:hAnsi="Calibri"/>
            <w:kern w:val="2"/>
            <w:sz w:val="21"/>
            <w:szCs w:val="22"/>
            <w:lang w:val="en-US" w:eastAsia="zh-CN"/>
          </w:rPr>
          <w:tab/>
        </w:r>
        <w:r w:rsidDel="009003DA">
          <w:rPr>
            <w:lang w:eastAsia="zh-CN"/>
          </w:rPr>
          <w:delText>Regulation review</w:delText>
        </w:r>
        <w:r w:rsidDel="009003DA">
          <w:tab/>
          <w:delText>10</w:delText>
        </w:r>
      </w:del>
    </w:p>
    <w:p w:rsidR="000A0CAD" w:rsidDel="009003DA" w:rsidRDefault="000A0CAD">
      <w:pPr>
        <w:pStyle w:val="30"/>
        <w:rPr>
          <w:del w:id="387" w:author="Huawei" w:date="2012-11-21T19:14:00Z"/>
          <w:rFonts w:ascii="Calibri" w:hAnsi="Calibri"/>
          <w:kern w:val="2"/>
          <w:sz w:val="21"/>
          <w:szCs w:val="22"/>
          <w:lang w:val="en-US" w:eastAsia="zh-CN"/>
        </w:rPr>
      </w:pPr>
      <w:del w:id="388" w:author="Huawei" w:date="2012-11-21T19:14:00Z">
        <w:r w:rsidDel="009003DA">
          <w:delText>4.</w:delText>
        </w:r>
        <w:r w:rsidDel="009003DA">
          <w:rPr>
            <w:lang w:eastAsia="zh-CN"/>
          </w:rPr>
          <w:delText>3</w:delText>
        </w:r>
        <w:r w:rsidDel="009003DA">
          <w:delText>.1</w:delText>
        </w:r>
        <w:r w:rsidDel="009003DA">
          <w:rPr>
            <w:rFonts w:ascii="Calibri" w:hAnsi="Calibri"/>
            <w:kern w:val="2"/>
            <w:sz w:val="21"/>
            <w:szCs w:val="22"/>
            <w:lang w:val="en-US" w:eastAsia="zh-CN"/>
          </w:rPr>
          <w:tab/>
        </w:r>
        <w:r w:rsidDel="009003DA">
          <w:delText>ITU Radio Regulations</w:delText>
        </w:r>
        <w:r w:rsidDel="009003DA">
          <w:tab/>
          <w:delText>10</w:delText>
        </w:r>
      </w:del>
    </w:p>
    <w:p w:rsidR="000A0CAD" w:rsidDel="009003DA" w:rsidRDefault="000A0CAD">
      <w:pPr>
        <w:pStyle w:val="30"/>
        <w:rPr>
          <w:del w:id="389" w:author="Huawei" w:date="2012-11-21T19:14:00Z"/>
          <w:rFonts w:ascii="Calibri" w:hAnsi="Calibri"/>
          <w:kern w:val="2"/>
          <w:sz w:val="21"/>
          <w:szCs w:val="22"/>
          <w:lang w:val="en-US" w:eastAsia="zh-CN"/>
        </w:rPr>
      </w:pPr>
      <w:del w:id="390" w:author="Huawei" w:date="2012-11-21T19:14:00Z">
        <w:r w:rsidDel="009003DA">
          <w:rPr>
            <w:lang w:eastAsia="zh-CN"/>
          </w:rPr>
          <w:delText>4.3.2</w:delText>
        </w:r>
        <w:r w:rsidDel="009003DA">
          <w:rPr>
            <w:rFonts w:ascii="Calibri" w:hAnsi="Calibri"/>
            <w:kern w:val="2"/>
            <w:sz w:val="21"/>
            <w:szCs w:val="22"/>
            <w:lang w:val="en-US" w:eastAsia="zh-CN"/>
          </w:rPr>
          <w:tab/>
        </w:r>
        <w:r w:rsidDel="009003DA">
          <w:rPr>
            <w:lang w:eastAsia="zh-CN"/>
          </w:rPr>
          <w:delText>ITU-R Recommendations</w:delText>
        </w:r>
        <w:r w:rsidDel="009003DA">
          <w:tab/>
          <w:delText>10</w:delText>
        </w:r>
      </w:del>
    </w:p>
    <w:p w:rsidR="000A0CAD" w:rsidDel="009003DA" w:rsidRDefault="000A0CAD">
      <w:pPr>
        <w:pStyle w:val="30"/>
        <w:rPr>
          <w:del w:id="391" w:author="Huawei" w:date="2012-11-21T19:14:00Z"/>
          <w:rFonts w:ascii="Calibri" w:hAnsi="Calibri"/>
          <w:kern w:val="2"/>
          <w:sz w:val="21"/>
          <w:szCs w:val="22"/>
          <w:lang w:val="en-US" w:eastAsia="zh-CN"/>
        </w:rPr>
      </w:pPr>
      <w:del w:id="392" w:author="Huawei" w:date="2012-11-21T19:14:00Z">
        <w:r w:rsidDel="009003DA">
          <w:rPr>
            <w:lang w:eastAsia="zh-CN"/>
          </w:rPr>
          <w:delText>4.3.3</w:delText>
        </w:r>
        <w:r w:rsidDel="009003DA">
          <w:rPr>
            <w:rFonts w:ascii="Calibri" w:hAnsi="Calibri"/>
            <w:kern w:val="2"/>
            <w:sz w:val="21"/>
            <w:szCs w:val="22"/>
            <w:lang w:val="en-US" w:eastAsia="zh-CN"/>
          </w:rPr>
          <w:tab/>
        </w:r>
        <w:r w:rsidDel="009003DA">
          <w:rPr>
            <w:lang w:eastAsia="zh-CN"/>
          </w:rPr>
          <w:delText>ECC regulation in Europe</w:delText>
        </w:r>
        <w:r w:rsidDel="009003DA">
          <w:tab/>
          <w:delText>11</w:delText>
        </w:r>
      </w:del>
    </w:p>
    <w:p w:rsidR="000A0CAD" w:rsidDel="009003DA" w:rsidRDefault="000A0CAD">
      <w:pPr>
        <w:pStyle w:val="30"/>
        <w:rPr>
          <w:del w:id="393" w:author="Huawei" w:date="2012-11-21T19:14:00Z"/>
          <w:rFonts w:ascii="Calibri" w:hAnsi="Calibri"/>
          <w:kern w:val="2"/>
          <w:sz w:val="21"/>
          <w:szCs w:val="22"/>
          <w:lang w:val="en-US" w:eastAsia="zh-CN"/>
        </w:rPr>
      </w:pPr>
      <w:del w:id="394" w:author="Huawei" w:date="2012-11-21T19:14:00Z">
        <w:r w:rsidDel="009003DA">
          <w:rPr>
            <w:lang w:eastAsia="zh-CN"/>
          </w:rPr>
          <w:delText>4.3.4</w:delText>
        </w:r>
        <w:r w:rsidDel="009003DA">
          <w:rPr>
            <w:rFonts w:ascii="Calibri" w:hAnsi="Calibri"/>
            <w:kern w:val="2"/>
            <w:sz w:val="21"/>
            <w:szCs w:val="22"/>
            <w:lang w:val="en-US" w:eastAsia="zh-CN"/>
          </w:rPr>
          <w:tab/>
        </w:r>
        <w:r w:rsidDel="009003DA">
          <w:rPr>
            <w:lang w:eastAsia="zh-CN"/>
          </w:rPr>
          <w:delText>FCC regulation in the U.S.</w:delText>
        </w:r>
        <w:r w:rsidDel="009003DA">
          <w:tab/>
          <w:delText>12</w:delText>
        </w:r>
      </w:del>
    </w:p>
    <w:p w:rsidR="000A0CAD" w:rsidDel="009003DA" w:rsidRDefault="000A0CAD">
      <w:pPr>
        <w:pStyle w:val="30"/>
        <w:rPr>
          <w:del w:id="395" w:author="Huawei" w:date="2012-11-21T19:14:00Z"/>
          <w:rFonts w:ascii="Calibri" w:hAnsi="Calibri"/>
          <w:kern w:val="2"/>
          <w:sz w:val="21"/>
          <w:szCs w:val="22"/>
          <w:lang w:val="en-US" w:eastAsia="zh-CN"/>
        </w:rPr>
      </w:pPr>
      <w:del w:id="396" w:author="Huawei" w:date="2012-11-21T19:14:00Z">
        <w:r w:rsidDel="009003DA">
          <w:rPr>
            <w:lang w:eastAsia="zh-CN"/>
          </w:rPr>
          <w:delText>4.3.</w:delText>
        </w:r>
        <w:r w:rsidRPr="00E320D5" w:rsidDel="009003DA">
          <w:rPr>
            <w:rFonts w:eastAsia="MS Mincho"/>
            <w:lang w:eastAsia="ja-JP"/>
          </w:rPr>
          <w:delText>5</w:delText>
        </w:r>
        <w:r w:rsidDel="009003DA">
          <w:rPr>
            <w:rFonts w:ascii="Calibri" w:hAnsi="Calibri"/>
            <w:kern w:val="2"/>
            <w:sz w:val="21"/>
            <w:szCs w:val="22"/>
            <w:lang w:val="en-US" w:eastAsia="zh-CN"/>
          </w:rPr>
          <w:tab/>
        </w:r>
        <w:r w:rsidRPr="00E320D5" w:rsidDel="009003DA">
          <w:rPr>
            <w:rFonts w:eastAsia="MS Mincho"/>
            <w:lang w:eastAsia="ja-JP"/>
          </w:rPr>
          <w:delText>MIC regulation in Japan</w:delText>
        </w:r>
        <w:r w:rsidDel="009003DA">
          <w:tab/>
          <w:delText>12</w:delText>
        </w:r>
      </w:del>
    </w:p>
    <w:p w:rsidR="000A0CAD" w:rsidDel="009003DA" w:rsidRDefault="000A0CAD">
      <w:pPr>
        <w:pStyle w:val="10"/>
        <w:rPr>
          <w:del w:id="397" w:author="Huawei" w:date="2012-11-21T19:14:00Z"/>
          <w:rFonts w:ascii="Calibri" w:hAnsi="Calibri"/>
          <w:kern w:val="2"/>
          <w:sz w:val="21"/>
          <w:szCs w:val="22"/>
          <w:lang w:val="en-US" w:eastAsia="zh-CN"/>
        </w:rPr>
      </w:pPr>
      <w:del w:id="398" w:author="Huawei" w:date="2012-11-21T19:14:00Z">
        <w:r w:rsidDel="009003DA">
          <w:rPr>
            <w:lang w:eastAsia="zh-CN"/>
          </w:rPr>
          <w:delText>5</w:delText>
        </w:r>
        <w:r w:rsidDel="009003DA">
          <w:rPr>
            <w:rFonts w:ascii="Calibri" w:hAnsi="Calibri"/>
            <w:kern w:val="2"/>
            <w:sz w:val="21"/>
            <w:szCs w:val="22"/>
            <w:lang w:val="en-US" w:eastAsia="zh-CN"/>
          </w:rPr>
          <w:tab/>
        </w:r>
        <w:r w:rsidDel="009003DA">
          <w:rPr>
            <w:lang w:eastAsia="zh-CN"/>
          </w:rPr>
          <w:delText>Study of AAS deployment scenarios</w:delText>
        </w:r>
        <w:r w:rsidDel="009003DA">
          <w:tab/>
          <w:delText>12</w:delText>
        </w:r>
      </w:del>
    </w:p>
    <w:p w:rsidR="000A0CAD" w:rsidDel="009003DA" w:rsidRDefault="000A0CAD">
      <w:pPr>
        <w:pStyle w:val="20"/>
        <w:rPr>
          <w:del w:id="399" w:author="Huawei" w:date="2012-11-21T19:14:00Z"/>
          <w:rFonts w:ascii="Calibri" w:hAnsi="Calibri"/>
          <w:kern w:val="2"/>
          <w:sz w:val="21"/>
          <w:szCs w:val="22"/>
          <w:lang w:val="en-US" w:eastAsia="zh-CN"/>
        </w:rPr>
      </w:pPr>
      <w:del w:id="400" w:author="Huawei" w:date="2012-11-21T19:14:00Z">
        <w:r w:rsidDel="009003DA">
          <w:rPr>
            <w:lang w:eastAsia="zh-CN"/>
          </w:rPr>
          <w:delText>5</w:delText>
        </w:r>
        <w:r w:rsidDel="009003DA">
          <w:delText>.</w:delText>
        </w:r>
        <w:r w:rsidDel="009003DA">
          <w:rPr>
            <w:lang w:eastAsia="zh-CN"/>
          </w:rPr>
          <w:delText>1</w:delText>
        </w:r>
        <w:r w:rsidDel="009003DA">
          <w:rPr>
            <w:rFonts w:ascii="Calibri" w:hAnsi="Calibri"/>
            <w:kern w:val="2"/>
            <w:sz w:val="21"/>
            <w:szCs w:val="22"/>
            <w:lang w:val="en-US" w:eastAsia="zh-CN"/>
          </w:rPr>
          <w:tab/>
        </w:r>
        <w:r w:rsidDel="009003DA">
          <w:rPr>
            <w:lang w:eastAsia="zh-CN"/>
          </w:rPr>
          <w:delText>AAS applications</w:delText>
        </w:r>
        <w:r w:rsidDel="009003DA">
          <w:tab/>
          <w:delText>13</w:delText>
        </w:r>
      </w:del>
    </w:p>
    <w:p w:rsidR="000A0CAD" w:rsidDel="009003DA" w:rsidRDefault="000A0CAD">
      <w:pPr>
        <w:pStyle w:val="30"/>
        <w:rPr>
          <w:del w:id="401" w:author="Huawei" w:date="2012-11-21T19:14:00Z"/>
          <w:rFonts w:ascii="Calibri" w:hAnsi="Calibri"/>
          <w:kern w:val="2"/>
          <w:sz w:val="21"/>
          <w:szCs w:val="22"/>
          <w:lang w:val="en-US" w:eastAsia="zh-CN"/>
        </w:rPr>
      </w:pPr>
      <w:del w:id="402" w:author="Huawei" w:date="2012-11-21T19:14:00Z">
        <w:r w:rsidDel="009003DA">
          <w:rPr>
            <w:lang w:eastAsia="zh-CN"/>
          </w:rPr>
          <w:delText>5.1.1</w:delText>
        </w:r>
        <w:r w:rsidDel="009003DA">
          <w:rPr>
            <w:rFonts w:ascii="Calibri" w:hAnsi="Calibri"/>
            <w:kern w:val="2"/>
            <w:sz w:val="21"/>
            <w:szCs w:val="22"/>
            <w:lang w:val="en-US" w:eastAsia="zh-CN"/>
          </w:rPr>
          <w:tab/>
        </w:r>
        <w:r w:rsidDel="009003DA">
          <w:rPr>
            <w:lang w:eastAsia="zh-CN"/>
          </w:rPr>
          <w:delText>Tilt and radiation pattern control</w:delText>
        </w:r>
        <w:r w:rsidDel="009003DA">
          <w:tab/>
          <w:delText>13</w:delText>
        </w:r>
      </w:del>
    </w:p>
    <w:p w:rsidR="000A0CAD" w:rsidDel="009003DA" w:rsidRDefault="000A0CAD">
      <w:pPr>
        <w:pStyle w:val="40"/>
        <w:rPr>
          <w:del w:id="403" w:author="Huawei" w:date="2012-11-21T19:14:00Z"/>
          <w:rFonts w:ascii="Calibri" w:hAnsi="Calibri"/>
          <w:kern w:val="2"/>
          <w:sz w:val="21"/>
          <w:szCs w:val="22"/>
          <w:lang w:val="en-US" w:eastAsia="zh-CN"/>
        </w:rPr>
      </w:pPr>
      <w:del w:id="404" w:author="Huawei" w:date="2012-11-21T19:14:00Z">
        <w:r w:rsidDel="009003DA">
          <w:rPr>
            <w:lang w:eastAsia="zh-CN"/>
          </w:rPr>
          <w:delText>5.1.1.1</w:delText>
        </w:r>
        <w:r w:rsidDel="009003DA">
          <w:rPr>
            <w:rFonts w:ascii="Calibri" w:hAnsi="Calibri"/>
            <w:kern w:val="2"/>
            <w:sz w:val="21"/>
            <w:szCs w:val="22"/>
            <w:lang w:val="en-US" w:eastAsia="zh-CN"/>
          </w:rPr>
          <w:tab/>
        </w:r>
        <w:r w:rsidDel="009003DA">
          <w:rPr>
            <w:lang w:eastAsia="zh-CN"/>
          </w:rPr>
          <w:delText>Cell partitioning in the horizontal and vertical plane</w:delText>
        </w:r>
        <w:r w:rsidDel="009003DA">
          <w:tab/>
          <w:delText>13</w:delText>
        </w:r>
      </w:del>
    </w:p>
    <w:p w:rsidR="000A0CAD" w:rsidDel="009003DA" w:rsidRDefault="000A0CAD">
      <w:pPr>
        <w:pStyle w:val="30"/>
        <w:rPr>
          <w:del w:id="405" w:author="Huawei" w:date="2012-11-21T19:14:00Z"/>
          <w:rFonts w:ascii="Calibri" w:hAnsi="Calibri"/>
          <w:kern w:val="2"/>
          <w:sz w:val="21"/>
          <w:szCs w:val="22"/>
          <w:lang w:val="en-US" w:eastAsia="zh-CN"/>
        </w:rPr>
      </w:pPr>
      <w:del w:id="406" w:author="Huawei" w:date="2012-11-21T19:14:00Z">
        <w:r w:rsidDel="009003DA">
          <w:rPr>
            <w:lang w:eastAsia="zh-CN"/>
          </w:rPr>
          <w:delText>5.1.2</w:delText>
        </w:r>
        <w:r w:rsidDel="009003DA">
          <w:rPr>
            <w:rFonts w:ascii="Calibri" w:hAnsi="Calibri"/>
            <w:kern w:val="2"/>
            <w:sz w:val="21"/>
            <w:szCs w:val="22"/>
            <w:lang w:val="en-US" w:eastAsia="zh-CN"/>
          </w:rPr>
          <w:tab/>
        </w:r>
        <w:r w:rsidRPr="00E320D5" w:rsidDel="009003DA">
          <w:rPr>
            <w:lang w:val="en-US" w:eastAsia="zh-CN"/>
          </w:rPr>
          <w:delText>Multiple input multiple output (MIMO)</w:delText>
        </w:r>
        <w:r w:rsidDel="009003DA">
          <w:tab/>
          <w:delText>13</w:delText>
        </w:r>
      </w:del>
    </w:p>
    <w:p w:rsidR="000A0CAD" w:rsidDel="009003DA" w:rsidRDefault="000A0CAD">
      <w:pPr>
        <w:pStyle w:val="30"/>
        <w:rPr>
          <w:del w:id="407" w:author="Huawei" w:date="2012-11-21T19:14:00Z"/>
          <w:rFonts w:ascii="Calibri" w:hAnsi="Calibri"/>
          <w:kern w:val="2"/>
          <w:sz w:val="21"/>
          <w:szCs w:val="22"/>
          <w:lang w:val="en-US" w:eastAsia="zh-CN"/>
        </w:rPr>
      </w:pPr>
      <w:del w:id="408" w:author="Huawei" w:date="2012-11-21T19:14:00Z">
        <w:r w:rsidDel="009003DA">
          <w:rPr>
            <w:lang w:eastAsia="zh-CN"/>
          </w:rPr>
          <w:delText>5.1.3</w:delText>
        </w:r>
        <w:r w:rsidDel="009003DA">
          <w:rPr>
            <w:rFonts w:ascii="Calibri" w:hAnsi="Calibri"/>
            <w:kern w:val="2"/>
            <w:sz w:val="21"/>
            <w:szCs w:val="22"/>
            <w:lang w:val="en-US" w:eastAsia="zh-CN"/>
          </w:rPr>
          <w:tab/>
        </w:r>
        <w:r w:rsidDel="009003DA">
          <w:rPr>
            <w:lang w:eastAsia="zh-CN"/>
          </w:rPr>
          <w:delText>Differentiated antenna behaviours at different carrier frequencies</w:delText>
        </w:r>
        <w:r w:rsidDel="009003DA">
          <w:tab/>
          <w:delText>13</w:delText>
        </w:r>
      </w:del>
    </w:p>
    <w:p w:rsidR="000A0CAD" w:rsidDel="009003DA" w:rsidRDefault="000A0CAD">
      <w:pPr>
        <w:pStyle w:val="30"/>
        <w:rPr>
          <w:del w:id="409" w:author="Huawei" w:date="2012-11-21T19:14:00Z"/>
          <w:rFonts w:ascii="Calibri" w:hAnsi="Calibri"/>
          <w:kern w:val="2"/>
          <w:sz w:val="21"/>
          <w:szCs w:val="22"/>
          <w:lang w:val="en-US" w:eastAsia="zh-CN"/>
        </w:rPr>
      </w:pPr>
      <w:del w:id="410" w:author="Huawei" w:date="2012-11-21T19:14:00Z">
        <w:r w:rsidDel="009003DA">
          <w:rPr>
            <w:lang w:eastAsia="zh-CN"/>
          </w:rPr>
          <w:delText>5.1.4</w:delText>
        </w:r>
        <w:r w:rsidDel="009003DA">
          <w:rPr>
            <w:rFonts w:ascii="Calibri" w:hAnsi="Calibri"/>
            <w:kern w:val="2"/>
            <w:sz w:val="21"/>
            <w:szCs w:val="22"/>
            <w:lang w:val="en-US" w:eastAsia="zh-CN"/>
          </w:rPr>
          <w:tab/>
        </w:r>
        <w:r w:rsidDel="009003DA">
          <w:rPr>
            <w:lang w:eastAsia="zh-CN"/>
          </w:rPr>
          <w:delText>Per RB (or UE) Transmission and Reception</w:delText>
        </w:r>
        <w:r w:rsidDel="009003DA">
          <w:tab/>
          <w:delText>13</w:delText>
        </w:r>
      </w:del>
    </w:p>
    <w:p w:rsidR="000A0CAD" w:rsidDel="009003DA" w:rsidRDefault="000A0CAD">
      <w:pPr>
        <w:pStyle w:val="20"/>
        <w:rPr>
          <w:del w:id="411" w:author="Huawei" w:date="2012-11-21T19:14:00Z"/>
          <w:rFonts w:ascii="Calibri" w:hAnsi="Calibri"/>
          <w:kern w:val="2"/>
          <w:sz w:val="21"/>
          <w:szCs w:val="22"/>
          <w:lang w:val="en-US" w:eastAsia="zh-CN"/>
        </w:rPr>
      </w:pPr>
      <w:del w:id="412" w:author="Huawei" w:date="2012-11-21T19:14:00Z">
        <w:r w:rsidDel="009003DA">
          <w:rPr>
            <w:lang w:eastAsia="zh-CN"/>
          </w:rPr>
          <w:delText>5</w:delText>
        </w:r>
        <w:r w:rsidDel="009003DA">
          <w:delText>.</w:delText>
        </w:r>
        <w:r w:rsidDel="009003DA">
          <w:rPr>
            <w:lang w:eastAsia="zh-CN"/>
          </w:rPr>
          <w:delText>2</w:delText>
        </w:r>
        <w:r w:rsidDel="009003DA">
          <w:rPr>
            <w:rFonts w:ascii="Calibri" w:hAnsi="Calibri"/>
            <w:kern w:val="2"/>
            <w:sz w:val="21"/>
            <w:szCs w:val="22"/>
            <w:lang w:val="en-US" w:eastAsia="zh-CN"/>
          </w:rPr>
          <w:tab/>
        </w:r>
        <w:r w:rsidDel="009003DA">
          <w:rPr>
            <w:lang w:eastAsia="zh-CN"/>
          </w:rPr>
          <w:delText>Deployment and coexistence scenarios</w:delText>
        </w:r>
        <w:r w:rsidDel="009003DA">
          <w:tab/>
          <w:delText>13</w:delText>
        </w:r>
      </w:del>
    </w:p>
    <w:p w:rsidR="000A0CAD" w:rsidDel="009003DA" w:rsidRDefault="000A0CAD">
      <w:pPr>
        <w:pStyle w:val="30"/>
        <w:rPr>
          <w:del w:id="413" w:author="Huawei" w:date="2012-11-21T19:14:00Z"/>
          <w:rFonts w:ascii="Calibri" w:hAnsi="Calibri"/>
          <w:kern w:val="2"/>
          <w:sz w:val="21"/>
          <w:szCs w:val="22"/>
          <w:lang w:val="en-US" w:eastAsia="zh-CN"/>
        </w:rPr>
      </w:pPr>
      <w:del w:id="414" w:author="Huawei" w:date="2012-11-21T19:14:00Z">
        <w:r w:rsidDel="009003DA">
          <w:rPr>
            <w:lang w:eastAsia="zh-CN"/>
          </w:rPr>
          <w:delText>5.2.1</w:delText>
        </w:r>
        <w:r w:rsidDel="009003DA">
          <w:rPr>
            <w:rFonts w:ascii="Calibri" w:hAnsi="Calibri"/>
            <w:kern w:val="2"/>
            <w:sz w:val="21"/>
            <w:szCs w:val="22"/>
            <w:lang w:val="en-US" w:eastAsia="zh-CN"/>
          </w:rPr>
          <w:tab/>
        </w:r>
        <w:r w:rsidDel="009003DA">
          <w:rPr>
            <w:lang w:eastAsia="zh-CN"/>
          </w:rPr>
          <w:delText>Deployment scenarios</w:delText>
        </w:r>
        <w:r w:rsidDel="009003DA">
          <w:tab/>
          <w:delText>13</w:delText>
        </w:r>
      </w:del>
    </w:p>
    <w:p w:rsidR="000A0CAD" w:rsidDel="009003DA" w:rsidRDefault="000A0CAD">
      <w:pPr>
        <w:pStyle w:val="30"/>
        <w:rPr>
          <w:del w:id="415" w:author="Huawei" w:date="2012-11-21T19:14:00Z"/>
          <w:rFonts w:ascii="Calibri" w:hAnsi="Calibri"/>
          <w:kern w:val="2"/>
          <w:sz w:val="21"/>
          <w:szCs w:val="22"/>
          <w:lang w:val="en-US" w:eastAsia="zh-CN"/>
        </w:rPr>
      </w:pPr>
      <w:del w:id="416" w:author="Huawei" w:date="2012-11-21T19:14:00Z">
        <w:r w:rsidDel="009003DA">
          <w:rPr>
            <w:lang w:eastAsia="zh-CN"/>
          </w:rPr>
          <w:delText>5.2.2</w:delText>
        </w:r>
        <w:r w:rsidDel="009003DA">
          <w:rPr>
            <w:rFonts w:ascii="Calibri" w:hAnsi="Calibri"/>
            <w:kern w:val="2"/>
            <w:sz w:val="21"/>
            <w:szCs w:val="22"/>
            <w:lang w:val="en-US" w:eastAsia="zh-CN"/>
          </w:rPr>
          <w:tab/>
        </w:r>
        <w:r w:rsidDel="009003DA">
          <w:rPr>
            <w:lang w:eastAsia="zh-CN"/>
          </w:rPr>
          <w:delText>Coexistence scenarios</w:delText>
        </w:r>
        <w:r w:rsidDel="009003DA">
          <w:tab/>
          <w:delText>14</w:delText>
        </w:r>
      </w:del>
    </w:p>
    <w:p w:rsidR="000A0CAD" w:rsidDel="009003DA" w:rsidRDefault="000A0CAD">
      <w:pPr>
        <w:pStyle w:val="20"/>
        <w:rPr>
          <w:del w:id="417" w:author="Huawei" w:date="2012-11-21T19:14:00Z"/>
          <w:rFonts w:ascii="Calibri" w:hAnsi="Calibri"/>
          <w:kern w:val="2"/>
          <w:sz w:val="21"/>
          <w:szCs w:val="22"/>
          <w:lang w:val="en-US" w:eastAsia="zh-CN"/>
        </w:rPr>
      </w:pPr>
      <w:del w:id="418" w:author="Huawei" w:date="2012-11-21T19:14:00Z">
        <w:r w:rsidDel="009003DA">
          <w:rPr>
            <w:lang w:eastAsia="zh-CN"/>
          </w:rPr>
          <w:delText>5</w:delText>
        </w:r>
        <w:r w:rsidDel="009003DA">
          <w:delText>.</w:delText>
        </w:r>
        <w:r w:rsidDel="009003DA">
          <w:rPr>
            <w:lang w:eastAsia="zh-CN"/>
          </w:rPr>
          <w:delText>3</w:delText>
        </w:r>
        <w:r w:rsidDel="009003DA">
          <w:rPr>
            <w:rFonts w:ascii="Calibri" w:hAnsi="Calibri"/>
            <w:kern w:val="2"/>
            <w:sz w:val="21"/>
            <w:szCs w:val="22"/>
            <w:lang w:val="en-US" w:eastAsia="zh-CN"/>
          </w:rPr>
          <w:tab/>
        </w:r>
        <w:r w:rsidDel="009003DA">
          <w:rPr>
            <w:lang w:eastAsia="zh-CN"/>
          </w:rPr>
          <w:delText>Classifications of AAS</w:delText>
        </w:r>
        <w:r w:rsidDel="009003DA">
          <w:tab/>
          <w:delText>14</w:delText>
        </w:r>
      </w:del>
    </w:p>
    <w:p w:rsidR="000A0CAD" w:rsidDel="009003DA" w:rsidRDefault="000A0CAD">
      <w:pPr>
        <w:pStyle w:val="20"/>
        <w:rPr>
          <w:del w:id="419" w:author="Huawei" w:date="2012-11-21T19:14:00Z"/>
          <w:rFonts w:ascii="Calibri" w:hAnsi="Calibri"/>
          <w:kern w:val="2"/>
          <w:sz w:val="21"/>
          <w:szCs w:val="22"/>
          <w:lang w:val="en-US" w:eastAsia="zh-CN"/>
        </w:rPr>
      </w:pPr>
      <w:del w:id="420" w:author="Huawei" w:date="2012-11-21T19:14:00Z">
        <w:r w:rsidDel="009003DA">
          <w:rPr>
            <w:lang w:eastAsia="zh-CN"/>
          </w:rPr>
          <w:delText>5</w:delText>
        </w:r>
        <w:r w:rsidDel="009003DA">
          <w:delText>.</w:delText>
        </w:r>
        <w:r w:rsidDel="009003DA">
          <w:rPr>
            <w:lang w:eastAsia="zh-CN"/>
          </w:rPr>
          <w:delText>4</w:delText>
        </w:r>
        <w:r w:rsidDel="009003DA">
          <w:rPr>
            <w:rFonts w:ascii="Calibri" w:hAnsi="Calibri"/>
            <w:kern w:val="2"/>
            <w:sz w:val="21"/>
            <w:szCs w:val="22"/>
            <w:lang w:val="en-US" w:eastAsia="zh-CN"/>
          </w:rPr>
          <w:tab/>
        </w:r>
        <w:r w:rsidDel="009003DA">
          <w:rPr>
            <w:lang w:eastAsia="zh-CN"/>
          </w:rPr>
          <w:delText>Simulation study</w:delText>
        </w:r>
        <w:r w:rsidDel="009003DA">
          <w:tab/>
          <w:delText>14</w:delText>
        </w:r>
      </w:del>
    </w:p>
    <w:p w:rsidR="000A0CAD" w:rsidDel="009003DA" w:rsidRDefault="000A0CAD">
      <w:pPr>
        <w:pStyle w:val="30"/>
        <w:rPr>
          <w:del w:id="421" w:author="Huawei" w:date="2012-11-21T19:14:00Z"/>
          <w:rFonts w:ascii="Calibri" w:hAnsi="Calibri"/>
          <w:kern w:val="2"/>
          <w:sz w:val="21"/>
          <w:szCs w:val="22"/>
          <w:lang w:val="en-US" w:eastAsia="zh-CN"/>
        </w:rPr>
      </w:pPr>
      <w:del w:id="422" w:author="Huawei" w:date="2012-11-21T19:14:00Z">
        <w:r w:rsidDel="009003DA">
          <w:rPr>
            <w:lang w:eastAsia="zh-CN"/>
          </w:rPr>
          <w:delText>5.4.1</w:delText>
        </w:r>
        <w:r w:rsidDel="009003DA">
          <w:rPr>
            <w:rFonts w:ascii="Calibri" w:hAnsi="Calibri"/>
            <w:kern w:val="2"/>
            <w:sz w:val="21"/>
            <w:szCs w:val="22"/>
            <w:lang w:val="en-US" w:eastAsia="zh-CN"/>
          </w:rPr>
          <w:tab/>
        </w:r>
        <w:r w:rsidDel="009003DA">
          <w:rPr>
            <w:lang w:eastAsia="zh-CN"/>
          </w:rPr>
          <w:delText>Objectives</w:delText>
        </w:r>
        <w:r w:rsidDel="009003DA">
          <w:tab/>
          <w:delText>14</w:delText>
        </w:r>
      </w:del>
    </w:p>
    <w:p w:rsidR="000A0CAD" w:rsidDel="009003DA" w:rsidRDefault="000A0CAD">
      <w:pPr>
        <w:pStyle w:val="30"/>
        <w:rPr>
          <w:del w:id="423" w:author="Huawei" w:date="2012-11-21T19:14:00Z"/>
          <w:rFonts w:ascii="Calibri" w:hAnsi="Calibri"/>
          <w:kern w:val="2"/>
          <w:sz w:val="21"/>
          <w:szCs w:val="22"/>
          <w:lang w:val="en-US" w:eastAsia="zh-CN"/>
        </w:rPr>
      </w:pPr>
      <w:del w:id="424" w:author="Huawei" w:date="2012-11-21T19:14:00Z">
        <w:r w:rsidDel="009003DA">
          <w:rPr>
            <w:lang w:eastAsia="zh-CN"/>
          </w:rPr>
          <w:delText>5.4.2</w:delText>
        </w:r>
        <w:r w:rsidDel="009003DA">
          <w:rPr>
            <w:rFonts w:ascii="Calibri" w:hAnsi="Calibri"/>
            <w:kern w:val="2"/>
            <w:sz w:val="21"/>
            <w:szCs w:val="22"/>
            <w:lang w:val="en-US" w:eastAsia="zh-CN"/>
          </w:rPr>
          <w:tab/>
        </w:r>
        <w:r w:rsidDel="009003DA">
          <w:rPr>
            <w:lang w:eastAsia="zh-CN"/>
          </w:rPr>
          <w:delText>Simulation scenarios</w:delText>
        </w:r>
        <w:r w:rsidDel="009003DA">
          <w:tab/>
          <w:delText>15</w:delText>
        </w:r>
      </w:del>
    </w:p>
    <w:p w:rsidR="000A0CAD" w:rsidDel="009003DA" w:rsidRDefault="000A0CAD">
      <w:pPr>
        <w:pStyle w:val="40"/>
        <w:rPr>
          <w:del w:id="425" w:author="Huawei" w:date="2012-11-21T19:14:00Z"/>
          <w:rFonts w:ascii="Calibri" w:hAnsi="Calibri"/>
          <w:kern w:val="2"/>
          <w:sz w:val="21"/>
          <w:szCs w:val="22"/>
          <w:lang w:val="en-US" w:eastAsia="zh-CN"/>
        </w:rPr>
      </w:pPr>
      <w:del w:id="426" w:author="Huawei" w:date="2012-11-21T19:14:00Z">
        <w:r w:rsidDel="009003DA">
          <w:rPr>
            <w:lang w:eastAsia="zh-CN"/>
          </w:rPr>
          <w:delText>5.4.2.1</w:delText>
        </w:r>
        <w:r w:rsidDel="009003DA">
          <w:rPr>
            <w:rFonts w:ascii="Calibri" w:hAnsi="Calibri"/>
            <w:kern w:val="2"/>
            <w:sz w:val="21"/>
            <w:szCs w:val="22"/>
            <w:lang w:val="en-US" w:eastAsia="zh-CN"/>
          </w:rPr>
          <w:tab/>
        </w:r>
        <w:r w:rsidDel="009003DA">
          <w:rPr>
            <w:lang w:eastAsia="zh-CN"/>
          </w:rPr>
          <w:delText>Initial simulation cases</w:delText>
        </w:r>
        <w:r w:rsidDel="009003DA">
          <w:tab/>
          <w:delText>15</w:delText>
        </w:r>
      </w:del>
    </w:p>
    <w:p w:rsidR="000A0CAD" w:rsidDel="009003DA" w:rsidRDefault="000A0CAD">
      <w:pPr>
        <w:pStyle w:val="40"/>
        <w:rPr>
          <w:del w:id="427" w:author="Huawei" w:date="2012-11-21T19:14:00Z"/>
          <w:rFonts w:ascii="Calibri" w:hAnsi="Calibri"/>
          <w:kern w:val="2"/>
          <w:sz w:val="21"/>
          <w:szCs w:val="22"/>
          <w:lang w:val="en-US" w:eastAsia="zh-CN"/>
        </w:rPr>
      </w:pPr>
      <w:del w:id="428" w:author="Huawei" w:date="2012-11-21T19:14:00Z">
        <w:r w:rsidDel="009003DA">
          <w:rPr>
            <w:lang w:eastAsia="zh-CN"/>
          </w:rPr>
          <w:delText>5.4.2.2</w:delText>
        </w:r>
        <w:r w:rsidDel="009003DA">
          <w:rPr>
            <w:rFonts w:ascii="Calibri" w:hAnsi="Calibri"/>
            <w:kern w:val="2"/>
            <w:sz w:val="21"/>
            <w:szCs w:val="22"/>
            <w:lang w:val="en-US" w:eastAsia="zh-CN"/>
          </w:rPr>
          <w:tab/>
        </w:r>
        <w:r w:rsidDel="009003DA">
          <w:rPr>
            <w:lang w:eastAsia="zh-CN"/>
          </w:rPr>
          <w:delText>Simulation cases based on the other AAS applications</w:delText>
        </w:r>
        <w:r w:rsidDel="009003DA">
          <w:tab/>
          <w:delText>15</w:delText>
        </w:r>
      </w:del>
    </w:p>
    <w:p w:rsidR="000A0CAD" w:rsidDel="009003DA" w:rsidRDefault="000A0CAD">
      <w:pPr>
        <w:pStyle w:val="30"/>
        <w:rPr>
          <w:del w:id="429" w:author="Huawei" w:date="2012-11-21T19:14:00Z"/>
          <w:rFonts w:ascii="Calibri" w:hAnsi="Calibri"/>
          <w:kern w:val="2"/>
          <w:sz w:val="21"/>
          <w:szCs w:val="22"/>
          <w:lang w:val="en-US" w:eastAsia="zh-CN"/>
        </w:rPr>
      </w:pPr>
      <w:del w:id="430" w:author="Huawei" w:date="2012-11-21T19:14:00Z">
        <w:r w:rsidDel="009003DA">
          <w:rPr>
            <w:lang w:eastAsia="zh-CN"/>
          </w:rPr>
          <w:delText>5.4.3</w:delText>
        </w:r>
        <w:r w:rsidDel="009003DA">
          <w:rPr>
            <w:rFonts w:ascii="Calibri" w:hAnsi="Calibri"/>
            <w:kern w:val="2"/>
            <w:sz w:val="21"/>
            <w:szCs w:val="22"/>
            <w:lang w:val="en-US" w:eastAsia="zh-CN"/>
          </w:rPr>
          <w:tab/>
        </w:r>
        <w:r w:rsidDel="009003DA">
          <w:rPr>
            <w:lang w:eastAsia="zh-CN"/>
          </w:rPr>
          <w:delText>Simulation assumptions</w:delText>
        </w:r>
        <w:r w:rsidDel="009003DA">
          <w:tab/>
          <w:delText>15</w:delText>
        </w:r>
      </w:del>
    </w:p>
    <w:p w:rsidR="000A0CAD" w:rsidDel="009003DA" w:rsidRDefault="000A0CAD">
      <w:pPr>
        <w:pStyle w:val="40"/>
        <w:rPr>
          <w:del w:id="431" w:author="Huawei" w:date="2012-11-21T19:14:00Z"/>
          <w:rFonts w:ascii="Calibri" w:hAnsi="Calibri"/>
          <w:kern w:val="2"/>
          <w:sz w:val="21"/>
          <w:szCs w:val="22"/>
          <w:lang w:val="en-US" w:eastAsia="zh-CN"/>
        </w:rPr>
      </w:pPr>
      <w:del w:id="432" w:author="Huawei" w:date="2012-11-21T19:14:00Z">
        <w:r w:rsidDel="009003DA">
          <w:rPr>
            <w:lang w:eastAsia="zh-CN"/>
          </w:rPr>
          <w:delText>5.4.3.1</w:delText>
        </w:r>
        <w:r w:rsidDel="009003DA">
          <w:rPr>
            <w:rFonts w:ascii="Calibri" w:hAnsi="Calibri"/>
            <w:kern w:val="2"/>
            <w:sz w:val="21"/>
            <w:szCs w:val="22"/>
            <w:lang w:val="en-US" w:eastAsia="zh-CN"/>
          </w:rPr>
          <w:tab/>
        </w:r>
        <w:r w:rsidDel="009003DA">
          <w:rPr>
            <w:lang w:eastAsia="zh-CN"/>
          </w:rPr>
          <w:delText>Assumptions for the initial simulation cases</w:delText>
        </w:r>
        <w:r w:rsidDel="009003DA">
          <w:tab/>
          <w:delText>15</w:delText>
        </w:r>
      </w:del>
    </w:p>
    <w:p w:rsidR="000A0CAD" w:rsidDel="009003DA" w:rsidRDefault="000A0CAD">
      <w:pPr>
        <w:pStyle w:val="50"/>
        <w:rPr>
          <w:del w:id="433" w:author="Huawei" w:date="2012-11-21T19:14:00Z"/>
          <w:rFonts w:ascii="Calibri" w:hAnsi="Calibri"/>
          <w:kern w:val="2"/>
          <w:sz w:val="21"/>
          <w:szCs w:val="22"/>
          <w:lang w:val="en-US" w:eastAsia="zh-CN"/>
        </w:rPr>
      </w:pPr>
      <w:del w:id="434" w:author="Huawei" w:date="2012-11-21T19:14:00Z">
        <w:r w:rsidDel="009003DA">
          <w:rPr>
            <w:lang w:eastAsia="zh-CN"/>
          </w:rPr>
          <w:delText>5.4.3.1.1</w:delText>
        </w:r>
        <w:r w:rsidDel="009003DA">
          <w:rPr>
            <w:rFonts w:ascii="Calibri" w:hAnsi="Calibri"/>
            <w:kern w:val="2"/>
            <w:sz w:val="21"/>
            <w:szCs w:val="22"/>
            <w:lang w:val="en-US" w:eastAsia="zh-CN"/>
          </w:rPr>
          <w:tab/>
        </w:r>
        <w:r w:rsidDel="009003DA">
          <w:rPr>
            <w:lang w:eastAsia="zh-CN"/>
          </w:rPr>
          <w:delText>Network layout</w:delText>
        </w:r>
        <w:r w:rsidDel="009003DA">
          <w:tab/>
          <w:delText>15</w:delText>
        </w:r>
      </w:del>
    </w:p>
    <w:p w:rsidR="000A0CAD" w:rsidDel="009003DA" w:rsidRDefault="000A0CAD">
      <w:pPr>
        <w:pStyle w:val="50"/>
        <w:rPr>
          <w:del w:id="435" w:author="Huawei" w:date="2012-11-21T19:14:00Z"/>
          <w:rFonts w:ascii="Calibri" w:hAnsi="Calibri"/>
          <w:kern w:val="2"/>
          <w:sz w:val="21"/>
          <w:szCs w:val="22"/>
          <w:lang w:val="en-US" w:eastAsia="zh-CN"/>
        </w:rPr>
      </w:pPr>
      <w:del w:id="436" w:author="Huawei" w:date="2012-11-21T19:14:00Z">
        <w:r w:rsidDel="009003DA">
          <w:rPr>
            <w:lang w:eastAsia="zh-CN"/>
          </w:rPr>
          <w:delText>5.4.3.1.2</w:delText>
        </w:r>
        <w:r w:rsidDel="009003DA">
          <w:rPr>
            <w:rFonts w:ascii="Calibri" w:hAnsi="Calibri"/>
            <w:kern w:val="2"/>
            <w:sz w:val="21"/>
            <w:szCs w:val="22"/>
            <w:lang w:val="en-US" w:eastAsia="zh-CN"/>
          </w:rPr>
          <w:tab/>
        </w:r>
        <w:r w:rsidDel="009003DA">
          <w:rPr>
            <w:lang w:eastAsia="zh-CN"/>
          </w:rPr>
          <w:delText>Propagation model</w:delText>
        </w:r>
        <w:r w:rsidDel="009003DA">
          <w:tab/>
          <w:delText>16</w:delText>
        </w:r>
      </w:del>
    </w:p>
    <w:p w:rsidR="000A0CAD" w:rsidDel="009003DA" w:rsidRDefault="000A0CAD">
      <w:pPr>
        <w:pStyle w:val="50"/>
        <w:rPr>
          <w:del w:id="437" w:author="Huawei" w:date="2012-11-21T19:14:00Z"/>
          <w:rFonts w:ascii="Calibri" w:hAnsi="Calibri"/>
          <w:kern w:val="2"/>
          <w:sz w:val="21"/>
          <w:szCs w:val="22"/>
          <w:lang w:val="en-US" w:eastAsia="zh-CN"/>
        </w:rPr>
      </w:pPr>
      <w:del w:id="438" w:author="Huawei" w:date="2012-11-21T19:14:00Z">
        <w:r w:rsidDel="009003DA">
          <w:rPr>
            <w:lang w:eastAsia="zh-CN"/>
          </w:rPr>
          <w:delText>5.4.3.1.3</w:delText>
        </w:r>
        <w:r w:rsidDel="009003DA">
          <w:rPr>
            <w:rFonts w:ascii="Calibri" w:hAnsi="Calibri"/>
            <w:kern w:val="2"/>
            <w:sz w:val="21"/>
            <w:szCs w:val="22"/>
            <w:lang w:val="en-US" w:eastAsia="zh-CN"/>
          </w:rPr>
          <w:tab/>
        </w:r>
        <w:r w:rsidDel="009003DA">
          <w:rPr>
            <w:lang w:eastAsia="zh-CN"/>
          </w:rPr>
          <w:delText>Downtilt angle setting</w:delText>
        </w:r>
        <w:r w:rsidDel="009003DA">
          <w:tab/>
          <w:delText>16</w:delText>
        </w:r>
      </w:del>
    </w:p>
    <w:p w:rsidR="000A0CAD" w:rsidDel="009003DA" w:rsidRDefault="000A0CAD">
      <w:pPr>
        <w:pStyle w:val="50"/>
        <w:rPr>
          <w:del w:id="439" w:author="Huawei" w:date="2012-11-21T19:14:00Z"/>
          <w:rFonts w:ascii="Calibri" w:hAnsi="Calibri"/>
          <w:kern w:val="2"/>
          <w:sz w:val="21"/>
          <w:szCs w:val="22"/>
          <w:lang w:val="en-US" w:eastAsia="zh-CN"/>
        </w:rPr>
      </w:pPr>
      <w:del w:id="440" w:author="Huawei" w:date="2012-11-21T19:14:00Z">
        <w:r w:rsidDel="009003DA">
          <w:rPr>
            <w:lang w:eastAsia="zh-CN"/>
          </w:rPr>
          <w:delText>5.4.3.1.4</w:delText>
        </w:r>
        <w:r w:rsidDel="009003DA">
          <w:rPr>
            <w:rFonts w:ascii="Calibri" w:hAnsi="Calibri"/>
            <w:kern w:val="2"/>
            <w:sz w:val="21"/>
            <w:szCs w:val="22"/>
            <w:lang w:val="en-US" w:eastAsia="zh-CN"/>
          </w:rPr>
          <w:tab/>
        </w:r>
        <w:r w:rsidDel="009003DA">
          <w:rPr>
            <w:lang w:eastAsia="zh-CN"/>
          </w:rPr>
          <w:delText>General simulation parameters for the initial simulation cases</w:delText>
        </w:r>
        <w:r w:rsidDel="009003DA">
          <w:tab/>
          <w:delText>18</w:delText>
        </w:r>
      </w:del>
    </w:p>
    <w:p w:rsidR="000A0CAD" w:rsidDel="009003DA" w:rsidRDefault="000A0CAD">
      <w:pPr>
        <w:pStyle w:val="40"/>
        <w:rPr>
          <w:del w:id="441" w:author="Huawei" w:date="2012-11-21T19:14:00Z"/>
          <w:rFonts w:ascii="Calibri" w:hAnsi="Calibri"/>
          <w:kern w:val="2"/>
          <w:sz w:val="21"/>
          <w:szCs w:val="22"/>
          <w:lang w:val="en-US" w:eastAsia="zh-CN"/>
        </w:rPr>
      </w:pPr>
      <w:del w:id="442" w:author="Huawei" w:date="2012-11-21T19:14:00Z">
        <w:r w:rsidDel="009003DA">
          <w:rPr>
            <w:lang w:eastAsia="zh-CN"/>
          </w:rPr>
          <w:delText>5.4.3.2</w:delText>
        </w:r>
        <w:r w:rsidDel="009003DA">
          <w:rPr>
            <w:rFonts w:ascii="Calibri" w:hAnsi="Calibri"/>
            <w:kern w:val="2"/>
            <w:sz w:val="21"/>
            <w:szCs w:val="22"/>
            <w:lang w:val="en-US" w:eastAsia="zh-CN"/>
          </w:rPr>
          <w:tab/>
        </w:r>
        <w:r w:rsidDel="009003DA">
          <w:rPr>
            <w:lang w:eastAsia="zh-CN"/>
          </w:rPr>
          <w:delText>Assumptions for the other applications</w:delText>
        </w:r>
        <w:r w:rsidDel="009003DA">
          <w:tab/>
          <w:delText>19</w:delText>
        </w:r>
      </w:del>
    </w:p>
    <w:p w:rsidR="000A0CAD" w:rsidDel="009003DA" w:rsidRDefault="000A0CAD">
      <w:pPr>
        <w:pStyle w:val="30"/>
        <w:rPr>
          <w:del w:id="443" w:author="Huawei" w:date="2012-11-21T19:14:00Z"/>
          <w:rFonts w:ascii="Calibri" w:hAnsi="Calibri"/>
          <w:kern w:val="2"/>
          <w:sz w:val="21"/>
          <w:szCs w:val="22"/>
          <w:lang w:val="en-US" w:eastAsia="zh-CN"/>
        </w:rPr>
      </w:pPr>
      <w:del w:id="444" w:author="Huawei" w:date="2012-11-21T19:14:00Z">
        <w:r w:rsidDel="009003DA">
          <w:rPr>
            <w:lang w:eastAsia="zh-CN"/>
          </w:rPr>
          <w:delText>5.4.4</w:delText>
        </w:r>
        <w:r w:rsidDel="009003DA">
          <w:rPr>
            <w:rFonts w:ascii="Calibri" w:hAnsi="Calibri"/>
            <w:kern w:val="2"/>
            <w:sz w:val="21"/>
            <w:szCs w:val="22"/>
            <w:lang w:val="en-US" w:eastAsia="zh-CN"/>
          </w:rPr>
          <w:tab/>
        </w:r>
        <w:r w:rsidDel="009003DA">
          <w:rPr>
            <w:lang w:eastAsia="zh-CN"/>
          </w:rPr>
          <w:delText>Antenna 3D model</w:delText>
        </w:r>
        <w:r w:rsidDel="009003DA">
          <w:tab/>
          <w:delText>19</w:delText>
        </w:r>
      </w:del>
    </w:p>
    <w:p w:rsidR="000A0CAD" w:rsidDel="009003DA" w:rsidRDefault="000A0CAD">
      <w:pPr>
        <w:pStyle w:val="40"/>
        <w:rPr>
          <w:del w:id="445" w:author="Huawei" w:date="2012-11-21T19:14:00Z"/>
          <w:rFonts w:ascii="Calibri" w:hAnsi="Calibri"/>
          <w:kern w:val="2"/>
          <w:sz w:val="21"/>
          <w:szCs w:val="22"/>
          <w:lang w:val="en-US" w:eastAsia="zh-CN"/>
        </w:rPr>
      </w:pPr>
      <w:del w:id="446" w:author="Huawei" w:date="2012-11-21T19:14:00Z">
        <w:r w:rsidRPr="00E320D5" w:rsidDel="009003DA">
          <w:rPr>
            <w:lang w:val="en-US" w:eastAsia="zh-CN"/>
          </w:rPr>
          <w:delText>5.4.4.1</w:delText>
        </w:r>
        <w:r w:rsidDel="009003DA">
          <w:rPr>
            <w:rFonts w:ascii="Calibri" w:hAnsi="Calibri"/>
            <w:kern w:val="2"/>
            <w:sz w:val="21"/>
            <w:szCs w:val="22"/>
            <w:lang w:val="en-US" w:eastAsia="zh-CN"/>
          </w:rPr>
          <w:tab/>
        </w:r>
        <w:r w:rsidRPr="00E320D5" w:rsidDel="009003DA">
          <w:rPr>
            <w:lang w:val="en-US" w:eastAsia="zh-CN"/>
          </w:rPr>
          <w:delText>Methodology</w:delText>
        </w:r>
        <w:r w:rsidDel="009003DA">
          <w:tab/>
          <w:delText>19</w:delText>
        </w:r>
      </w:del>
    </w:p>
    <w:p w:rsidR="000A0CAD" w:rsidDel="009003DA" w:rsidRDefault="000A0CAD">
      <w:pPr>
        <w:pStyle w:val="50"/>
        <w:rPr>
          <w:del w:id="447" w:author="Huawei" w:date="2012-11-21T19:14:00Z"/>
          <w:rFonts w:ascii="Calibri" w:hAnsi="Calibri"/>
          <w:kern w:val="2"/>
          <w:sz w:val="21"/>
          <w:szCs w:val="22"/>
          <w:lang w:val="en-US" w:eastAsia="zh-CN"/>
        </w:rPr>
      </w:pPr>
      <w:del w:id="448" w:author="Huawei" w:date="2012-11-21T19:14:00Z">
        <w:r w:rsidRPr="00E320D5" w:rsidDel="009003DA">
          <w:rPr>
            <w:lang w:val="en-US" w:eastAsia="zh-CN"/>
          </w:rPr>
          <w:delText>5.4.4.1.1</w:delText>
        </w:r>
        <w:r w:rsidDel="009003DA">
          <w:rPr>
            <w:rFonts w:ascii="Calibri" w:hAnsi="Calibri"/>
            <w:kern w:val="2"/>
            <w:sz w:val="21"/>
            <w:szCs w:val="22"/>
            <w:lang w:val="en-US" w:eastAsia="zh-CN"/>
          </w:rPr>
          <w:tab/>
        </w:r>
        <w:r w:rsidRPr="00E320D5" w:rsidDel="009003DA">
          <w:rPr>
            <w:lang w:val="en-US" w:eastAsia="zh-CN"/>
          </w:rPr>
          <w:delText>Element Pattern</w:delText>
        </w:r>
        <w:r w:rsidDel="009003DA">
          <w:tab/>
          <w:delText>19</w:delText>
        </w:r>
      </w:del>
    </w:p>
    <w:p w:rsidR="000A0CAD" w:rsidDel="009003DA" w:rsidRDefault="000A0CAD">
      <w:pPr>
        <w:pStyle w:val="50"/>
        <w:rPr>
          <w:del w:id="449" w:author="Huawei" w:date="2012-11-21T19:14:00Z"/>
          <w:rFonts w:ascii="Calibri" w:hAnsi="Calibri"/>
          <w:kern w:val="2"/>
          <w:sz w:val="21"/>
          <w:szCs w:val="22"/>
          <w:lang w:val="en-US" w:eastAsia="zh-CN"/>
        </w:rPr>
      </w:pPr>
      <w:del w:id="450" w:author="Huawei" w:date="2012-11-21T19:14:00Z">
        <w:r w:rsidRPr="00E320D5" w:rsidDel="009003DA">
          <w:rPr>
            <w:lang w:val="en-US" w:eastAsia="zh-CN"/>
          </w:rPr>
          <w:delText>5.4.4.1.2</w:delText>
        </w:r>
        <w:r w:rsidDel="009003DA">
          <w:rPr>
            <w:rFonts w:ascii="Calibri" w:hAnsi="Calibri"/>
            <w:kern w:val="2"/>
            <w:sz w:val="21"/>
            <w:szCs w:val="22"/>
            <w:lang w:val="en-US" w:eastAsia="zh-CN"/>
          </w:rPr>
          <w:tab/>
        </w:r>
        <w:r w:rsidRPr="00E320D5" w:rsidDel="009003DA">
          <w:rPr>
            <w:lang w:val="en-US" w:eastAsia="zh-CN"/>
          </w:rPr>
          <w:delText>Array factor for single column</w:delText>
        </w:r>
        <w:r w:rsidDel="009003DA">
          <w:tab/>
          <w:delText>20</w:delText>
        </w:r>
      </w:del>
    </w:p>
    <w:p w:rsidR="000A0CAD" w:rsidDel="009003DA" w:rsidRDefault="000A0CAD">
      <w:pPr>
        <w:pStyle w:val="50"/>
        <w:rPr>
          <w:del w:id="451" w:author="Huawei" w:date="2012-11-21T19:14:00Z"/>
          <w:rFonts w:ascii="Calibri" w:hAnsi="Calibri"/>
          <w:kern w:val="2"/>
          <w:sz w:val="21"/>
          <w:szCs w:val="22"/>
          <w:lang w:val="en-US" w:eastAsia="zh-CN"/>
        </w:rPr>
      </w:pPr>
      <w:del w:id="452" w:author="Huawei" w:date="2012-11-21T19:14:00Z">
        <w:r w:rsidRPr="00E320D5" w:rsidDel="009003DA">
          <w:rPr>
            <w:lang w:val="en-US" w:eastAsia="zh-CN"/>
          </w:rPr>
          <w:delText>5.4.4.1.3</w:delText>
        </w:r>
        <w:r w:rsidDel="009003DA">
          <w:rPr>
            <w:rFonts w:ascii="Calibri" w:hAnsi="Calibri"/>
            <w:kern w:val="2"/>
            <w:sz w:val="21"/>
            <w:szCs w:val="22"/>
            <w:lang w:val="en-US" w:eastAsia="zh-CN"/>
          </w:rPr>
          <w:tab/>
        </w:r>
        <w:r w:rsidRPr="00E320D5" w:rsidDel="009003DA">
          <w:rPr>
            <w:lang w:val="en-US" w:eastAsia="zh-CN"/>
          </w:rPr>
          <w:delText>Array factor for multiple column</w:delText>
        </w:r>
        <w:r w:rsidDel="009003DA">
          <w:tab/>
          <w:delText>21</w:delText>
        </w:r>
      </w:del>
    </w:p>
    <w:p w:rsidR="000A0CAD" w:rsidDel="009003DA" w:rsidRDefault="000A0CAD">
      <w:pPr>
        <w:pStyle w:val="50"/>
        <w:rPr>
          <w:del w:id="453" w:author="Huawei" w:date="2012-11-21T19:14:00Z"/>
          <w:rFonts w:ascii="Calibri" w:hAnsi="Calibri"/>
          <w:kern w:val="2"/>
          <w:sz w:val="21"/>
          <w:szCs w:val="22"/>
          <w:lang w:val="en-US" w:eastAsia="zh-CN"/>
        </w:rPr>
      </w:pPr>
      <w:del w:id="454" w:author="Huawei" w:date="2012-11-21T19:14:00Z">
        <w:r w:rsidRPr="00E320D5" w:rsidDel="009003DA">
          <w:rPr>
            <w:lang w:val="en-US" w:eastAsia="zh-CN"/>
          </w:rPr>
          <w:delText>5.4.4.1.4</w:delText>
        </w:r>
        <w:r w:rsidDel="009003DA">
          <w:rPr>
            <w:rFonts w:ascii="Calibri" w:hAnsi="Calibri"/>
            <w:kern w:val="2"/>
            <w:sz w:val="21"/>
            <w:szCs w:val="22"/>
            <w:lang w:val="en-US" w:eastAsia="zh-CN"/>
          </w:rPr>
          <w:tab/>
        </w:r>
        <w:r w:rsidRPr="00E320D5" w:rsidDel="009003DA">
          <w:rPr>
            <w:lang w:val="en-US" w:eastAsia="zh-CN"/>
          </w:rPr>
          <w:delText>Signals and correlation matrix for single column</w:delText>
        </w:r>
        <w:r w:rsidDel="009003DA">
          <w:tab/>
          <w:delText>21</w:delText>
        </w:r>
      </w:del>
    </w:p>
    <w:p w:rsidR="000A0CAD" w:rsidDel="009003DA" w:rsidRDefault="000A0CAD">
      <w:pPr>
        <w:pStyle w:val="50"/>
        <w:rPr>
          <w:del w:id="455" w:author="Huawei" w:date="2012-11-21T19:14:00Z"/>
          <w:rFonts w:ascii="Calibri" w:hAnsi="Calibri"/>
          <w:kern w:val="2"/>
          <w:sz w:val="21"/>
          <w:szCs w:val="22"/>
          <w:lang w:val="en-US" w:eastAsia="zh-CN"/>
        </w:rPr>
      </w:pPr>
      <w:del w:id="456" w:author="Huawei" w:date="2012-11-21T19:14:00Z">
        <w:r w:rsidRPr="00E320D5" w:rsidDel="009003DA">
          <w:rPr>
            <w:lang w:val="en-US" w:eastAsia="zh-CN"/>
          </w:rPr>
          <w:delText>5.4.4.1.5</w:delText>
        </w:r>
        <w:r w:rsidDel="009003DA">
          <w:rPr>
            <w:rFonts w:ascii="Calibri" w:hAnsi="Calibri"/>
            <w:kern w:val="2"/>
            <w:sz w:val="21"/>
            <w:szCs w:val="22"/>
            <w:lang w:val="en-US" w:eastAsia="zh-CN"/>
          </w:rPr>
          <w:tab/>
        </w:r>
        <w:r w:rsidRPr="00E320D5" w:rsidDel="009003DA">
          <w:rPr>
            <w:lang w:val="en-US" w:eastAsia="zh-CN"/>
          </w:rPr>
          <w:delText>Signals and correlation matrix for multiple column</w:delText>
        </w:r>
        <w:r w:rsidDel="009003DA">
          <w:tab/>
          <w:delText>23</w:delText>
        </w:r>
      </w:del>
    </w:p>
    <w:p w:rsidR="000A0CAD" w:rsidDel="009003DA" w:rsidRDefault="000A0CAD">
      <w:pPr>
        <w:pStyle w:val="40"/>
        <w:rPr>
          <w:del w:id="457" w:author="Huawei" w:date="2012-11-21T19:14:00Z"/>
          <w:rFonts w:ascii="Calibri" w:hAnsi="Calibri"/>
          <w:kern w:val="2"/>
          <w:sz w:val="21"/>
          <w:szCs w:val="22"/>
          <w:lang w:val="en-US" w:eastAsia="zh-CN"/>
        </w:rPr>
      </w:pPr>
      <w:del w:id="458" w:author="Huawei" w:date="2012-11-21T19:14:00Z">
        <w:r w:rsidDel="009003DA">
          <w:rPr>
            <w:lang w:eastAsia="zh-CN"/>
          </w:rPr>
          <w:delText>5.4.4.2</w:delText>
        </w:r>
        <w:r w:rsidDel="009003DA">
          <w:rPr>
            <w:rFonts w:ascii="Calibri" w:hAnsi="Calibri"/>
            <w:kern w:val="2"/>
            <w:sz w:val="21"/>
            <w:szCs w:val="22"/>
            <w:lang w:val="en-US" w:eastAsia="zh-CN"/>
          </w:rPr>
          <w:tab/>
        </w:r>
        <w:r w:rsidDel="009003DA">
          <w:rPr>
            <w:lang w:eastAsia="zh-CN"/>
          </w:rPr>
          <w:delText>Summarized p</w:delText>
        </w:r>
        <w:r w:rsidDel="009003DA">
          <w:delText>arameters</w:delText>
        </w:r>
        <w:r w:rsidDel="009003DA">
          <w:tab/>
          <w:delText>24</w:delText>
        </w:r>
      </w:del>
    </w:p>
    <w:p w:rsidR="000A0CAD" w:rsidDel="009003DA" w:rsidRDefault="000A0CAD">
      <w:pPr>
        <w:pStyle w:val="10"/>
        <w:rPr>
          <w:del w:id="459" w:author="Huawei" w:date="2012-11-21T19:14:00Z"/>
          <w:rFonts w:ascii="Calibri" w:hAnsi="Calibri"/>
          <w:kern w:val="2"/>
          <w:sz w:val="21"/>
          <w:szCs w:val="22"/>
          <w:lang w:val="en-US" w:eastAsia="zh-CN"/>
        </w:rPr>
      </w:pPr>
      <w:del w:id="460" w:author="Huawei" w:date="2012-11-21T19:14:00Z">
        <w:r w:rsidDel="009003DA">
          <w:rPr>
            <w:lang w:eastAsia="zh-CN"/>
          </w:rPr>
          <w:lastRenderedPageBreak/>
          <w:delText>6</w:delText>
        </w:r>
        <w:r w:rsidDel="009003DA">
          <w:rPr>
            <w:rFonts w:ascii="Calibri" w:hAnsi="Calibri"/>
            <w:kern w:val="2"/>
            <w:sz w:val="21"/>
            <w:szCs w:val="22"/>
            <w:lang w:val="en-US" w:eastAsia="zh-CN"/>
          </w:rPr>
          <w:tab/>
        </w:r>
        <w:r w:rsidDel="009003DA">
          <w:rPr>
            <w:lang w:eastAsia="zh-CN"/>
          </w:rPr>
          <w:delText>Study of AAS transmitter characteristics</w:delText>
        </w:r>
        <w:r w:rsidDel="009003DA">
          <w:tab/>
          <w:delText>25</w:delText>
        </w:r>
      </w:del>
    </w:p>
    <w:p w:rsidR="000A0CAD" w:rsidDel="009003DA" w:rsidRDefault="000A0CAD">
      <w:pPr>
        <w:pStyle w:val="20"/>
        <w:rPr>
          <w:del w:id="461" w:author="Huawei" w:date="2012-11-21T19:14:00Z"/>
          <w:rFonts w:ascii="Calibri" w:hAnsi="Calibri"/>
          <w:kern w:val="2"/>
          <w:sz w:val="21"/>
          <w:szCs w:val="22"/>
          <w:lang w:val="en-US" w:eastAsia="zh-CN"/>
        </w:rPr>
      </w:pPr>
      <w:del w:id="462" w:author="Huawei" w:date="2012-11-21T19:14:00Z">
        <w:r w:rsidDel="009003DA">
          <w:rPr>
            <w:lang w:eastAsia="zh-CN"/>
          </w:rPr>
          <w:delText>6</w:delText>
        </w:r>
        <w:r w:rsidDel="009003DA">
          <w:delText>.</w:delText>
        </w:r>
        <w:r w:rsidDel="009003DA">
          <w:rPr>
            <w:lang w:eastAsia="zh-CN"/>
          </w:rPr>
          <w:delText>1</w:delText>
        </w:r>
        <w:r w:rsidDel="009003DA">
          <w:rPr>
            <w:rFonts w:ascii="Calibri" w:hAnsi="Calibri"/>
            <w:kern w:val="2"/>
            <w:sz w:val="21"/>
            <w:szCs w:val="22"/>
            <w:lang w:val="en-US" w:eastAsia="zh-CN"/>
          </w:rPr>
          <w:tab/>
        </w:r>
        <w:r w:rsidDel="009003DA">
          <w:rPr>
            <w:lang w:eastAsia="zh-CN"/>
          </w:rPr>
          <w:delText>General review of transmitter characteristics</w:delText>
        </w:r>
        <w:r w:rsidDel="009003DA">
          <w:tab/>
          <w:delText>25</w:delText>
        </w:r>
      </w:del>
    </w:p>
    <w:p w:rsidR="000A0CAD" w:rsidDel="009003DA" w:rsidRDefault="000A0CAD">
      <w:pPr>
        <w:pStyle w:val="20"/>
        <w:rPr>
          <w:del w:id="463" w:author="Huawei" w:date="2012-11-21T19:14:00Z"/>
          <w:rFonts w:ascii="Calibri" w:hAnsi="Calibri"/>
          <w:kern w:val="2"/>
          <w:sz w:val="21"/>
          <w:szCs w:val="22"/>
          <w:lang w:val="en-US" w:eastAsia="zh-CN"/>
        </w:rPr>
      </w:pPr>
      <w:del w:id="464" w:author="Huawei" w:date="2012-11-21T19:14:00Z">
        <w:r w:rsidDel="009003DA">
          <w:rPr>
            <w:lang w:eastAsia="zh-CN"/>
          </w:rPr>
          <w:delText>6</w:delText>
        </w:r>
        <w:r w:rsidDel="009003DA">
          <w:delText>.</w:delText>
        </w:r>
        <w:r w:rsidDel="009003DA">
          <w:rPr>
            <w:lang w:eastAsia="zh-CN"/>
          </w:rPr>
          <w:delText>2</w:delText>
        </w:r>
        <w:r w:rsidDel="009003DA">
          <w:rPr>
            <w:rFonts w:ascii="Calibri" w:hAnsi="Calibri"/>
            <w:kern w:val="2"/>
            <w:sz w:val="21"/>
            <w:szCs w:val="22"/>
            <w:lang w:val="en-US" w:eastAsia="zh-CN"/>
          </w:rPr>
          <w:tab/>
        </w:r>
        <w:r w:rsidDel="009003DA">
          <w:rPr>
            <w:lang w:eastAsia="zh-CN"/>
          </w:rPr>
          <w:delText>Transmitter spatial characteristics</w:delText>
        </w:r>
        <w:r w:rsidDel="009003DA">
          <w:tab/>
          <w:delText>25</w:delText>
        </w:r>
      </w:del>
    </w:p>
    <w:p w:rsidR="000A0CAD" w:rsidDel="009003DA" w:rsidRDefault="000A0CAD">
      <w:pPr>
        <w:pStyle w:val="20"/>
        <w:rPr>
          <w:del w:id="465" w:author="Huawei" w:date="2012-11-21T19:14:00Z"/>
          <w:rFonts w:ascii="Calibri" w:hAnsi="Calibri"/>
          <w:kern w:val="2"/>
          <w:sz w:val="21"/>
          <w:szCs w:val="22"/>
          <w:lang w:val="en-US" w:eastAsia="zh-CN"/>
        </w:rPr>
      </w:pPr>
      <w:del w:id="466" w:author="Huawei" w:date="2012-11-21T19:14:00Z">
        <w:r w:rsidDel="009003DA">
          <w:rPr>
            <w:lang w:eastAsia="zh-CN"/>
          </w:rPr>
          <w:delText>6</w:delText>
        </w:r>
        <w:r w:rsidDel="009003DA">
          <w:delText>.</w:delText>
        </w:r>
        <w:r w:rsidDel="009003DA">
          <w:rPr>
            <w:lang w:eastAsia="zh-CN"/>
          </w:rPr>
          <w:delText>3</w:delText>
        </w:r>
        <w:r w:rsidDel="009003DA">
          <w:rPr>
            <w:rFonts w:ascii="Calibri" w:hAnsi="Calibri"/>
            <w:kern w:val="2"/>
            <w:sz w:val="21"/>
            <w:szCs w:val="22"/>
            <w:lang w:val="en-US" w:eastAsia="zh-CN"/>
          </w:rPr>
          <w:tab/>
        </w:r>
        <w:r w:rsidDel="009003DA">
          <w:rPr>
            <w:lang w:eastAsia="zh-CN"/>
          </w:rPr>
          <w:delText>Simulation results</w:delText>
        </w:r>
        <w:r w:rsidDel="009003DA">
          <w:tab/>
          <w:delText>26</w:delText>
        </w:r>
      </w:del>
    </w:p>
    <w:p w:rsidR="000A0CAD" w:rsidDel="009003DA" w:rsidRDefault="000A0CAD">
      <w:pPr>
        <w:pStyle w:val="30"/>
        <w:rPr>
          <w:del w:id="467" w:author="Huawei" w:date="2012-11-21T19:14:00Z"/>
          <w:rFonts w:ascii="Calibri" w:hAnsi="Calibri"/>
          <w:kern w:val="2"/>
          <w:sz w:val="21"/>
          <w:szCs w:val="22"/>
          <w:lang w:val="en-US" w:eastAsia="zh-CN"/>
        </w:rPr>
      </w:pPr>
      <w:del w:id="468" w:author="Huawei" w:date="2012-11-21T19:14:00Z">
        <w:r w:rsidDel="009003DA">
          <w:rPr>
            <w:lang w:eastAsia="zh-CN"/>
          </w:rPr>
          <w:delText>6.3.1</w:delText>
        </w:r>
        <w:r w:rsidDel="009003DA">
          <w:rPr>
            <w:rFonts w:ascii="Calibri" w:hAnsi="Calibri"/>
            <w:kern w:val="2"/>
            <w:sz w:val="21"/>
            <w:szCs w:val="22"/>
            <w:lang w:val="en-US" w:eastAsia="zh-CN"/>
          </w:rPr>
          <w:tab/>
        </w:r>
        <w:r w:rsidDel="009003DA">
          <w:rPr>
            <w:lang w:eastAsia="zh-CN"/>
          </w:rPr>
          <w:delText>ACLR</w:delText>
        </w:r>
        <w:r w:rsidDel="009003DA">
          <w:tab/>
          <w:delText>26</w:delText>
        </w:r>
      </w:del>
    </w:p>
    <w:p w:rsidR="000A0CAD" w:rsidDel="009003DA" w:rsidRDefault="000A0CAD">
      <w:pPr>
        <w:pStyle w:val="20"/>
        <w:rPr>
          <w:del w:id="469" w:author="Huawei" w:date="2012-11-21T19:14:00Z"/>
          <w:rFonts w:ascii="Calibri" w:hAnsi="Calibri"/>
          <w:kern w:val="2"/>
          <w:sz w:val="21"/>
          <w:szCs w:val="22"/>
          <w:lang w:val="en-US" w:eastAsia="zh-CN"/>
        </w:rPr>
      </w:pPr>
      <w:del w:id="470" w:author="Huawei" w:date="2012-11-21T19:14:00Z">
        <w:r w:rsidDel="009003DA">
          <w:rPr>
            <w:lang w:eastAsia="zh-CN"/>
          </w:rPr>
          <w:delText>6</w:delText>
        </w:r>
        <w:r w:rsidDel="009003DA">
          <w:delText>.</w:delText>
        </w:r>
        <w:r w:rsidDel="009003DA">
          <w:rPr>
            <w:lang w:eastAsia="zh-CN"/>
          </w:rPr>
          <w:delText>4</w:delText>
        </w:r>
        <w:r w:rsidDel="009003DA">
          <w:rPr>
            <w:rFonts w:ascii="Calibri" w:hAnsi="Calibri"/>
            <w:kern w:val="2"/>
            <w:sz w:val="21"/>
            <w:szCs w:val="22"/>
            <w:lang w:val="en-US" w:eastAsia="zh-CN"/>
          </w:rPr>
          <w:tab/>
        </w:r>
        <w:r w:rsidDel="009003DA">
          <w:rPr>
            <w:lang w:eastAsia="zh-CN"/>
          </w:rPr>
          <w:delText>Requirements for AAS transmitters</w:delText>
        </w:r>
        <w:r w:rsidDel="009003DA">
          <w:tab/>
          <w:delText>26</w:delText>
        </w:r>
      </w:del>
    </w:p>
    <w:p w:rsidR="000A0CAD" w:rsidDel="009003DA" w:rsidRDefault="000A0CAD">
      <w:pPr>
        <w:pStyle w:val="10"/>
        <w:rPr>
          <w:del w:id="471" w:author="Huawei" w:date="2012-11-21T19:14:00Z"/>
          <w:rFonts w:ascii="Calibri" w:hAnsi="Calibri"/>
          <w:kern w:val="2"/>
          <w:sz w:val="21"/>
          <w:szCs w:val="22"/>
          <w:lang w:val="en-US" w:eastAsia="zh-CN"/>
        </w:rPr>
      </w:pPr>
      <w:del w:id="472" w:author="Huawei" w:date="2012-11-21T19:14:00Z">
        <w:r w:rsidDel="009003DA">
          <w:rPr>
            <w:lang w:eastAsia="zh-CN"/>
          </w:rPr>
          <w:delText>7</w:delText>
        </w:r>
        <w:r w:rsidDel="009003DA">
          <w:rPr>
            <w:rFonts w:ascii="Calibri" w:hAnsi="Calibri"/>
            <w:kern w:val="2"/>
            <w:sz w:val="21"/>
            <w:szCs w:val="22"/>
            <w:lang w:val="en-US" w:eastAsia="zh-CN"/>
          </w:rPr>
          <w:tab/>
        </w:r>
        <w:r w:rsidDel="009003DA">
          <w:rPr>
            <w:lang w:eastAsia="zh-CN"/>
          </w:rPr>
          <w:delText>Study of AAS receiver characteristics</w:delText>
        </w:r>
        <w:r w:rsidDel="009003DA">
          <w:tab/>
          <w:delText>26</w:delText>
        </w:r>
      </w:del>
    </w:p>
    <w:p w:rsidR="000A0CAD" w:rsidDel="009003DA" w:rsidRDefault="000A0CAD">
      <w:pPr>
        <w:pStyle w:val="20"/>
        <w:rPr>
          <w:del w:id="473" w:author="Huawei" w:date="2012-11-21T19:14:00Z"/>
          <w:rFonts w:ascii="Calibri" w:hAnsi="Calibri"/>
          <w:kern w:val="2"/>
          <w:sz w:val="21"/>
          <w:szCs w:val="22"/>
          <w:lang w:val="en-US" w:eastAsia="zh-CN"/>
        </w:rPr>
      </w:pPr>
      <w:del w:id="474" w:author="Huawei" w:date="2012-11-21T19:14:00Z">
        <w:r w:rsidDel="009003DA">
          <w:rPr>
            <w:lang w:eastAsia="zh-CN"/>
          </w:rPr>
          <w:delText>7</w:delText>
        </w:r>
        <w:r w:rsidDel="009003DA">
          <w:delText>.</w:delText>
        </w:r>
        <w:r w:rsidDel="009003DA">
          <w:rPr>
            <w:lang w:eastAsia="zh-CN"/>
          </w:rPr>
          <w:delText>1</w:delText>
        </w:r>
        <w:r w:rsidDel="009003DA">
          <w:rPr>
            <w:rFonts w:ascii="Calibri" w:hAnsi="Calibri"/>
            <w:kern w:val="2"/>
            <w:sz w:val="21"/>
            <w:szCs w:val="22"/>
            <w:lang w:val="en-US" w:eastAsia="zh-CN"/>
          </w:rPr>
          <w:tab/>
        </w:r>
        <w:r w:rsidDel="009003DA">
          <w:rPr>
            <w:lang w:eastAsia="zh-CN"/>
          </w:rPr>
          <w:delText>General review of receiver characteristics</w:delText>
        </w:r>
        <w:r w:rsidDel="009003DA">
          <w:tab/>
          <w:delText>26</w:delText>
        </w:r>
      </w:del>
    </w:p>
    <w:p w:rsidR="000A0CAD" w:rsidDel="009003DA" w:rsidRDefault="000A0CAD">
      <w:pPr>
        <w:pStyle w:val="20"/>
        <w:rPr>
          <w:del w:id="475" w:author="Huawei" w:date="2012-11-21T19:14:00Z"/>
          <w:rFonts w:ascii="Calibri" w:hAnsi="Calibri"/>
          <w:kern w:val="2"/>
          <w:sz w:val="21"/>
          <w:szCs w:val="22"/>
          <w:lang w:val="en-US" w:eastAsia="zh-CN"/>
        </w:rPr>
      </w:pPr>
      <w:del w:id="476" w:author="Huawei" w:date="2012-11-21T19:14:00Z">
        <w:r w:rsidDel="009003DA">
          <w:rPr>
            <w:lang w:eastAsia="zh-CN"/>
          </w:rPr>
          <w:delText>7</w:delText>
        </w:r>
        <w:r w:rsidDel="009003DA">
          <w:delText>.</w:delText>
        </w:r>
        <w:r w:rsidDel="009003DA">
          <w:rPr>
            <w:lang w:eastAsia="zh-CN"/>
          </w:rPr>
          <w:delText>2</w:delText>
        </w:r>
        <w:r w:rsidDel="009003DA">
          <w:rPr>
            <w:rFonts w:ascii="Calibri" w:hAnsi="Calibri"/>
            <w:kern w:val="2"/>
            <w:sz w:val="21"/>
            <w:szCs w:val="22"/>
            <w:lang w:val="en-US" w:eastAsia="zh-CN"/>
          </w:rPr>
          <w:tab/>
        </w:r>
        <w:r w:rsidDel="009003DA">
          <w:rPr>
            <w:lang w:eastAsia="zh-CN"/>
          </w:rPr>
          <w:delText>Receiver spatial characteristics</w:delText>
        </w:r>
        <w:r w:rsidDel="009003DA">
          <w:tab/>
          <w:delText>26</w:delText>
        </w:r>
      </w:del>
    </w:p>
    <w:p w:rsidR="000A0CAD" w:rsidDel="009003DA" w:rsidRDefault="000A0CAD">
      <w:pPr>
        <w:pStyle w:val="30"/>
        <w:rPr>
          <w:del w:id="477" w:author="Huawei" w:date="2012-11-21T19:14:00Z"/>
          <w:rFonts w:ascii="Calibri" w:hAnsi="Calibri"/>
          <w:kern w:val="2"/>
          <w:sz w:val="21"/>
          <w:szCs w:val="22"/>
          <w:lang w:val="en-US" w:eastAsia="zh-CN"/>
        </w:rPr>
      </w:pPr>
      <w:del w:id="478" w:author="Huawei" w:date="2012-11-21T19:14:00Z">
        <w:r w:rsidDel="009003DA">
          <w:rPr>
            <w:lang w:eastAsia="zh-CN"/>
          </w:rPr>
          <w:delText>7.2.1</w:delText>
        </w:r>
        <w:r w:rsidDel="009003DA">
          <w:rPr>
            <w:rFonts w:ascii="Calibri" w:hAnsi="Calibri"/>
            <w:kern w:val="2"/>
            <w:sz w:val="21"/>
            <w:szCs w:val="22"/>
            <w:lang w:val="en-US" w:eastAsia="zh-CN"/>
          </w:rPr>
          <w:tab/>
        </w:r>
        <w:r w:rsidDel="009003DA">
          <w:rPr>
            <w:lang w:eastAsia="zh-CN"/>
          </w:rPr>
          <w:delText>Element or Sub array characteristics</w:delText>
        </w:r>
        <w:r w:rsidDel="009003DA">
          <w:tab/>
          <w:delText>27</w:delText>
        </w:r>
      </w:del>
    </w:p>
    <w:p w:rsidR="000A0CAD" w:rsidDel="009003DA" w:rsidRDefault="000A0CAD">
      <w:pPr>
        <w:pStyle w:val="30"/>
        <w:rPr>
          <w:del w:id="479" w:author="Huawei" w:date="2012-11-21T19:14:00Z"/>
          <w:rFonts w:ascii="Calibri" w:hAnsi="Calibri"/>
          <w:kern w:val="2"/>
          <w:sz w:val="21"/>
          <w:szCs w:val="22"/>
          <w:lang w:val="en-US" w:eastAsia="zh-CN"/>
        </w:rPr>
      </w:pPr>
      <w:del w:id="480" w:author="Huawei" w:date="2012-11-21T19:14:00Z">
        <w:r w:rsidDel="009003DA">
          <w:rPr>
            <w:lang w:eastAsia="zh-CN"/>
          </w:rPr>
          <w:delText>7.2.2</w:delText>
        </w:r>
        <w:r w:rsidDel="009003DA">
          <w:rPr>
            <w:rFonts w:ascii="Calibri" w:hAnsi="Calibri"/>
            <w:kern w:val="2"/>
            <w:sz w:val="21"/>
            <w:szCs w:val="22"/>
            <w:lang w:val="en-US" w:eastAsia="zh-CN"/>
          </w:rPr>
          <w:tab/>
        </w:r>
        <w:r w:rsidDel="009003DA">
          <w:rPr>
            <w:lang w:eastAsia="zh-CN"/>
          </w:rPr>
          <w:delText>AAS system characteristics</w:delText>
        </w:r>
        <w:r w:rsidDel="009003DA">
          <w:tab/>
          <w:delText>27</w:delText>
        </w:r>
      </w:del>
    </w:p>
    <w:p w:rsidR="000A0CAD" w:rsidDel="009003DA" w:rsidRDefault="000A0CAD">
      <w:pPr>
        <w:pStyle w:val="20"/>
        <w:rPr>
          <w:del w:id="481" w:author="Huawei" w:date="2012-11-21T19:14:00Z"/>
          <w:rFonts w:ascii="Calibri" w:hAnsi="Calibri"/>
          <w:kern w:val="2"/>
          <w:sz w:val="21"/>
          <w:szCs w:val="22"/>
          <w:lang w:val="en-US" w:eastAsia="zh-CN"/>
        </w:rPr>
      </w:pPr>
      <w:del w:id="482" w:author="Huawei" w:date="2012-11-21T19:14:00Z">
        <w:r w:rsidDel="009003DA">
          <w:rPr>
            <w:lang w:eastAsia="zh-CN"/>
          </w:rPr>
          <w:delText>7</w:delText>
        </w:r>
        <w:r w:rsidDel="009003DA">
          <w:delText>.</w:delText>
        </w:r>
        <w:r w:rsidDel="009003DA">
          <w:rPr>
            <w:lang w:eastAsia="zh-CN"/>
          </w:rPr>
          <w:delText>3</w:delText>
        </w:r>
        <w:r w:rsidDel="009003DA">
          <w:rPr>
            <w:rFonts w:ascii="Calibri" w:hAnsi="Calibri"/>
            <w:kern w:val="2"/>
            <w:sz w:val="21"/>
            <w:szCs w:val="22"/>
            <w:lang w:val="en-US" w:eastAsia="zh-CN"/>
          </w:rPr>
          <w:tab/>
        </w:r>
        <w:r w:rsidDel="009003DA">
          <w:rPr>
            <w:lang w:eastAsia="zh-CN"/>
          </w:rPr>
          <w:delText>Simulation results</w:delText>
        </w:r>
        <w:r w:rsidDel="009003DA">
          <w:tab/>
          <w:delText>27</w:delText>
        </w:r>
      </w:del>
    </w:p>
    <w:p w:rsidR="000A0CAD" w:rsidDel="009003DA" w:rsidRDefault="000A0CAD">
      <w:pPr>
        <w:pStyle w:val="30"/>
        <w:rPr>
          <w:del w:id="483" w:author="Huawei" w:date="2012-11-21T19:14:00Z"/>
          <w:rFonts w:ascii="Calibri" w:hAnsi="Calibri"/>
          <w:kern w:val="2"/>
          <w:sz w:val="21"/>
          <w:szCs w:val="22"/>
          <w:lang w:val="en-US" w:eastAsia="zh-CN"/>
        </w:rPr>
      </w:pPr>
      <w:del w:id="484" w:author="Huawei" w:date="2012-11-21T19:14:00Z">
        <w:r w:rsidDel="009003DA">
          <w:rPr>
            <w:lang w:eastAsia="zh-CN"/>
          </w:rPr>
          <w:delText>7.3.1</w:delText>
        </w:r>
        <w:r w:rsidDel="009003DA">
          <w:rPr>
            <w:rFonts w:ascii="Calibri" w:hAnsi="Calibri"/>
            <w:kern w:val="2"/>
            <w:sz w:val="21"/>
            <w:szCs w:val="22"/>
            <w:lang w:val="en-US" w:eastAsia="zh-CN"/>
          </w:rPr>
          <w:tab/>
        </w:r>
        <w:r w:rsidDel="009003DA">
          <w:rPr>
            <w:lang w:eastAsia="zh-CN"/>
          </w:rPr>
          <w:delText>In-band blocking</w:delText>
        </w:r>
        <w:r w:rsidDel="009003DA">
          <w:tab/>
          <w:delText>27</w:delText>
        </w:r>
      </w:del>
    </w:p>
    <w:p w:rsidR="000A0CAD" w:rsidDel="009003DA" w:rsidRDefault="000A0CAD">
      <w:pPr>
        <w:pStyle w:val="40"/>
        <w:rPr>
          <w:del w:id="485" w:author="Huawei" w:date="2012-11-21T19:14:00Z"/>
          <w:rFonts w:ascii="Calibri" w:hAnsi="Calibri"/>
          <w:kern w:val="2"/>
          <w:sz w:val="21"/>
          <w:szCs w:val="22"/>
          <w:lang w:val="en-US" w:eastAsia="zh-CN"/>
        </w:rPr>
      </w:pPr>
      <w:del w:id="486" w:author="Huawei" w:date="2012-11-21T19:14:00Z">
        <w:r w:rsidRPr="00E320D5" w:rsidDel="009003DA">
          <w:rPr>
            <w:color w:val="000000"/>
            <w:lang w:eastAsia="zh-CN"/>
          </w:rPr>
          <w:delText>7.3.1.1</w:delText>
        </w:r>
        <w:r w:rsidDel="009003DA">
          <w:rPr>
            <w:rFonts w:ascii="Calibri" w:hAnsi="Calibri"/>
            <w:kern w:val="2"/>
            <w:sz w:val="21"/>
            <w:szCs w:val="22"/>
            <w:lang w:val="en-US" w:eastAsia="zh-CN"/>
          </w:rPr>
          <w:tab/>
        </w:r>
        <w:r w:rsidRPr="00E320D5" w:rsidDel="009003DA">
          <w:rPr>
            <w:color w:val="000000"/>
            <w:lang w:eastAsia="zh-CN"/>
          </w:rPr>
          <w:delText>Case 1a: Uplink E-UTRA AAS interferer- legacy system victim</w:delText>
        </w:r>
        <w:r w:rsidDel="009003DA">
          <w:tab/>
          <w:delText>27</w:delText>
        </w:r>
      </w:del>
    </w:p>
    <w:p w:rsidR="000A0CAD" w:rsidDel="009003DA" w:rsidRDefault="000A0CAD">
      <w:pPr>
        <w:pStyle w:val="40"/>
        <w:rPr>
          <w:del w:id="487" w:author="Huawei" w:date="2012-11-21T19:14:00Z"/>
          <w:rFonts w:ascii="Calibri" w:hAnsi="Calibri"/>
          <w:kern w:val="2"/>
          <w:sz w:val="21"/>
          <w:szCs w:val="22"/>
          <w:lang w:val="en-US" w:eastAsia="zh-CN"/>
        </w:rPr>
      </w:pPr>
      <w:del w:id="488" w:author="Huawei" w:date="2012-11-21T19:14:00Z">
        <w:r w:rsidRPr="00E320D5" w:rsidDel="009003DA">
          <w:rPr>
            <w:color w:val="000000"/>
            <w:lang w:eastAsia="zh-CN"/>
          </w:rPr>
          <w:delText>7.3.1.2</w:delText>
        </w:r>
        <w:r w:rsidDel="009003DA">
          <w:rPr>
            <w:rFonts w:ascii="Calibri" w:hAnsi="Calibri"/>
            <w:kern w:val="2"/>
            <w:sz w:val="21"/>
            <w:szCs w:val="22"/>
            <w:lang w:val="en-US" w:eastAsia="zh-CN"/>
          </w:rPr>
          <w:tab/>
        </w:r>
        <w:r w:rsidRPr="00E320D5" w:rsidDel="009003DA">
          <w:rPr>
            <w:color w:val="000000"/>
            <w:lang w:eastAsia="zh-CN"/>
          </w:rPr>
          <w:delText>Case 1b: Uplink E-UTRA AAS interferer- AAS victim</w:delText>
        </w:r>
        <w:r w:rsidDel="009003DA">
          <w:tab/>
          <w:delText>28</w:delText>
        </w:r>
      </w:del>
    </w:p>
    <w:p w:rsidR="000A0CAD" w:rsidDel="009003DA" w:rsidRDefault="000A0CAD">
      <w:pPr>
        <w:pStyle w:val="40"/>
        <w:rPr>
          <w:del w:id="489" w:author="Huawei" w:date="2012-11-21T19:14:00Z"/>
          <w:rFonts w:ascii="Calibri" w:hAnsi="Calibri"/>
          <w:kern w:val="2"/>
          <w:sz w:val="21"/>
          <w:szCs w:val="22"/>
          <w:lang w:val="en-US" w:eastAsia="zh-CN"/>
        </w:rPr>
      </w:pPr>
      <w:del w:id="490" w:author="Huawei" w:date="2012-11-21T19:14:00Z">
        <w:r w:rsidRPr="00E320D5" w:rsidDel="009003DA">
          <w:rPr>
            <w:color w:val="000000"/>
            <w:lang w:eastAsia="zh-CN"/>
          </w:rPr>
          <w:delText>7.3.1.3</w:delText>
        </w:r>
        <w:r w:rsidDel="009003DA">
          <w:rPr>
            <w:rFonts w:ascii="Calibri" w:hAnsi="Calibri"/>
            <w:kern w:val="2"/>
            <w:sz w:val="21"/>
            <w:szCs w:val="22"/>
            <w:lang w:val="en-US" w:eastAsia="zh-CN"/>
          </w:rPr>
          <w:tab/>
        </w:r>
        <w:r w:rsidRPr="00E320D5" w:rsidDel="009003DA">
          <w:rPr>
            <w:color w:val="000000"/>
            <w:lang w:eastAsia="zh-CN"/>
          </w:rPr>
          <w:delText>Case 1c: Uplink E-UTRA legacy system interferer- legacy system victim</w:delText>
        </w:r>
        <w:r w:rsidDel="009003DA">
          <w:tab/>
          <w:delText>28</w:delText>
        </w:r>
      </w:del>
    </w:p>
    <w:p w:rsidR="000A0CAD" w:rsidDel="009003DA" w:rsidRDefault="000A0CAD">
      <w:pPr>
        <w:pStyle w:val="20"/>
        <w:rPr>
          <w:del w:id="491" w:author="Huawei" w:date="2012-11-21T19:14:00Z"/>
          <w:rFonts w:ascii="Calibri" w:hAnsi="Calibri"/>
          <w:kern w:val="2"/>
          <w:sz w:val="21"/>
          <w:szCs w:val="22"/>
          <w:lang w:val="en-US" w:eastAsia="zh-CN"/>
        </w:rPr>
      </w:pPr>
      <w:del w:id="492" w:author="Huawei" w:date="2012-11-21T19:14:00Z">
        <w:r w:rsidDel="009003DA">
          <w:rPr>
            <w:lang w:eastAsia="zh-CN"/>
          </w:rPr>
          <w:delText>7</w:delText>
        </w:r>
        <w:r w:rsidDel="009003DA">
          <w:delText>.</w:delText>
        </w:r>
        <w:r w:rsidDel="009003DA">
          <w:rPr>
            <w:lang w:eastAsia="zh-CN"/>
          </w:rPr>
          <w:delText>4</w:delText>
        </w:r>
        <w:r w:rsidDel="009003DA">
          <w:rPr>
            <w:rFonts w:ascii="Calibri" w:hAnsi="Calibri"/>
            <w:kern w:val="2"/>
            <w:sz w:val="21"/>
            <w:szCs w:val="22"/>
            <w:lang w:val="en-US" w:eastAsia="zh-CN"/>
          </w:rPr>
          <w:tab/>
        </w:r>
        <w:r w:rsidDel="009003DA">
          <w:rPr>
            <w:lang w:eastAsia="zh-CN"/>
          </w:rPr>
          <w:delText>Requirements for AAS receivers</w:delText>
        </w:r>
        <w:r w:rsidDel="009003DA">
          <w:tab/>
          <w:delText>29</w:delText>
        </w:r>
      </w:del>
    </w:p>
    <w:p w:rsidR="000A0CAD" w:rsidDel="009003DA" w:rsidRDefault="000A0CAD">
      <w:pPr>
        <w:pStyle w:val="30"/>
        <w:rPr>
          <w:del w:id="493" w:author="Huawei" w:date="2012-11-21T19:14:00Z"/>
          <w:rFonts w:ascii="Calibri" w:hAnsi="Calibri"/>
          <w:kern w:val="2"/>
          <w:sz w:val="21"/>
          <w:szCs w:val="22"/>
          <w:lang w:val="en-US" w:eastAsia="zh-CN"/>
        </w:rPr>
      </w:pPr>
      <w:del w:id="494" w:author="Huawei" w:date="2012-11-21T19:14:00Z">
        <w:r w:rsidDel="009003DA">
          <w:rPr>
            <w:lang w:eastAsia="zh-CN"/>
          </w:rPr>
          <w:delText>7.4.1</w:delText>
        </w:r>
        <w:r w:rsidDel="009003DA">
          <w:rPr>
            <w:rFonts w:ascii="Calibri" w:hAnsi="Calibri"/>
            <w:kern w:val="2"/>
            <w:sz w:val="21"/>
            <w:szCs w:val="22"/>
            <w:lang w:val="en-US" w:eastAsia="zh-CN"/>
          </w:rPr>
          <w:tab/>
        </w:r>
        <w:r w:rsidDel="009003DA">
          <w:rPr>
            <w:lang w:eastAsia="zh-CN"/>
          </w:rPr>
          <w:delText>Requirement Reference Point</w:delText>
        </w:r>
        <w:r w:rsidDel="009003DA">
          <w:tab/>
          <w:delText>29</w:delText>
        </w:r>
      </w:del>
    </w:p>
    <w:p w:rsidR="000A0CAD" w:rsidDel="009003DA" w:rsidRDefault="000A0CAD">
      <w:pPr>
        <w:pStyle w:val="10"/>
        <w:rPr>
          <w:del w:id="495" w:author="Huawei" w:date="2012-11-21T19:14:00Z"/>
          <w:rFonts w:ascii="Calibri" w:hAnsi="Calibri"/>
          <w:kern w:val="2"/>
          <w:sz w:val="21"/>
          <w:szCs w:val="22"/>
          <w:lang w:val="en-US" w:eastAsia="zh-CN"/>
        </w:rPr>
      </w:pPr>
      <w:del w:id="496" w:author="Huawei" w:date="2012-11-21T19:14:00Z">
        <w:r w:rsidDel="009003DA">
          <w:rPr>
            <w:lang w:eastAsia="zh-CN"/>
          </w:rPr>
          <w:delText>8</w:delText>
        </w:r>
        <w:r w:rsidDel="009003DA">
          <w:rPr>
            <w:rFonts w:ascii="Calibri" w:hAnsi="Calibri"/>
            <w:kern w:val="2"/>
            <w:sz w:val="21"/>
            <w:szCs w:val="22"/>
            <w:lang w:val="en-US" w:eastAsia="zh-CN"/>
          </w:rPr>
          <w:tab/>
        </w:r>
        <w:r w:rsidDel="009003DA">
          <w:rPr>
            <w:lang w:eastAsia="zh-CN"/>
          </w:rPr>
          <w:delText>AAS test aspects</w:delText>
        </w:r>
        <w:r w:rsidDel="009003DA">
          <w:tab/>
          <w:delText>29</w:delText>
        </w:r>
      </w:del>
    </w:p>
    <w:p w:rsidR="000A0CAD" w:rsidDel="009003DA" w:rsidRDefault="000A0CAD">
      <w:pPr>
        <w:pStyle w:val="20"/>
        <w:rPr>
          <w:del w:id="497" w:author="Huawei" w:date="2012-11-21T19:14:00Z"/>
          <w:rFonts w:ascii="Calibri" w:hAnsi="Calibri"/>
          <w:kern w:val="2"/>
          <w:sz w:val="21"/>
          <w:szCs w:val="22"/>
          <w:lang w:val="en-US" w:eastAsia="zh-CN"/>
        </w:rPr>
      </w:pPr>
      <w:del w:id="498" w:author="Huawei" w:date="2012-11-21T19:14:00Z">
        <w:r w:rsidDel="009003DA">
          <w:rPr>
            <w:lang w:eastAsia="zh-CN"/>
          </w:rPr>
          <w:delText>8</w:delText>
        </w:r>
        <w:r w:rsidDel="009003DA">
          <w:delText>.</w:delText>
        </w:r>
        <w:r w:rsidDel="009003DA">
          <w:rPr>
            <w:lang w:eastAsia="zh-CN"/>
          </w:rPr>
          <w:delText>1</w:delText>
        </w:r>
        <w:r w:rsidDel="009003DA">
          <w:rPr>
            <w:rFonts w:ascii="Calibri" w:hAnsi="Calibri"/>
            <w:kern w:val="2"/>
            <w:sz w:val="21"/>
            <w:szCs w:val="22"/>
            <w:lang w:val="en-US" w:eastAsia="zh-CN"/>
          </w:rPr>
          <w:tab/>
        </w:r>
        <w:r w:rsidDel="009003DA">
          <w:rPr>
            <w:lang w:eastAsia="zh-CN"/>
          </w:rPr>
          <w:delText>Comparison of different test methods</w:delText>
        </w:r>
        <w:r w:rsidDel="009003DA">
          <w:tab/>
          <w:delText>30</w:delText>
        </w:r>
      </w:del>
    </w:p>
    <w:p w:rsidR="000A0CAD" w:rsidDel="009003DA" w:rsidRDefault="000A0CAD">
      <w:pPr>
        <w:pStyle w:val="20"/>
        <w:rPr>
          <w:del w:id="499" w:author="Huawei" w:date="2012-11-21T19:14:00Z"/>
          <w:rFonts w:ascii="Calibri" w:hAnsi="Calibri"/>
          <w:kern w:val="2"/>
          <w:sz w:val="21"/>
          <w:szCs w:val="22"/>
          <w:lang w:val="en-US" w:eastAsia="zh-CN"/>
        </w:rPr>
      </w:pPr>
      <w:del w:id="500" w:author="Huawei" w:date="2012-11-21T19:14:00Z">
        <w:r w:rsidDel="009003DA">
          <w:rPr>
            <w:lang w:eastAsia="zh-CN"/>
          </w:rPr>
          <w:delText>8</w:delText>
        </w:r>
        <w:r w:rsidDel="009003DA">
          <w:delText>.</w:delText>
        </w:r>
        <w:r w:rsidDel="009003DA">
          <w:rPr>
            <w:lang w:eastAsia="zh-CN"/>
          </w:rPr>
          <w:delText>2</w:delText>
        </w:r>
        <w:r w:rsidDel="009003DA">
          <w:rPr>
            <w:rFonts w:ascii="Calibri" w:hAnsi="Calibri"/>
            <w:kern w:val="2"/>
            <w:sz w:val="21"/>
            <w:szCs w:val="22"/>
            <w:lang w:val="en-US" w:eastAsia="zh-CN"/>
          </w:rPr>
          <w:tab/>
        </w:r>
        <w:r w:rsidDel="009003DA">
          <w:rPr>
            <w:lang w:eastAsia="zh-CN"/>
          </w:rPr>
          <w:delText>AAS test methodologies</w:delText>
        </w:r>
        <w:r w:rsidDel="009003DA">
          <w:tab/>
          <w:delText>30</w:delText>
        </w:r>
      </w:del>
    </w:p>
    <w:p w:rsidR="000A0CAD" w:rsidDel="009003DA" w:rsidRDefault="000A0CAD">
      <w:pPr>
        <w:pStyle w:val="30"/>
        <w:rPr>
          <w:del w:id="501" w:author="Huawei" w:date="2012-11-21T19:14:00Z"/>
          <w:rFonts w:ascii="Calibri" w:hAnsi="Calibri"/>
          <w:kern w:val="2"/>
          <w:sz w:val="21"/>
          <w:szCs w:val="22"/>
          <w:lang w:val="en-US" w:eastAsia="zh-CN"/>
        </w:rPr>
      </w:pPr>
      <w:del w:id="502" w:author="Huawei" w:date="2012-11-21T19:14:00Z">
        <w:r w:rsidDel="009003DA">
          <w:rPr>
            <w:lang w:eastAsia="zh-CN"/>
          </w:rPr>
          <w:delText>8.2.1</w:delText>
        </w:r>
        <w:r w:rsidDel="009003DA">
          <w:rPr>
            <w:rFonts w:ascii="Calibri" w:hAnsi="Calibri"/>
            <w:kern w:val="2"/>
            <w:sz w:val="21"/>
            <w:szCs w:val="22"/>
            <w:lang w:val="en-US" w:eastAsia="zh-CN"/>
          </w:rPr>
          <w:tab/>
        </w:r>
        <w:r w:rsidDel="009003DA">
          <w:rPr>
            <w:lang w:eastAsia="zh-CN"/>
          </w:rPr>
          <w:delText>Conducted Test</w:delText>
        </w:r>
        <w:r w:rsidDel="009003DA">
          <w:tab/>
          <w:delText>30</w:delText>
        </w:r>
      </w:del>
    </w:p>
    <w:p w:rsidR="000A0CAD" w:rsidDel="009003DA" w:rsidRDefault="000A0CAD">
      <w:pPr>
        <w:pStyle w:val="40"/>
        <w:rPr>
          <w:del w:id="503" w:author="Huawei" w:date="2012-11-21T19:14:00Z"/>
          <w:rFonts w:ascii="Calibri" w:hAnsi="Calibri"/>
          <w:kern w:val="2"/>
          <w:sz w:val="21"/>
          <w:szCs w:val="22"/>
          <w:lang w:val="en-US" w:eastAsia="zh-CN"/>
        </w:rPr>
      </w:pPr>
      <w:del w:id="504" w:author="Huawei" w:date="2012-11-21T19:14:00Z">
        <w:r w:rsidDel="009003DA">
          <w:rPr>
            <w:lang w:eastAsia="zh-CN"/>
          </w:rPr>
          <w:delText>8.2.1.1</w:delText>
        </w:r>
        <w:r w:rsidDel="009003DA">
          <w:rPr>
            <w:rFonts w:ascii="Calibri" w:hAnsi="Calibri"/>
            <w:kern w:val="2"/>
            <w:sz w:val="21"/>
            <w:szCs w:val="22"/>
            <w:lang w:val="en-US" w:eastAsia="zh-CN"/>
          </w:rPr>
          <w:tab/>
        </w:r>
        <w:r w:rsidDel="009003DA">
          <w:rPr>
            <w:lang w:eastAsia="zh-CN"/>
          </w:rPr>
          <w:delText>Combiner and Splitter Approach</w:delText>
        </w:r>
        <w:r w:rsidDel="009003DA">
          <w:tab/>
          <w:delText>30</w:delText>
        </w:r>
      </w:del>
    </w:p>
    <w:p w:rsidR="000A0CAD" w:rsidDel="009003DA" w:rsidRDefault="000A0CAD">
      <w:pPr>
        <w:pStyle w:val="30"/>
        <w:rPr>
          <w:del w:id="505" w:author="Huawei" w:date="2012-11-21T19:14:00Z"/>
          <w:rFonts w:ascii="Calibri" w:hAnsi="Calibri"/>
          <w:kern w:val="2"/>
          <w:sz w:val="21"/>
          <w:szCs w:val="22"/>
          <w:lang w:val="en-US" w:eastAsia="zh-CN"/>
        </w:rPr>
      </w:pPr>
      <w:del w:id="506" w:author="Huawei" w:date="2012-11-21T19:14:00Z">
        <w:r w:rsidDel="009003DA">
          <w:rPr>
            <w:lang w:eastAsia="zh-CN"/>
          </w:rPr>
          <w:delText>8.2.2</w:delText>
        </w:r>
        <w:r w:rsidDel="009003DA">
          <w:rPr>
            <w:rFonts w:ascii="Calibri" w:hAnsi="Calibri"/>
            <w:kern w:val="2"/>
            <w:sz w:val="21"/>
            <w:szCs w:val="22"/>
            <w:lang w:val="en-US" w:eastAsia="zh-CN"/>
          </w:rPr>
          <w:tab/>
        </w:r>
        <w:r w:rsidDel="009003DA">
          <w:rPr>
            <w:lang w:eastAsia="zh-CN"/>
          </w:rPr>
          <w:delText>Far Field Over-the-Air Test</w:delText>
        </w:r>
        <w:r w:rsidDel="009003DA">
          <w:tab/>
          <w:delText>31</w:delText>
        </w:r>
      </w:del>
    </w:p>
    <w:p w:rsidR="000A0CAD" w:rsidDel="009003DA" w:rsidRDefault="000A0CAD">
      <w:pPr>
        <w:pStyle w:val="30"/>
        <w:rPr>
          <w:del w:id="507" w:author="Huawei" w:date="2012-11-21T19:14:00Z"/>
          <w:rFonts w:ascii="Calibri" w:hAnsi="Calibri"/>
          <w:kern w:val="2"/>
          <w:sz w:val="21"/>
          <w:szCs w:val="22"/>
          <w:lang w:val="en-US" w:eastAsia="zh-CN"/>
        </w:rPr>
      </w:pPr>
      <w:del w:id="508" w:author="Huawei" w:date="2012-11-21T19:14:00Z">
        <w:r w:rsidDel="009003DA">
          <w:rPr>
            <w:lang w:eastAsia="zh-CN"/>
          </w:rPr>
          <w:delText>8.2.3</w:delText>
        </w:r>
        <w:r w:rsidDel="009003DA">
          <w:rPr>
            <w:rFonts w:ascii="Calibri" w:hAnsi="Calibri"/>
            <w:kern w:val="2"/>
            <w:sz w:val="21"/>
            <w:szCs w:val="22"/>
            <w:lang w:val="en-US" w:eastAsia="zh-CN"/>
          </w:rPr>
          <w:tab/>
        </w:r>
        <w:r w:rsidDel="009003DA">
          <w:rPr>
            <w:lang w:eastAsia="zh-CN"/>
          </w:rPr>
          <w:delText>Coupling Test</w:delText>
        </w:r>
        <w:r w:rsidDel="009003DA">
          <w:tab/>
          <w:delText>32</w:delText>
        </w:r>
      </w:del>
    </w:p>
    <w:p w:rsidR="000A0CAD" w:rsidDel="009003DA" w:rsidRDefault="000A0CAD">
      <w:pPr>
        <w:pStyle w:val="30"/>
        <w:rPr>
          <w:del w:id="509" w:author="Huawei" w:date="2012-11-21T19:14:00Z"/>
          <w:rFonts w:ascii="Calibri" w:hAnsi="Calibri"/>
          <w:kern w:val="2"/>
          <w:sz w:val="21"/>
          <w:szCs w:val="22"/>
          <w:lang w:val="en-US" w:eastAsia="zh-CN"/>
        </w:rPr>
      </w:pPr>
      <w:del w:id="510" w:author="Huawei" w:date="2012-11-21T19:14:00Z">
        <w:r w:rsidDel="009003DA">
          <w:rPr>
            <w:lang w:eastAsia="zh-CN"/>
          </w:rPr>
          <w:delText>8.2.4</w:delText>
        </w:r>
        <w:r w:rsidDel="009003DA">
          <w:rPr>
            <w:rFonts w:ascii="Calibri" w:hAnsi="Calibri"/>
            <w:kern w:val="2"/>
            <w:sz w:val="21"/>
            <w:szCs w:val="22"/>
            <w:lang w:val="en-US" w:eastAsia="zh-CN"/>
          </w:rPr>
          <w:tab/>
        </w:r>
        <w:r w:rsidDel="009003DA">
          <w:rPr>
            <w:lang w:eastAsia="zh-CN"/>
          </w:rPr>
          <w:delText>Combined Test</w:delText>
        </w:r>
        <w:r w:rsidDel="009003DA">
          <w:tab/>
          <w:delText>32</w:delText>
        </w:r>
      </w:del>
    </w:p>
    <w:p w:rsidR="000A0CAD" w:rsidDel="009003DA" w:rsidRDefault="000A0CAD">
      <w:pPr>
        <w:pStyle w:val="40"/>
        <w:rPr>
          <w:del w:id="511" w:author="Huawei" w:date="2012-11-21T19:14:00Z"/>
          <w:rFonts w:ascii="Calibri" w:hAnsi="Calibri"/>
          <w:kern w:val="2"/>
          <w:sz w:val="21"/>
          <w:szCs w:val="22"/>
          <w:lang w:val="en-US" w:eastAsia="zh-CN"/>
        </w:rPr>
      </w:pPr>
      <w:del w:id="512" w:author="Huawei" w:date="2012-11-21T19:14:00Z">
        <w:r w:rsidDel="009003DA">
          <w:rPr>
            <w:lang w:eastAsia="zh-CN"/>
          </w:rPr>
          <w:delText>8.2.4.1</w:delText>
        </w:r>
        <w:r w:rsidDel="009003DA">
          <w:rPr>
            <w:rFonts w:ascii="Calibri" w:hAnsi="Calibri"/>
            <w:kern w:val="2"/>
            <w:sz w:val="21"/>
            <w:szCs w:val="22"/>
            <w:lang w:val="en-US" w:eastAsia="zh-CN"/>
          </w:rPr>
          <w:tab/>
        </w:r>
        <w:r w:rsidDel="009003DA">
          <w:rPr>
            <w:lang w:eastAsia="zh-CN"/>
          </w:rPr>
          <w:delText>Combined Conducted and Over-the-Air Test</w:delText>
        </w:r>
        <w:r w:rsidDel="009003DA">
          <w:tab/>
          <w:delText>33</w:delText>
        </w:r>
      </w:del>
    </w:p>
    <w:p w:rsidR="000A0CAD" w:rsidDel="009003DA" w:rsidRDefault="000A0CAD">
      <w:pPr>
        <w:pStyle w:val="40"/>
        <w:rPr>
          <w:del w:id="513" w:author="Huawei" w:date="2012-11-21T19:14:00Z"/>
          <w:rFonts w:ascii="Calibri" w:hAnsi="Calibri"/>
          <w:kern w:val="2"/>
          <w:sz w:val="21"/>
          <w:szCs w:val="22"/>
          <w:lang w:val="en-US" w:eastAsia="zh-CN"/>
        </w:rPr>
      </w:pPr>
      <w:del w:id="514" w:author="Huawei" w:date="2012-11-21T19:14:00Z">
        <w:r w:rsidDel="009003DA">
          <w:rPr>
            <w:lang w:eastAsia="zh-CN"/>
          </w:rPr>
          <w:delText>8.2.4.2</w:delText>
        </w:r>
        <w:r w:rsidDel="009003DA">
          <w:rPr>
            <w:rFonts w:ascii="Calibri" w:hAnsi="Calibri"/>
            <w:kern w:val="2"/>
            <w:sz w:val="21"/>
            <w:szCs w:val="22"/>
            <w:lang w:val="en-US" w:eastAsia="zh-CN"/>
          </w:rPr>
          <w:tab/>
        </w:r>
        <w:r w:rsidDel="009003DA">
          <w:rPr>
            <w:lang w:eastAsia="zh-CN"/>
          </w:rPr>
          <w:delText>Combined Close Field Coupling and Over-the-Air Test</w:delText>
        </w:r>
        <w:r w:rsidDel="009003DA">
          <w:tab/>
          <w:delText>33</w:delText>
        </w:r>
      </w:del>
    </w:p>
    <w:p w:rsidR="000A0CAD" w:rsidDel="009003DA" w:rsidRDefault="000A0CAD">
      <w:pPr>
        <w:pStyle w:val="30"/>
        <w:rPr>
          <w:del w:id="515" w:author="Huawei" w:date="2012-11-21T19:14:00Z"/>
          <w:rFonts w:ascii="Calibri" w:hAnsi="Calibri"/>
          <w:kern w:val="2"/>
          <w:sz w:val="21"/>
          <w:szCs w:val="22"/>
          <w:lang w:val="en-US" w:eastAsia="zh-CN"/>
        </w:rPr>
      </w:pPr>
      <w:del w:id="516" w:author="Huawei" w:date="2012-11-21T19:14:00Z">
        <w:r w:rsidDel="009003DA">
          <w:rPr>
            <w:lang w:eastAsia="zh-CN"/>
          </w:rPr>
          <w:delText>8.2.5</w:delText>
        </w:r>
        <w:r w:rsidDel="009003DA">
          <w:rPr>
            <w:rFonts w:ascii="Calibri" w:hAnsi="Calibri"/>
            <w:kern w:val="2"/>
            <w:sz w:val="21"/>
            <w:szCs w:val="22"/>
            <w:lang w:val="en-US" w:eastAsia="zh-CN"/>
          </w:rPr>
          <w:tab/>
        </w:r>
        <w:r w:rsidDel="009003DA">
          <w:rPr>
            <w:lang w:eastAsia="zh-CN"/>
          </w:rPr>
          <w:delText>Rayleigh Faded Multipath Over-the-Air test</w:delText>
        </w:r>
        <w:r w:rsidDel="009003DA">
          <w:tab/>
          <w:delText>33</w:delText>
        </w:r>
      </w:del>
    </w:p>
    <w:p w:rsidR="000A0CAD" w:rsidDel="009003DA" w:rsidRDefault="000A0CAD">
      <w:pPr>
        <w:pStyle w:val="10"/>
        <w:rPr>
          <w:del w:id="517" w:author="Huawei" w:date="2012-11-21T19:14:00Z"/>
          <w:rFonts w:ascii="Calibri" w:hAnsi="Calibri"/>
          <w:kern w:val="2"/>
          <w:sz w:val="21"/>
          <w:szCs w:val="22"/>
          <w:lang w:val="en-US" w:eastAsia="zh-CN"/>
        </w:rPr>
      </w:pPr>
      <w:del w:id="518" w:author="Huawei" w:date="2012-11-21T19:14:00Z">
        <w:r w:rsidDel="009003DA">
          <w:rPr>
            <w:lang w:eastAsia="zh-CN"/>
          </w:rPr>
          <w:delText>9</w:delText>
        </w:r>
        <w:r w:rsidDel="009003DA">
          <w:rPr>
            <w:rFonts w:ascii="Calibri" w:hAnsi="Calibri"/>
            <w:kern w:val="2"/>
            <w:sz w:val="21"/>
            <w:szCs w:val="22"/>
            <w:lang w:val="en-US" w:eastAsia="zh-CN"/>
          </w:rPr>
          <w:tab/>
        </w:r>
        <w:r w:rsidDel="009003DA">
          <w:rPr>
            <w:lang w:eastAsia="zh-CN"/>
          </w:rPr>
          <w:delText>Conclusions</w:delText>
        </w:r>
        <w:r w:rsidDel="009003DA">
          <w:tab/>
          <w:delText>33</w:delText>
        </w:r>
      </w:del>
    </w:p>
    <w:p w:rsidR="000A0CAD" w:rsidDel="009003DA" w:rsidRDefault="000A0CAD">
      <w:pPr>
        <w:pStyle w:val="90"/>
        <w:rPr>
          <w:del w:id="519" w:author="Huawei" w:date="2012-11-21T19:14:00Z"/>
          <w:rFonts w:ascii="Calibri" w:hAnsi="Calibri"/>
          <w:b w:val="0"/>
          <w:kern w:val="2"/>
          <w:sz w:val="21"/>
          <w:szCs w:val="22"/>
          <w:lang w:val="en-US" w:eastAsia="zh-CN"/>
        </w:rPr>
      </w:pPr>
      <w:del w:id="520" w:author="Huawei" w:date="2012-11-21T19:14:00Z">
        <w:r w:rsidDel="009003DA">
          <w:delText xml:space="preserve">Annex </w:delText>
        </w:r>
        <w:r w:rsidDel="009003DA">
          <w:rPr>
            <w:lang w:eastAsia="zh-CN"/>
          </w:rPr>
          <w:delText>A</w:delText>
        </w:r>
        <w:r w:rsidDel="009003DA">
          <w:delText>:</w:delText>
        </w:r>
        <w:r w:rsidDel="009003DA">
          <w:rPr>
            <w:lang w:eastAsia="zh-CN"/>
          </w:rPr>
          <w:delText xml:space="preserve"> (Informative)</w:delText>
        </w:r>
        <w:r w:rsidDel="009003DA">
          <w:delText xml:space="preserve"> </w:delText>
        </w:r>
        <w:r w:rsidDel="009003DA">
          <w:rPr>
            <w:lang w:eastAsia="zh-CN"/>
          </w:rPr>
          <w:delText>Study Item plan and progress</w:delText>
        </w:r>
        <w:r w:rsidDel="009003DA">
          <w:tab/>
          <w:delText>34</w:delText>
        </w:r>
      </w:del>
    </w:p>
    <w:p w:rsidR="000A0CAD" w:rsidDel="009003DA" w:rsidRDefault="000A0CAD">
      <w:pPr>
        <w:pStyle w:val="20"/>
        <w:rPr>
          <w:del w:id="521" w:author="Huawei" w:date="2012-11-21T19:14:00Z"/>
          <w:rFonts w:ascii="Calibri" w:hAnsi="Calibri"/>
          <w:kern w:val="2"/>
          <w:sz w:val="21"/>
          <w:szCs w:val="22"/>
          <w:lang w:val="en-US" w:eastAsia="zh-CN"/>
        </w:rPr>
      </w:pPr>
      <w:del w:id="522" w:author="Huawei" w:date="2012-11-21T19:14:00Z">
        <w:r w:rsidDel="009003DA">
          <w:delText>A.1</w:delText>
        </w:r>
        <w:r w:rsidDel="009003DA">
          <w:rPr>
            <w:rFonts w:ascii="Calibri" w:hAnsi="Calibri"/>
            <w:kern w:val="2"/>
            <w:sz w:val="21"/>
            <w:szCs w:val="22"/>
            <w:lang w:val="en-US" w:eastAsia="zh-CN"/>
          </w:rPr>
          <w:tab/>
        </w:r>
        <w:r w:rsidDel="009003DA">
          <w:delText>The Study Item plan</w:delText>
        </w:r>
        <w:r w:rsidDel="009003DA">
          <w:tab/>
          <w:delText>34</w:delText>
        </w:r>
      </w:del>
    </w:p>
    <w:p w:rsidR="000A0CAD" w:rsidDel="009003DA" w:rsidRDefault="000A0CAD">
      <w:pPr>
        <w:pStyle w:val="20"/>
        <w:rPr>
          <w:del w:id="523" w:author="Huawei" w:date="2012-11-21T19:14:00Z"/>
          <w:rFonts w:ascii="Calibri" w:hAnsi="Calibri"/>
          <w:kern w:val="2"/>
          <w:sz w:val="21"/>
          <w:szCs w:val="22"/>
          <w:lang w:val="en-US" w:eastAsia="zh-CN"/>
        </w:rPr>
      </w:pPr>
      <w:del w:id="524" w:author="Huawei" w:date="2012-11-21T19:14:00Z">
        <w:r w:rsidDel="009003DA">
          <w:delText>A.2</w:delText>
        </w:r>
        <w:r w:rsidDel="009003DA">
          <w:rPr>
            <w:rFonts w:ascii="Calibri" w:hAnsi="Calibri"/>
            <w:kern w:val="2"/>
            <w:sz w:val="21"/>
            <w:szCs w:val="22"/>
            <w:lang w:val="en-US" w:eastAsia="zh-CN"/>
          </w:rPr>
          <w:tab/>
        </w:r>
        <w:r w:rsidDel="009003DA">
          <w:delText>The Study Item progress</w:delText>
        </w:r>
        <w:r w:rsidDel="009003DA">
          <w:tab/>
          <w:delText>34</w:delText>
        </w:r>
      </w:del>
    </w:p>
    <w:p w:rsidR="000A0CAD" w:rsidDel="009003DA" w:rsidRDefault="000A0CAD">
      <w:pPr>
        <w:pStyle w:val="20"/>
        <w:rPr>
          <w:del w:id="525" w:author="Huawei" w:date="2012-11-21T19:14:00Z"/>
          <w:rFonts w:ascii="Calibri" w:hAnsi="Calibri"/>
          <w:kern w:val="2"/>
          <w:sz w:val="21"/>
          <w:szCs w:val="22"/>
          <w:lang w:val="en-US" w:eastAsia="zh-CN"/>
        </w:rPr>
      </w:pPr>
      <w:del w:id="526" w:author="Huawei" w:date="2012-11-21T19:14:00Z">
        <w:r w:rsidDel="009003DA">
          <w:delText>A.3</w:delText>
        </w:r>
        <w:r w:rsidDel="009003DA">
          <w:rPr>
            <w:rFonts w:ascii="Calibri" w:hAnsi="Calibri"/>
            <w:kern w:val="2"/>
            <w:sz w:val="21"/>
            <w:szCs w:val="22"/>
            <w:lang w:val="en-US" w:eastAsia="zh-CN"/>
          </w:rPr>
          <w:tab/>
        </w:r>
        <w:r w:rsidDel="009003DA">
          <w:delText>The list of contributions</w:delText>
        </w:r>
        <w:r w:rsidDel="009003DA">
          <w:tab/>
          <w:delText>34</w:delText>
        </w:r>
      </w:del>
    </w:p>
    <w:p w:rsidR="000A0CAD" w:rsidDel="009003DA" w:rsidRDefault="000A0CAD">
      <w:pPr>
        <w:pStyle w:val="90"/>
        <w:rPr>
          <w:del w:id="527" w:author="Huawei" w:date="2012-11-21T19:14:00Z"/>
          <w:rFonts w:ascii="Calibri" w:hAnsi="Calibri"/>
          <w:b w:val="0"/>
          <w:kern w:val="2"/>
          <w:sz w:val="21"/>
          <w:szCs w:val="22"/>
          <w:lang w:val="en-US" w:eastAsia="zh-CN"/>
        </w:rPr>
      </w:pPr>
      <w:del w:id="528" w:author="Huawei" w:date="2012-11-21T19:14:00Z">
        <w:r w:rsidDel="009003DA">
          <w:delText>Annex</w:delText>
        </w:r>
        <w:r w:rsidDel="009003DA">
          <w:rPr>
            <w:rFonts w:ascii="Calibri" w:hAnsi="Calibri"/>
            <w:b w:val="0"/>
            <w:kern w:val="2"/>
            <w:sz w:val="21"/>
            <w:szCs w:val="22"/>
            <w:lang w:val="en-US" w:eastAsia="zh-CN"/>
          </w:rPr>
          <w:tab/>
        </w:r>
        <w:r w:rsidDel="009003DA">
          <w:delText>B</w:delText>
        </w:r>
        <w:r w:rsidDel="009003DA">
          <w:rPr>
            <w:lang w:eastAsia="zh-CN"/>
          </w:rPr>
          <w:delText>: Simulations results</w:delText>
        </w:r>
        <w:r w:rsidDel="009003DA">
          <w:tab/>
          <w:delText>40</w:delText>
        </w:r>
      </w:del>
    </w:p>
    <w:p w:rsidR="000A0CAD" w:rsidDel="009003DA" w:rsidRDefault="000A0CAD">
      <w:pPr>
        <w:pStyle w:val="20"/>
        <w:rPr>
          <w:del w:id="529" w:author="Huawei" w:date="2012-11-21T19:14:00Z"/>
          <w:rFonts w:ascii="Calibri" w:hAnsi="Calibri"/>
          <w:kern w:val="2"/>
          <w:sz w:val="21"/>
          <w:szCs w:val="22"/>
          <w:lang w:val="en-US" w:eastAsia="zh-CN"/>
        </w:rPr>
      </w:pPr>
      <w:del w:id="530" w:author="Huawei" w:date="2012-11-21T19:14:00Z">
        <w:r w:rsidDel="009003DA">
          <w:delText>B.1</w:delText>
        </w:r>
        <w:r w:rsidDel="009003DA">
          <w:rPr>
            <w:rFonts w:ascii="Calibri" w:hAnsi="Calibri"/>
            <w:kern w:val="2"/>
            <w:sz w:val="21"/>
            <w:szCs w:val="22"/>
            <w:lang w:val="en-US" w:eastAsia="zh-CN"/>
          </w:rPr>
          <w:tab/>
        </w:r>
        <w:r w:rsidDel="009003DA">
          <w:delText>Case 1a: Downlink E-UTRA AAS interferer- legacy system victim</w:delText>
        </w:r>
        <w:r w:rsidDel="009003DA">
          <w:tab/>
          <w:delText>40</w:delText>
        </w:r>
      </w:del>
    </w:p>
    <w:p w:rsidR="000A0CAD" w:rsidDel="009003DA" w:rsidRDefault="000A0CAD">
      <w:pPr>
        <w:pStyle w:val="20"/>
        <w:rPr>
          <w:del w:id="531" w:author="Huawei" w:date="2012-11-21T19:14:00Z"/>
          <w:rFonts w:ascii="Calibri" w:hAnsi="Calibri"/>
          <w:kern w:val="2"/>
          <w:sz w:val="21"/>
          <w:szCs w:val="22"/>
          <w:lang w:val="en-US" w:eastAsia="zh-CN"/>
        </w:rPr>
      </w:pPr>
      <w:del w:id="532" w:author="Huawei" w:date="2012-11-21T19:14:00Z">
        <w:r w:rsidDel="009003DA">
          <w:delText>B.2</w:delText>
        </w:r>
        <w:r w:rsidDel="009003DA">
          <w:rPr>
            <w:rFonts w:ascii="Calibri" w:hAnsi="Calibri"/>
            <w:kern w:val="2"/>
            <w:sz w:val="21"/>
            <w:szCs w:val="22"/>
            <w:lang w:val="en-US" w:eastAsia="zh-CN"/>
          </w:rPr>
          <w:tab/>
        </w:r>
        <w:r w:rsidDel="009003DA">
          <w:delText>Case 1b: Downlink E-UTRA AAS interferer- AAS victim with equal downtilt angles</w:delText>
        </w:r>
        <w:r w:rsidDel="009003DA">
          <w:tab/>
          <w:delText>41</w:delText>
        </w:r>
      </w:del>
    </w:p>
    <w:p w:rsidR="000A0CAD" w:rsidDel="009003DA" w:rsidRDefault="000A0CAD">
      <w:pPr>
        <w:pStyle w:val="20"/>
        <w:rPr>
          <w:del w:id="533" w:author="Huawei" w:date="2012-11-21T19:14:00Z"/>
          <w:rFonts w:ascii="Calibri" w:hAnsi="Calibri"/>
          <w:kern w:val="2"/>
          <w:sz w:val="21"/>
          <w:szCs w:val="22"/>
          <w:lang w:val="en-US" w:eastAsia="zh-CN"/>
        </w:rPr>
      </w:pPr>
      <w:del w:id="534" w:author="Huawei" w:date="2012-11-21T19:14:00Z">
        <w:r w:rsidDel="009003DA">
          <w:delText>B.3</w:delText>
        </w:r>
        <w:r w:rsidDel="009003DA">
          <w:rPr>
            <w:rFonts w:ascii="Calibri" w:hAnsi="Calibri"/>
            <w:kern w:val="2"/>
            <w:sz w:val="21"/>
            <w:szCs w:val="22"/>
            <w:lang w:val="en-US" w:eastAsia="zh-CN"/>
          </w:rPr>
          <w:tab/>
        </w:r>
        <w:r w:rsidDel="009003DA">
          <w:delText>Case 1b: Downlink E-UTRA AAS interferer- AAS victim with non-optimal downtilt angles</w:delText>
        </w:r>
        <w:r w:rsidDel="009003DA">
          <w:tab/>
          <w:delText>43</w:delText>
        </w:r>
      </w:del>
    </w:p>
    <w:p w:rsidR="000A0CAD" w:rsidDel="009003DA" w:rsidRDefault="000A0CAD">
      <w:pPr>
        <w:pStyle w:val="20"/>
        <w:rPr>
          <w:del w:id="535" w:author="Huawei" w:date="2012-11-21T19:14:00Z"/>
          <w:rFonts w:ascii="Calibri" w:hAnsi="Calibri"/>
          <w:kern w:val="2"/>
          <w:sz w:val="21"/>
          <w:szCs w:val="22"/>
          <w:lang w:val="en-US" w:eastAsia="zh-CN"/>
        </w:rPr>
      </w:pPr>
      <w:del w:id="536" w:author="Huawei" w:date="2012-11-21T19:14:00Z">
        <w:r w:rsidDel="009003DA">
          <w:delText>B.4</w:delText>
        </w:r>
        <w:r w:rsidDel="009003DA">
          <w:rPr>
            <w:rFonts w:ascii="Calibri" w:hAnsi="Calibri"/>
            <w:kern w:val="2"/>
            <w:sz w:val="21"/>
            <w:szCs w:val="22"/>
            <w:lang w:val="en-US" w:eastAsia="zh-CN"/>
          </w:rPr>
          <w:tab/>
        </w:r>
        <w:r w:rsidDel="009003DA">
          <w:delText>Case 1c: Downlink E-UTRA legacy system interferer- legacy system victim</w:delText>
        </w:r>
        <w:r w:rsidDel="009003DA">
          <w:tab/>
          <w:delText>46</w:delText>
        </w:r>
      </w:del>
    </w:p>
    <w:p w:rsidR="000A0CAD" w:rsidDel="009003DA" w:rsidRDefault="000A0CAD">
      <w:pPr>
        <w:pStyle w:val="10"/>
        <w:rPr>
          <w:del w:id="537" w:author="Huawei" w:date="2012-11-21T19:14:00Z"/>
          <w:rFonts w:ascii="Calibri" w:hAnsi="Calibri"/>
          <w:kern w:val="2"/>
          <w:sz w:val="21"/>
          <w:szCs w:val="22"/>
          <w:lang w:val="en-US" w:eastAsia="zh-CN"/>
        </w:rPr>
      </w:pPr>
      <w:del w:id="538" w:author="Huawei" w:date="2012-11-21T19:14:00Z">
        <w:r w:rsidDel="009003DA">
          <w:delText>Annex D: (Informative) Change history</w:delText>
        </w:r>
        <w:r w:rsidDel="009003DA">
          <w:tab/>
          <w:delText>48</w:delText>
        </w:r>
      </w:del>
    </w:p>
    <w:p w:rsidR="00E8629F" w:rsidRDefault="00375F3D">
      <w:r>
        <w:rPr>
          <w:noProof/>
          <w:sz w:val="22"/>
        </w:rPr>
        <w:fldChar w:fldCharType="end"/>
      </w:r>
    </w:p>
    <w:p w:rsidR="00E8629F" w:rsidRDefault="00E8629F" w:rsidP="00194685">
      <w:pPr>
        <w:pStyle w:val="1"/>
      </w:pPr>
      <w:r>
        <w:br w:type="page"/>
      </w:r>
      <w:bookmarkStart w:id="539" w:name="_Toc449843117"/>
      <w:bookmarkStart w:id="540" w:name="_Toc450621037"/>
      <w:bookmarkStart w:id="541" w:name="_Toc451844168"/>
      <w:bookmarkStart w:id="542" w:name="_Toc466346612"/>
      <w:bookmarkStart w:id="543" w:name="_Toc466352929"/>
      <w:bookmarkStart w:id="544" w:name="_Toc496418244"/>
      <w:bookmarkStart w:id="545" w:name="_Toc341282373"/>
      <w:bookmarkStart w:id="546" w:name="_Toc443809557"/>
      <w:bookmarkStart w:id="547" w:name="_Toc341288583"/>
      <w:r>
        <w:lastRenderedPageBreak/>
        <w:t>Foreword</w:t>
      </w:r>
      <w:bookmarkEnd w:id="539"/>
      <w:bookmarkEnd w:id="540"/>
      <w:bookmarkEnd w:id="541"/>
      <w:bookmarkEnd w:id="542"/>
      <w:bookmarkEnd w:id="543"/>
      <w:bookmarkEnd w:id="544"/>
      <w:bookmarkEnd w:id="545"/>
      <w:bookmarkEnd w:id="547"/>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Version x.y.z</w:t>
      </w:r>
    </w:p>
    <w:p w:rsidR="00E8629F" w:rsidRDefault="00E8629F">
      <w:pPr>
        <w:pStyle w:val="B1"/>
      </w:pPr>
      <w:r>
        <w:t>where:</w:t>
      </w:r>
    </w:p>
    <w:p w:rsidR="00E8629F" w:rsidRDefault="00E8629F">
      <w:pPr>
        <w:pStyle w:val="B2"/>
      </w:pPr>
      <w:r>
        <w:t>x</w:t>
      </w:r>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r>
        <w:t>y</w:t>
      </w:r>
      <w:r>
        <w:tab/>
        <w:t>the second digit is incremented for all changes of substance, i.e. technical enhancements, corrections, updates, etc.</w:t>
      </w:r>
    </w:p>
    <w:p w:rsidR="00E8629F" w:rsidRDefault="00E8629F">
      <w:pPr>
        <w:pStyle w:val="B2"/>
      </w:pPr>
      <w:r>
        <w:t>z</w:t>
      </w:r>
      <w:r>
        <w:tab/>
        <w:t>the third digit is incremented when editorial only changes have been incorporated in the document.</w:t>
      </w:r>
    </w:p>
    <w:p w:rsidR="00E8629F" w:rsidRDefault="00E8629F" w:rsidP="00194685">
      <w:pPr>
        <w:pStyle w:val="1"/>
      </w:pPr>
      <w:bookmarkStart w:id="548" w:name="_Toc436619239"/>
      <w:bookmarkStart w:id="549" w:name="_Toc451844169"/>
      <w:bookmarkStart w:id="550" w:name="_Toc466346613"/>
      <w:bookmarkStart w:id="551" w:name="_Toc466352930"/>
      <w:bookmarkStart w:id="552" w:name="_Toc496418245"/>
      <w:bookmarkStart w:id="553" w:name="_Toc341282374"/>
      <w:bookmarkStart w:id="554" w:name="_Toc341288584"/>
      <w:bookmarkEnd w:id="546"/>
      <w:r>
        <w:t>Introduction</w:t>
      </w:r>
      <w:bookmarkEnd w:id="548"/>
      <w:bookmarkEnd w:id="549"/>
      <w:bookmarkEnd w:id="550"/>
      <w:bookmarkEnd w:id="551"/>
      <w:bookmarkEnd w:id="552"/>
      <w:bookmarkEnd w:id="553"/>
      <w:bookmarkEnd w:id="554"/>
    </w:p>
    <w:p w:rsidR="00E8629F" w:rsidRDefault="00211ADA">
      <w:pPr>
        <w:pStyle w:val="Guidance"/>
        <w:rPr>
          <w:lang w:eastAsia="zh-CN"/>
        </w:rPr>
      </w:pPr>
      <w:r>
        <w:rPr>
          <w:rFonts w:hint="eastAsia"/>
          <w:lang w:eastAsia="zh-CN"/>
        </w:rPr>
        <w:t>&lt;Text to be added&gt;</w:t>
      </w:r>
    </w:p>
    <w:p w:rsidR="00E8629F" w:rsidRDefault="00E8629F" w:rsidP="00194685">
      <w:pPr>
        <w:pStyle w:val="1"/>
      </w:pPr>
      <w:r>
        <w:br w:type="page"/>
      </w:r>
      <w:bookmarkStart w:id="555" w:name="_Toc374930449"/>
      <w:bookmarkStart w:id="556" w:name="_Toc436619240"/>
      <w:bookmarkStart w:id="557" w:name="_Toc451844170"/>
      <w:bookmarkStart w:id="558" w:name="_Toc466346614"/>
      <w:bookmarkStart w:id="559" w:name="_Toc466348847"/>
      <w:bookmarkStart w:id="560" w:name="_Toc466352954"/>
      <w:bookmarkStart w:id="561" w:name="_Toc472222521"/>
      <w:bookmarkStart w:id="562" w:name="_Toc341282375"/>
      <w:bookmarkStart w:id="563" w:name="_Toc341288585"/>
      <w:r>
        <w:lastRenderedPageBreak/>
        <w:t>1</w:t>
      </w:r>
      <w:r>
        <w:tab/>
        <w:t>Scope</w:t>
      </w:r>
      <w:bookmarkEnd w:id="555"/>
      <w:bookmarkEnd w:id="556"/>
      <w:bookmarkEnd w:id="557"/>
      <w:bookmarkEnd w:id="558"/>
      <w:bookmarkEnd w:id="559"/>
      <w:bookmarkEnd w:id="560"/>
      <w:bookmarkEnd w:id="561"/>
      <w:bookmarkEnd w:id="562"/>
      <w:bookmarkEnd w:id="563"/>
    </w:p>
    <w:p w:rsidR="00E8629F" w:rsidRPr="002F39E1" w:rsidRDefault="005E6FAA">
      <w:pPr>
        <w:rPr>
          <w:lang w:eastAsia="zh-CN"/>
        </w:rPr>
      </w:pPr>
      <w:r>
        <w:t xml:space="preserve">The present document is a </w:t>
      </w:r>
      <w:r>
        <w:rPr>
          <w:rFonts w:hint="eastAsia"/>
          <w:lang w:eastAsia="zh-CN"/>
        </w:rPr>
        <w:t>T</w:t>
      </w:r>
      <w:r>
        <w:t xml:space="preserve">echnical </w:t>
      </w:r>
      <w:r>
        <w:rPr>
          <w:rFonts w:hint="eastAsia"/>
          <w:lang w:eastAsia="zh-CN"/>
        </w:rPr>
        <w:t>R</w:t>
      </w:r>
      <w:r w:rsidR="002F39E1">
        <w:t xml:space="preserve">eport of </w:t>
      </w:r>
      <w:r>
        <w:rPr>
          <w:rFonts w:hint="eastAsia"/>
          <w:lang w:eastAsia="zh-CN"/>
        </w:rPr>
        <w:t>the Study Item</w:t>
      </w:r>
      <w:r w:rsidR="002F39E1">
        <w:rPr>
          <w:rFonts w:hint="eastAsia"/>
          <w:lang w:eastAsia="zh-CN"/>
        </w:rPr>
        <w:t xml:space="preserve"> for</w:t>
      </w:r>
      <w:r w:rsidR="002F39E1">
        <w:t xml:space="preserve"> </w:t>
      </w:r>
      <w:r>
        <w:rPr>
          <w:rFonts w:hint="eastAsia"/>
          <w:lang w:eastAsia="zh-CN"/>
        </w:rPr>
        <w:t xml:space="preserve">RF and EMC requirements for AAS, </w:t>
      </w:r>
      <w:r w:rsidR="002F39E1">
        <w:t>w</w:t>
      </w:r>
      <w:r w:rsidR="00AD74A2">
        <w:t>hich was approved at TSG RAN #5</w:t>
      </w:r>
      <w:r w:rsidR="00AD74A2">
        <w:rPr>
          <w:rFonts w:hint="eastAsia"/>
          <w:lang w:eastAsia="zh-CN"/>
        </w:rPr>
        <w:t>3</w:t>
      </w:r>
      <w:r w:rsidR="002F39E1">
        <w:t xml:space="preserve"> [2]. The report provides </w:t>
      </w:r>
      <w:r w:rsidR="00AD74A2">
        <w:rPr>
          <w:rFonts w:hint="eastAsia"/>
          <w:lang w:eastAsia="zh-CN"/>
        </w:rPr>
        <w:t>definition of AAS BS, the analysis of RF and EMC requirements for the corresponding deployment s</w:t>
      </w:r>
      <w:r w:rsidR="00D84AA3">
        <w:rPr>
          <w:rFonts w:hint="eastAsia"/>
          <w:lang w:eastAsia="zh-CN"/>
        </w:rPr>
        <w:t>cenarios, as well as the test aspects of AAS BS. The possible impacts on the BS specifications are also included</w:t>
      </w:r>
      <w:r w:rsidR="002F39E1">
        <w:t>.</w:t>
      </w:r>
    </w:p>
    <w:p w:rsidR="00E8629F" w:rsidRDefault="00E8629F" w:rsidP="00194685">
      <w:pPr>
        <w:pStyle w:val="1"/>
      </w:pPr>
      <w:bookmarkStart w:id="564" w:name="_Toc374930450"/>
      <w:bookmarkStart w:id="565" w:name="_Toc436619241"/>
      <w:bookmarkStart w:id="566" w:name="_Toc451844171"/>
      <w:bookmarkStart w:id="567" w:name="_Toc466346615"/>
      <w:bookmarkStart w:id="568" w:name="_Toc466352932"/>
      <w:bookmarkStart w:id="569" w:name="_Toc496418247"/>
      <w:bookmarkStart w:id="570" w:name="_Toc341282376"/>
      <w:bookmarkStart w:id="571" w:name="_Toc345380207"/>
      <w:bookmarkStart w:id="572" w:name="_Toc345380386"/>
      <w:bookmarkStart w:id="573" w:name="_Toc345380471"/>
      <w:bookmarkStart w:id="574" w:name="_Toc345380556"/>
      <w:bookmarkStart w:id="575" w:name="_Toc345380641"/>
      <w:bookmarkStart w:id="576" w:name="_Toc345381581"/>
      <w:bookmarkStart w:id="577" w:name="_Toc345381745"/>
      <w:bookmarkStart w:id="578" w:name="_Toc345381882"/>
      <w:bookmarkStart w:id="579" w:name="_Toc345382327"/>
      <w:bookmarkStart w:id="580" w:name="_Toc345382412"/>
      <w:bookmarkStart w:id="581" w:name="_Toc345382518"/>
      <w:bookmarkStart w:id="582" w:name="_Toc345382679"/>
      <w:bookmarkStart w:id="583" w:name="_Toc345382764"/>
      <w:bookmarkStart w:id="584" w:name="_Toc345383038"/>
      <w:bookmarkStart w:id="585" w:name="_Toc345383210"/>
      <w:bookmarkStart w:id="586" w:name="_Toc345383881"/>
      <w:bookmarkStart w:id="587" w:name="_Toc345384166"/>
      <w:bookmarkStart w:id="588" w:name="_Toc345384747"/>
      <w:bookmarkStart w:id="589" w:name="_Toc345384951"/>
      <w:bookmarkStart w:id="590" w:name="_Toc345386032"/>
      <w:bookmarkStart w:id="591" w:name="_Toc345405368"/>
      <w:bookmarkStart w:id="592" w:name="_Toc345405529"/>
      <w:bookmarkStart w:id="593" w:name="_Toc345405614"/>
      <w:bookmarkStart w:id="594" w:name="_Toc345405699"/>
      <w:bookmarkStart w:id="595" w:name="_Toc345405784"/>
      <w:bookmarkStart w:id="596" w:name="_Toc345406134"/>
      <w:bookmarkStart w:id="597" w:name="_Toc345406482"/>
      <w:bookmarkStart w:id="598" w:name="_Toc345406567"/>
      <w:bookmarkStart w:id="599" w:name="_Toc345406652"/>
      <w:bookmarkStart w:id="600" w:name="_Toc345406737"/>
      <w:bookmarkStart w:id="601" w:name="_Toc345407059"/>
      <w:bookmarkStart w:id="602" w:name="_Toc345409493"/>
      <w:bookmarkStart w:id="603" w:name="_Toc345409603"/>
      <w:bookmarkStart w:id="604" w:name="_Toc345409688"/>
      <w:bookmarkStart w:id="605" w:name="_Toc345410484"/>
      <w:bookmarkStart w:id="606" w:name="_Toc345410569"/>
      <w:bookmarkStart w:id="607" w:name="_Toc345735801"/>
      <w:bookmarkStart w:id="608" w:name="_Toc345736120"/>
      <w:bookmarkStart w:id="609" w:name="_Toc345736205"/>
      <w:bookmarkStart w:id="610" w:name="_Toc351282503"/>
      <w:bookmarkStart w:id="611" w:name="_Toc374930453"/>
      <w:bookmarkStart w:id="612" w:name="_Toc436619244"/>
      <w:bookmarkStart w:id="613" w:name="_Toc451844174"/>
      <w:bookmarkStart w:id="614" w:name="_Toc466346616"/>
      <w:bookmarkStart w:id="615" w:name="_Toc466348849"/>
      <w:bookmarkStart w:id="616" w:name="_Toc466352956"/>
      <w:bookmarkStart w:id="617" w:name="_Toc472222523"/>
      <w:bookmarkStart w:id="618" w:name="_Toc341288586"/>
      <w:r>
        <w:t>2</w:t>
      </w:r>
      <w:r>
        <w:tab/>
        <w:t>References</w:t>
      </w:r>
      <w:bookmarkEnd w:id="564"/>
      <w:bookmarkEnd w:id="565"/>
      <w:bookmarkEnd w:id="566"/>
      <w:bookmarkEnd w:id="567"/>
      <w:bookmarkEnd w:id="568"/>
      <w:bookmarkEnd w:id="569"/>
      <w:bookmarkEnd w:id="570"/>
      <w:bookmarkEnd w:id="618"/>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FE6CD3" w:rsidRDefault="00282213" w:rsidP="00FE6CD3">
      <w:pPr>
        <w:pStyle w:val="EX"/>
        <w:rPr>
          <w:lang w:eastAsia="zh-CN"/>
        </w:rPr>
      </w:pPr>
      <w:r>
        <w:t>[</w:t>
      </w:r>
      <w:r>
        <w:rPr>
          <w:noProof/>
        </w:rPr>
        <w:t>2</w:t>
      </w:r>
      <w:r>
        <w:t>]</w:t>
      </w:r>
      <w:r>
        <w:tab/>
      </w:r>
      <w:r w:rsidR="00C07398" w:rsidRPr="00B002A2">
        <w:t>RP-</w:t>
      </w:r>
      <w:r w:rsidR="00FE6CD3">
        <w:rPr>
          <w:rFonts w:hint="eastAsia"/>
          <w:lang w:eastAsia="zh-CN"/>
        </w:rPr>
        <w:t xml:space="preserve">111349, </w:t>
      </w:r>
      <w:r w:rsidR="00FE6CD3">
        <w:rPr>
          <w:lang w:eastAsia="zh-CN"/>
        </w:rPr>
        <w:t>“</w:t>
      </w:r>
      <w:r w:rsidR="00FE6CD3" w:rsidRPr="00513116">
        <w:rPr>
          <w:lang w:eastAsia="zh-CN"/>
        </w:rPr>
        <w:t>Study of</w:t>
      </w:r>
      <w:r w:rsidR="00FE6CD3" w:rsidRPr="00237418">
        <w:rPr>
          <w:lang w:eastAsia="zh-CN"/>
        </w:rPr>
        <w:t xml:space="preserve"> RF and EMC Requirements for Active Antenna Array System (AAS) Base Station</w:t>
      </w:r>
      <w:r w:rsidR="00FE6CD3">
        <w:rPr>
          <w:lang w:eastAsia="zh-CN"/>
        </w:rPr>
        <w:t>”</w:t>
      </w:r>
      <w:r w:rsidR="00FE6CD3">
        <w:rPr>
          <w:rFonts w:hint="eastAsia"/>
          <w:lang w:eastAsia="zh-CN"/>
        </w:rPr>
        <w:t>.</w:t>
      </w:r>
    </w:p>
    <w:p w:rsidR="00952B77" w:rsidRPr="00C409A4" w:rsidRDefault="00952B77" w:rsidP="00952B77">
      <w:pPr>
        <w:pStyle w:val="EX"/>
        <w:rPr>
          <w:lang w:eastAsia="zh-CN"/>
        </w:rPr>
      </w:pPr>
      <w:r w:rsidRPr="00C409A4">
        <w:rPr>
          <w:lang w:eastAsia="zh-CN"/>
        </w:rPr>
        <w:t>[3]</w:t>
      </w:r>
      <w:r w:rsidRPr="00C409A4">
        <w:rPr>
          <w:lang w:eastAsia="zh-CN"/>
        </w:rPr>
        <w:tab/>
        <w:t>Recommendation ITU-R SM.1541, “Unwanted emissions in the out-of-band domain” (2001).</w:t>
      </w:r>
    </w:p>
    <w:p w:rsidR="00952B77" w:rsidRPr="00C409A4" w:rsidRDefault="00952B77" w:rsidP="00952B77">
      <w:pPr>
        <w:pStyle w:val="EX"/>
        <w:rPr>
          <w:lang w:eastAsia="zh-CN"/>
        </w:rPr>
      </w:pPr>
      <w:r w:rsidRPr="00C409A4">
        <w:rPr>
          <w:lang w:eastAsia="zh-CN"/>
        </w:rPr>
        <w:t>[4]</w:t>
      </w:r>
      <w:r w:rsidRPr="00C409A4">
        <w:rPr>
          <w:lang w:eastAsia="zh-CN"/>
        </w:rPr>
        <w:tab/>
        <w:t>Recommendation ITU-R M.1580-1, “Generic unwanted emission characteristics of base stations using the terrestrial radio interfaces of IMT-2000” (2002-2005).</w:t>
      </w:r>
    </w:p>
    <w:p w:rsidR="00952B77" w:rsidRPr="00C409A4" w:rsidRDefault="00952B77" w:rsidP="00952B77">
      <w:pPr>
        <w:pStyle w:val="EX"/>
        <w:rPr>
          <w:lang w:eastAsia="zh-CN"/>
        </w:rPr>
      </w:pPr>
      <w:r w:rsidRPr="00C409A4">
        <w:rPr>
          <w:lang w:eastAsia="zh-CN"/>
        </w:rPr>
        <w:t>[5]</w:t>
      </w:r>
      <w:r w:rsidRPr="00C409A4">
        <w:rPr>
          <w:lang w:eastAsia="zh-CN"/>
        </w:rPr>
        <w:tab/>
        <w:t>Recommendation ITU-R M.1678, ”Adaptive antennas for mobile systems” (05/2004).</w:t>
      </w:r>
    </w:p>
    <w:p w:rsidR="00952B77" w:rsidRPr="00C409A4" w:rsidRDefault="00952B77" w:rsidP="00952B77">
      <w:pPr>
        <w:pStyle w:val="EX"/>
        <w:rPr>
          <w:lang w:eastAsia="zh-CN"/>
        </w:rPr>
      </w:pPr>
      <w:r w:rsidRPr="00C409A4">
        <w:rPr>
          <w:lang w:eastAsia="zh-CN"/>
        </w:rPr>
        <w:t>[6]</w:t>
      </w:r>
      <w:r w:rsidRPr="00C409A4">
        <w:rPr>
          <w:lang w:eastAsia="zh-CN"/>
        </w:rPr>
        <w:tab/>
        <w:t>CEPT/ERC/Recommendation 74-01, “Unwanted Emissions in the Spurious Domain” (Cardiff 2011).</w:t>
      </w:r>
    </w:p>
    <w:p w:rsidR="00952B77" w:rsidRPr="00C409A4" w:rsidRDefault="00952B77" w:rsidP="00952B77">
      <w:pPr>
        <w:pStyle w:val="EX"/>
        <w:rPr>
          <w:lang w:eastAsia="zh-CN"/>
        </w:rPr>
      </w:pPr>
      <w:r w:rsidRPr="00C409A4">
        <w:rPr>
          <w:lang w:eastAsia="zh-CN"/>
        </w:rPr>
        <w:t>[7]</w:t>
      </w:r>
      <w:r w:rsidRPr="00C409A4">
        <w:rPr>
          <w:lang w:eastAsia="zh-CN"/>
        </w:rPr>
        <w:tab/>
        <w:t>ECC Recommendation 11(06), “Block Edge Mask Compliance Measurements for Base Stations” (October 2011).</w:t>
      </w:r>
    </w:p>
    <w:p w:rsidR="00952B77" w:rsidRPr="00C409A4" w:rsidRDefault="00952B77" w:rsidP="00952B77">
      <w:pPr>
        <w:pStyle w:val="EX"/>
        <w:rPr>
          <w:lang w:eastAsia="zh-CN"/>
        </w:rPr>
      </w:pPr>
      <w:r w:rsidRPr="00C409A4">
        <w:rPr>
          <w:lang w:eastAsia="zh-CN"/>
        </w:rPr>
        <w:t>[8]</w:t>
      </w:r>
      <w:r w:rsidRPr="00C409A4">
        <w:rPr>
          <w:lang w:eastAsia="zh-CN"/>
        </w:rPr>
        <w:tab/>
        <w:t>Decision 2008/477/EC, “COMMISSION DECISION of 13 June 2008 on the harmonisation of the 2 500-2 690 MHz frequency band for terrestrial systems capable of providing electronic communications services in the Community”</w:t>
      </w:r>
    </w:p>
    <w:p w:rsidR="00952B77" w:rsidRPr="00C409A4" w:rsidRDefault="00952B77" w:rsidP="00952B77">
      <w:pPr>
        <w:pStyle w:val="EX"/>
        <w:rPr>
          <w:lang w:eastAsia="zh-CN"/>
        </w:rPr>
      </w:pPr>
      <w:r w:rsidRPr="00C409A4">
        <w:rPr>
          <w:lang w:eastAsia="zh-CN"/>
        </w:rPr>
        <w:t>[9]</w:t>
      </w:r>
      <w:r w:rsidRPr="00C409A4">
        <w:rPr>
          <w:lang w:eastAsia="zh-CN"/>
        </w:rPr>
        <w:tab/>
        <w:t>Decision 2010/267/EU, “COMMISSION DECISION of 6 May 2010 on harmonised technical conditions of use in the 790-862 MHz frequency band for terrestrial systems capable of providing electronic communications services in the European Union”.</w:t>
      </w:r>
    </w:p>
    <w:p w:rsidR="00952B77" w:rsidRPr="00C409A4" w:rsidRDefault="00952B77" w:rsidP="00952B77">
      <w:pPr>
        <w:pStyle w:val="EX"/>
        <w:rPr>
          <w:lang w:eastAsia="zh-CN"/>
        </w:rPr>
      </w:pPr>
      <w:r w:rsidRPr="00C409A4">
        <w:rPr>
          <w:lang w:eastAsia="zh-CN"/>
        </w:rPr>
        <w:t>[10]</w:t>
      </w:r>
      <w:r w:rsidRPr="00C409A4">
        <w:rPr>
          <w:lang w:eastAsia="zh-CN"/>
        </w:rPr>
        <w:tab/>
        <w:t>ECC Recommendation (02)05, “Unwanted Emissions”.</w:t>
      </w:r>
    </w:p>
    <w:p w:rsidR="00952B77" w:rsidRPr="00C409A4" w:rsidRDefault="00952B77" w:rsidP="00952B77">
      <w:pPr>
        <w:pStyle w:val="EX"/>
        <w:rPr>
          <w:lang w:eastAsia="zh-CN"/>
        </w:rPr>
      </w:pPr>
      <w:r w:rsidRPr="00C409A4">
        <w:rPr>
          <w:lang w:eastAsia="zh-CN"/>
        </w:rPr>
        <w:t>[11]</w:t>
      </w:r>
      <w:r w:rsidRPr="00C409A4">
        <w:rPr>
          <w:lang w:eastAsia="zh-CN"/>
        </w:rPr>
        <w:tab/>
        <w:t>“Emissions Testing of Transmitters with Multiple Outputs in the Same Band (e.g., MIMO, Smart Antenna, etc)”, KDB publication no 662911 D01, FCC Office of Engineering and Technology Laboratory Division, 10/25/2011.</w:t>
      </w:r>
    </w:p>
    <w:p w:rsidR="00952B77" w:rsidRPr="00C409A4" w:rsidRDefault="00952B77" w:rsidP="00952B77">
      <w:pPr>
        <w:pStyle w:val="EX"/>
        <w:rPr>
          <w:lang w:eastAsia="zh-CN"/>
        </w:rPr>
      </w:pPr>
      <w:r w:rsidRPr="00C409A4">
        <w:rPr>
          <w:lang w:eastAsia="zh-CN"/>
        </w:rPr>
        <w:t>[12]</w:t>
      </w:r>
      <w:r w:rsidRPr="00C409A4">
        <w:rPr>
          <w:lang w:eastAsia="zh-CN"/>
        </w:rPr>
        <w:tab/>
        <w:t>“MIMO with Cross-Polarized Antenna”, KDB publication no 662911 D02, FCC Office of Engineering and Technology Laboratory Division, 10/25/2011.</w:t>
      </w:r>
    </w:p>
    <w:p w:rsidR="00952B77" w:rsidRPr="00C409A4" w:rsidRDefault="00952B77" w:rsidP="00952B77">
      <w:pPr>
        <w:pStyle w:val="EX"/>
        <w:rPr>
          <w:lang w:eastAsia="zh-CN"/>
        </w:rPr>
      </w:pPr>
      <w:r w:rsidRPr="00C409A4">
        <w:rPr>
          <w:lang w:eastAsia="zh-CN"/>
        </w:rPr>
        <w:t>[13]</w:t>
      </w:r>
      <w:r w:rsidRPr="00C409A4">
        <w:rPr>
          <w:lang w:eastAsia="zh-CN"/>
        </w:rPr>
        <w:tab/>
        <w:t>International Telecommunications Union Radio Regulations, Edition of 2008.</w:t>
      </w:r>
    </w:p>
    <w:p w:rsidR="00952B77" w:rsidRPr="00C409A4" w:rsidRDefault="00952B77" w:rsidP="00952B77">
      <w:pPr>
        <w:pStyle w:val="EX"/>
        <w:rPr>
          <w:lang w:eastAsia="zh-CN"/>
        </w:rPr>
      </w:pPr>
      <w:r w:rsidRPr="00C409A4">
        <w:rPr>
          <w:lang w:eastAsia="zh-CN"/>
        </w:rPr>
        <w:t>[14]</w:t>
      </w:r>
      <w:r w:rsidRPr="00C409A4">
        <w:rPr>
          <w:lang w:eastAsia="zh-CN"/>
        </w:rPr>
        <w:tab/>
        <w:t>Recommendation ITU-R SM.329-11, “Unwanted emissions in the spurious domain” (01/2011).</w:t>
      </w:r>
    </w:p>
    <w:p w:rsidR="00952B77" w:rsidRPr="00C409A4" w:rsidRDefault="00952B77" w:rsidP="00952B77">
      <w:pPr>
        <w:pStyle w:val="EX"/>
        <w:rPr>
          <w:rFonts w:eastAsia="MS Mincho"/>
          <w:lang w:eastAsia="ja-JP"/>
        </w:rPr>
      </w:pPr>
      <w:r w:rsidRPr="00C409A4">
        <w:rPr>
          <w:lang w:eastAsia="zh-CN"/>
        </w:rPr>
        <w:t>[15]</w:t>
      </w:r>
      <w:r w:rsidRPr="00C409A4">
        <w:rPr>
          <w:lang w:eastAsia="zh-CN"/>
        </w:rPr>
        <w:tab/>
        <w:t>Report ITU-R M.2040, “Adaptive antennas concepts and key technical aspects” (2004).</w:t>
      </w:r>
    </w:p>
    <w:p w:rsidR="00952B77" w:rsidRPr="00C409A4" w:rsidRDefault="00952B77" w:rsidP="00952B77">
      <w:pPr>
        <w:pStyle w:val="EX"/>
        <w:rPr>
          <w:rFonts w:eastAsia="MS Mincho"/>
          <w:lang w:eastAsia="ja-JP"/>
        </w:rPr>
      </w:pPr>
      <w:r w:rsidRPr="00C409A4">
        <w:rPr>
          <w:rFonts w:eastAsia="MS Mincho"/>
          <w:lang w:eastAsia="ja-JP"/>
        </w:rPr>
        <w:t>[16]</w:t>
      </w:r>
      <w:r w:rsidRPr="00C409A4">
        <w:rPr>
          <w:rFonts w:eastAsia="MS Mincho"/>
          <w:lang w:eastAsia="ja-JP"/>
        </w:rPr>
        <w:tab/>
        <w:t>Ministry of Internal Affairs and Communications, Radio Regulatory Commission Regulation No. 18, 1950, “Ordinance Regulating Radio Equipment”</w:t>
      </w:r>
    </w:p>
    <w:p w:rsidR="00952B77" w:rsidRPr="00952B77" w:rsidRDefault="00952B77" w:rsidP="00952B77">
      <w:pPr>
        <w:pStyle w:val="EX"/>
        <w:rPr>
          <w:lang w:eastAsia="zh-CN"/>
        </w:rPr>
      </w:pPr>
      <w:r w:rsidRPr="00C409A4">
        <w:rPr>
          <w:rFonts w:eastAsia="MS Mincho"/>
          <w:lang w:eastAsia="ja-JP"/>
        </w:rPr>
        <w:lastRenderedPageBreak/>
        <w:t>[17]</w:t>
      </w:r>
      <w:r w:rsidRPr="00C409A4">
        <w:rPr>
          <w:rFonts w:eastAsia="MS Mincho"/>
          <w:lang w:eastAsia="ja-JP"/>
        </w:rPr>
        <w:tab/>
        <w:t xml:space="preserve">Information and Communications Technology Subcommittee Committee for Faster Mobile Phones, “Draft Report from Committee for Faster Mobile Phones; Concerning technical requirements for mobile communications systems using 700MHz bands” </w:t>
      </w:r>
      <w:r w:rsidRPr="00C409A4">
        <w:rPr>
          <w:rFonts w:eastAsia="MS Mincho"/>
          <w:lang w:eastAsia="ja-JP"/>
        </w:rPr>
        <w:br/>
        <w:t>(</w:t>
      </w:r>
      <w:hyperlink r:id="rId12" w:history="1">
        <w:r w:rsidRPr="00C409A4">
          <w:rPr>
            <w:rStyle w:val="ae"/>
          </w:rPr>
          <w:t>http://www.soumu.go.jp/main_content/000140943.pdf</w:t>
        </w:r>
      </w:hyperlink>
      <w:r w:rsidRPr="00C409A4" w:rsidDel="00A47EDF">
        <w:rPr>
          <w:rFonts w:eastAsia="MS Mincho"/>
          <w:lang w:eastAsia="ja-JP"/>
        </w:rPr>
        <w:t xml:space="preserve"> </w:t>
      </w:r>
      <w:r w:rsidRPr="00C409A4">
        <w:rPr>
          <w:rFonts w:eastAsia="MS Mincho"/>
          <w:lang w:eastAsia="ja-JP"/>
        </w:rPr>
        <w:t xml:space="preserve"> (in Japanese)).</w:t>
      </w:r>
    </w:p>
    <w:p w:rsidR="00FE6CD3" w:rsidRDefault="00FE6CD3" w:rsidP="00FE6CD3">
      <w:pPr>
        <w:pStyle w:val="EX"/>
      </w:pPr>
      <w:r>
        <w:t>[</w:t>
      </w:r>
      <w:r w:rsidR="00C0675C">
        <w:rPr>
          <w:rFonts w:hint="eastAsia"/>
          <w:lang w:eastAsia="zh-CN"/>
        </w:rPr>
        <w:t>18</w:t>
      </w:r>
      <w:r>
        <w:t>]</w:t>
      </w:r>
      <w:r>
        <w:tab/>
        <w:t>3GPP TR </w:t>
      </w:r>
      <w:r>
        <w:rPr>
          <w:rFonts w:hint="eastAsia"/>
          <w:lang w:eastAsia="zh-CN"/>
        </w:rPr>
        <w:t>25</w:t>
      </w:r>
      <w:r>
        <w:t>.9</w:t>
      </w:r>
      <w:r>
        <w:rPr>
          <w:rFonts w:hint="eastAsia"/>
          <w:lang w:eastAsia="zh-CN"/>
        </w:rPr>
        <w:t>42,</w:t>
      </w:r>
      <w:r>
        <w:t xml:space="preserve"> </w:t>
      </w:r>
      <w:r>
        <w:rPr>
          <w:lang w:eastAsia="zh-CN"/>
        </w:rPr>
        <w:t>“</w:t>
      </w:r>
      <w:r>
        <w:rPr>
          <w:rFonts w:hint="eastAsia"/>
          <w:lang w:eastAsia="zh-CN"/>
        </w:rPr>
        <w:t>UTRA Radio Frequency (RF) system scenarios</w:t>
      </w:r>
      <w:r>
        <w:rPr>
          <w:lang w:eastAsia="zh-CN"/>
        </w:rPr>
        <w:t>”</w:t>
      </w:r>
      <w:r>
        <w:t>.</w:t>
      </w:r>
    </w:p>
    <w:p w:rsidR="00FE6CD3" w:rsidRDefault="00FE6CD3" w:rsidP="00FE6CD3">
      <w:pPr>
        <w:pStyle w:val="EX"/>
        <w:rPr>
          <w:lang w:eastAsia="zh-CN"/>
        </w:rPr>
      </w:pPr>
      <w:r>
        <w:t>[</w:t>
      </w:r>
      <w:r w:rsidR="00C0675C">
        <w:rPr>
          <w:rFonts w:hint="eastAsia"/>
          <w:lang w:eastAsia="zh-CN"/>
        </w:rPr>
        <w:t>19</w:t>
      </w:r>
      <w:r>
        <w:t>]</w:t>
      </w:r>
      <w:r>
        <w:tab/>
        <w:t>3GPP TR </w:t>
      </w:r>
      <w:r>
        <w:rPr>
          <w:rFonts w:hint="eastAsia"/>
          <w:lang w:eastAsia="zh-CN"/>
        </w:rPr>
        <w:t>36</w:t>
      </w:r>
      <w:r>
        <w:t>.9</w:t>
      </w:r>
      <w:r>
        <w:rPr>
          <w:rFonts w:hint="eastAsia"/>
          <w:lang w:eastAsia="zh-CN"/>
        </w:rPr>
        <w:t>42,</w:t>
      </w:r>
      <w:r>
        <w:t xml:space="preserve"> </w:t>
      </w:r>
      <w:r>
        <w:rPr>
          <w:lang w:eastAsia="zh-CN"/>
        </w:rPr>
        <w:t>“</w:t>
      </w:r>
      <w:r>
        <w:rPr>
          <w:rFonts w:hint="eastAsia"/>
          <w:lang w:eastAsia="zh-CN"/>
        </w:rPr>
        <w:t>E-UTRA Radio Frequency (RF) system scenarios</w:t>
      </w:r>
      <w:r>
        <w:rPr>
          <w:lang w:eastAsia="zh-CN"/>
        </w:rPr>
        <w:t>”</w:t>
      </w:r>
      <w:r>
        <w:rPr>
          <w:rFonts w:hint="eastAsia"/>
          <w:lang w:eastAsia="zh-CN"/>
        </w:rPr>
        <w:t xml:space="preserve">. </w:t>
      </w:r>
    </w:p>
    <w:p w:rsidR="00730981" w:rsidRPr="00730981" w:rsidRDefault="00730981" w:rsidP="00FE6CD3">
      <w:pPr>
        <w:pStyle w:val="EX"/>
        <w:rPr>
          <w:lang w:eastAsia="zh-CN"/>
        </w:rPr>
      </w:pPr>
      <w:r>
        <w:rPr>
          <w:rFonts w:hint="eastAsia"/>
          <w:lang w:eastAsia="zh-CN"/>
        </w:rPr>
        <w:t xml:space="preserve">[20]                      3GPP TR 25.816, </w:t>
      </w:r>
      <w:r>
        <w:rPr>
          <w:lang w:eastAsia="zh-CN"/>
        </w:rPr>
        <w:t>“</w:t>
      </w:r>
      <w:r w:rsidRPr="009D277E">
        <w:rPr>
          <w:lang w:eastAsia="zh-CN"/>
        </w:rPr>
        <w:t>UMTS 900 MHz Work Item Technical Report</w:t>
      </w:r>
      <w:r>
        <w:rPr>
          <w:lang w:eastAsia="zh-CN"/>
        </w:rPr>
        <w:t>”</w:t>
      </w:r>
      <w:r>
        <w:rPr>
          <w:rFonts w:hint="eastAsia"/>
          <w:lang w:eastAsia="zh-CN"/>
        </w:rPr>
        <w:t>.</w:t>
      </w:r>
    </w:p>
    <w:p w:rsidR="00CC7673" w:rsidRDefault="00CC7673" w:rsidP="00C07398">
      <w:pPr>
        <w:pStyle w:val="EX"/>
        <w:rPr>
          <w:lang w:eastAsia="zh-CN"/>
        </w:rPr>
      </w:pPr>
    </w:p>
    <w:p w:rsidR="00E8629F" w:rsidRDefault="00E8629F" w:rsidP="00194685">
      <w:pPr>
        <w:pStyle w:val="1"/>
      </w:pPr>
      <w:bookmarkStart w:id="619" w:name="_Toc341282377"/>
      <w:bookmarkStart w:id="620" w:name="_Toc341288587"/>
      <w:r>
        <w:t>3</w:t>
      </w:r>
      <w:r>
        <w:tab/>
        <w:t>Definitions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r>
        <w:t>, symbols and abbreviations</w:t>
      </w:r>
      <w:bookmarkEnd w:id="611"/>
      <w:bookmarkEnd w:id="612"/>
      <w:bookmarkEnd w:id="613"/>
      <w:bookmarkEnd w:id="614"/>
      <w:bookmarkEnd w:id="615"/>
      <w:bookmarkEnd w:id="616"/>
      <w:bookmarkEnd w:id="617"/>
      <w:bookmarkEnd w:id="619"/>
      <w:bookmarkEnd w:id="620"/>
    </w:p>
    <w:p w:rsidR="00E8629F" w:rsidRDefault="00E8629F" w:rsidP="00194685">
      <w:pPr>
        <w:pStyle w:val="2"/>
      </w:pPr>
      <w:bookmarkStart w:id="621" w:name="_Toc374930454"/>
      <w:bookmarkStart w:id="622" w:name="_Toc436619245"/>
      <w:bookmarkStart w:id="623" w:name="_Toc451844175"/>
      <w:bookmarkStart w:id="624" w:name="_Toc466346617"/>
      <w:bookmarkStart w:id="625" w:name="_Toc466348850"/>
      <w:bookmarkStart w:id="626" w:name="_Toc466352957"/>
      <w:bookmarkStart w:id="627" w:name="_Toc472222524"/>
      <w:bookmarkStart w:id="628" w:name="_Toc341282378"/>
      <w:bookmarkStart w:id="629" w:name="_Toc341288588"/>
      <w:r>
        <w:t>3.1</w:t>
      </w:r>
      <w:r>
        <w:tab/>
        <w:t>Definitions</w:t>
      </w:r>
      <w:bookmarkEnd w:id="621"/>
      <w:bookmarkEnd w:id="622"/>
      <w:bookmarkEnd w:id="623"/>
      <w:bookmarkEnd w:id="624"/>
      <w:bookmarkEnd w:id="625"/>
      <w:bookmarkEnd w:id="626"/>
      <w:bookmarkEnd w:id="627"/>
      <w:bookmarkEnd w:id="628"/>
      <w:bookmarkEnd w:id="629"/>
    </w:p>
    <w:p w:rsidR="00E8629F" w:rsidRDefault="00E8629F">
      <w:r>
        <w:t>For the purposes of the present document, the terms and d</w:t>
      </w:r>
      <w:r w:rsidR="00671B88">
        <w:t>efinitions given in TR 21.905 [</w:t>
      </w:r>
      <w:r w:rsidR="00671B88">
        <w:rPr>
          <w:rFonts w:hint="eastAsia"/>
          <w:lang w:eastAsia="zh-CN"/>
        </w:rPr>
        <w:t>1</w:t>
      </w:r>
      <w:r>
        <w:t>] and the following apply. A term defined in the present document takes precedence over the definition of the sa</w:t>
      </w:r>
      <w:r w:rsidR="00671B88">
        <w:t>me term, if any, in TR 21.905 [</w:t>
      </w:r>
      <w:r w:rsidR="00671B88">
        <w:rPr>
          <w:rFonts w:hint="eastAsia"/>
          <w:lang w:eastAsia="zh-CN"/>
        </w:rPr>
        <w:t>1</w:t>
      </w:r>
      <w:r>
        <w:t>].</w:t>
      </w:r>
    </w:p>
    <w:p w:rsidR="006802A3" w:rsidRDefault="006802A3" w:rsidP="006802A3">
      <w:pPr>
        <w:spacing w:after="120" w:line="276" w:lineRule="auto"/>
        <w:jc w:val="both"/>
        <w:rPr>
          <w:lang w:val="en-US" w:eastAsia="zh-CN"/>
        </w:rPr>
      </w:pPr>
      <w:bookmarkStart w:id="630" w:name="_Toc436619009"/>
      <w:bookmarkStart w:id="631" w:name="_Toc436619246"/>
      <w:bookmarkStart w:id="632" w:name="_Toc451844176"/>
      <w:bookmarkStart w:id="633" w:name="_Toc374930455"/>
      <w:bookmarkStart w:id="634" w:name="_Toc345380208"/>
      <w:bookmarkStart w:id="635" w:name="_Toc345380387"/>
      <w:bookmarkStart w:id="636" w:name="_Toc345380472"/>
      <w:bookmarkStart w:id="637" w:name="_Toc345380557"/>
      <w:bookmarkStart w:id="638" w:name="_Toc345380642"/>
      <w:bookmarkStart w:id="639" w:name="_Toc345381582"/>
      <w:bookmarkStart w:id="640" w:name="_Toc345381746"/>
      <w:bookmarkStart w:id="641" w:name="_Toc345381883"/>
      <w:bookmarkStart w:id="642" w:name="_Toc345382328"/>
      <w:bookmarkStart w:id="643" w:name="_Toc345382413"/>
      <w:bookmarkStart w:id="644" w:name="_Toc345382519"/>
      <w:bookmarkStart w:id="645" w:name="_Toc345382680"/>
      <w:bookmarkStart w:id="646" w:name="_Toc345382765"/>
      <w:bookmarkStart w:id="647" w:name="_Toc345383039"/>
      <w:bookmarkStart w:id="648" w:name="_Toc345383211"/>
      <w:bookmarkStart w:id="649" w:name="_Toc345383882"/>
      <w:bookmarkStart w:id="650" w:name="_Toc345384167"/>
      <w:bookmarkStart w:id="651" w:name="_Toc345384748"/>
      <w:bookmarkStart w:id="652" w:name="_Toc345384952"/>
      <w:bookmarkStart w:id="653" w:name="_Toc345386033"/>
      <w:bookmarkStart w:id="654" w:name="_Toc345405369"/>
      <w:bookmarkStart w:id="655" w:name="_Toc345405530"/>
      <w:bookmarkStart w:id="656" w:name="_Toc345405615"/>
      <w:bookmarkStart w:id="657" w:name="_Toc345405700"/>
      <w:bookmarkStart w:id="658" w:name="_Toc345405785"/>
      <w:bookmarkStart w:id="659" w:name="_Toc345406135"/>
      <w:bookmarkStart w:id="660" w:name="_Toc345406483"/>
      <w:bookmarkStart w:id="661" w:name="_Toc345406568"/>
      <w:bookmarkStart w:id="662" w:name="_Toc345406653"/>
      <w:bookmarkStart w:id="663" w:name="_Toc345406738"/>
      <w:bookmarkStart w:id="664" w:name="_Toc345407060"/>
      <w:bookmarkStart w:id="665" w:name="_Toc345409494"/>
      <w:bookmarkStart w:id="666" w:name="_Toc345409604"/>
      <w:bookmarkStart w:id="667" w:name="_Toc345409689"/>
      <w:bookmarkStart w:id="668" w:name="_Toc345410485"/>
      <w:bookmarkStart w:id="669" w:name="_Toc345410570"/>
      <w:bookmarkStart w:id="670" w:name="_Toc345735802"/>
      <w:bookmarkStart w:id="671" w:name="_Toc345736121"/>
      <w:bookmarkStart w:id="672" w:name="_Toc345736206"/>
      <w:bookmarkStart w:id="673" w:name="_Toc351282504"/>
      <w:r w:rsidRPr="00246959">
        <w:rPr>
          <w:rFonts w:hint="eastAsia"/>
          <w:b/>
          <w:bCs/>
          <w:lang w:val="en-US" w:eastAsia="zh-CN"/>
        </w:rPr>
        <w:t>Active Antenna System</w:t>
      </w:r>
      <w:r w:rsidRPr="00110BBB">
        <w:rPr>
          <w:rFonts w:hint="eastAsia"/>
          <w:b/>
          <w:bCs/>
          <w:lang w:val="en-US" w:eastAsia="zh-CN"/>
        </w:rPr>
        <w:t>:</w:t>
      </w:r>
      <w:r w:rsidRPr="00246959">
        <w:rPr>
          <w:rFonts w:hint="eastAsia"/>
          <w:b/>
          <w:bCs/>
          <w:lang w:val="en-US" w:eastAsia="zh-CN"/>
        </w:rPr>
        <w:t xml:space="preserve"> </w:t>
      </w:r>
      <w:r w:rsidRPr="00246959">
        <w:rPr>
          <w:lang w:val="en-US" w:eastAsia="zh-CN"/>
        </w:rPr>
        <w:t xml:space="preserve"> a BS system which combines a</w:t>
      </w:r>
      <w:r>
        <w:rPr>
          <w:lang w:val="en-US" w:eastAsia="zh-CN"/>
        </w:rPr>
        <w:t>n</w:t>
      </w:r>
      <w:r w:rsidRPr="00246959">
        <w:rPr>
          <w:lang w:val="en-US" w:eastAsia="zh-CN"/>
        </w:rPr>
        <w:t xml:space="preserve"> Antenna Array with a</w:t>
      </w:r>
      <w:r w:rsidRPr="00465CE3">
        <w:rPr>
          <w:lang w:val="en-US" w:eastAsia="zh-CN"/>
        </w:rPr>
        <w:t>n Active</w:t>
      </w:r>
      <w:r w:rsidRPr="00246959">
        <w:rPr>
          <w:lang w:val="en-US" w:eastAsia="zh-CN"/>
        </w:rPr>
        <w:t xml:space="preserve"> Transceiver Unit Array. </w:t>
      </w:r>
      <w:r w:rsidRPr="004A6F47">
        <w:rPr>
          <w:lang w:val="en-US" w:eastAsia="zh-CN"/>
        </w:rPr>
        <w:t>An AAS may include a Radio Distribution Network</w:t>
      </w:r>
      <w:r w:rsidR="00C619A9">
        <w:rPr>
          <w:rFonts w:hint="eastAsia"/>
          <w:lang w:val="en-US" w:eastAsia="zh-CN"/>
        </w:rPr>
        <w:t>.</w:t>
      </w:r>
      <w:r w:rsidRPr="004A6F47">
        <w:rPr>
          <w:lang w:val="en-US" w:eastAsia="zh-CN"/>
        </w:rPr>
        <w:t xml:space="preserve"> </w:t>
      </w:r>
    </w:p>
    <w:p w:rsidR="00FF2D90" w:rsidRPr="00FF2D90" w:rsidRDefault="00FF2D90" w:rsidP="00FF2D90">
      <w:pPr>
        <w:spacing w:line="276" w:lineRule="auto"/>
        <w:rPr>
          <w:lang w:val="en-US" w:eastAsia="zh-CN"/>
        </w:rPr>
      </w:pPr>
      <w:r>
        <w:rPr>
          <w:rFonts w:hint="eastAsia"/>
          <w:b/>
          <w:bCs/>
          <w:lang w:val="en-US" w:eastAsia="zh-CN"/>
        </w:rPr>
        <w:t>A</w:t>
      </w:r>
      <w:r>
        <w:rPr>
          <w:b/>
          <w:bCs/>
          <w:lang w:val="en-US"/>
        </w:rPr>
        <w:t xml:space="preserve">rray </w:t>
      </w:r>
      <w:r>
        <w:rPr>
          <w:rFonts w:hint="eastAsia"/>
          <w:b/>
          <w:bCs/>
          <w:lang w:val="en-US" w:eastAsia="zh-CN"/>
        </w:rPr>
        <w:t>E</w:t>
      </w:r>
      <w:r w:rsidRPr="0059754A">
        <w:rPr>
          <w:b/>
          <w:bCs/>
          <w:lang w:val="en-US"/>
        </w:rPr>
        <w:t>lement</w:t>
      </w:r>
      <w:r>
        <w:rPr>
          <w:rFonts w:hint="eastAsia"/>
          <w:b/>
          <w:bCs/>
          <w:lang w:val="en-US" w:eastAsia="zh-CN"/>
        </w:rPr>
        <w:t xml:space="preserve">: </w:t>
      </w:r>
      <w:r>
        <w:rPr>
          <w:rFonts w:hint="eastAsia"/>
          <w:lang w:val="en-US" w:eastAsia="zh-CN"/>
        </w:rPr>
        <w:t>a</w:t>
      </w:r>
      <w:r>
        <w:rPr>
          <w:lang w:val="en-US"/>
        </w:rPr>
        <w:t xml:space="preserve"> subdivision of a passive</w:t>
      </w:r>
      <w:r w:rsidRPr="0059754A">
        <w:rPr>
          <w:lang w:val="en-US"/>
        </w:rPr>
        <w:t xml:space="preserve"> antenna</w:t>
      </w:r>
      <w:r>
        <w:rPr>
          <w:rFonts w:hint="eastAsia"/>
          <w:lang w:val="en-US" w:eastAsia="zh-CN"/>
        </w:rPr>
        <w:t xml:space="preserve"> array</w:t>
      </w:r>
      <w:r w:rsidRPr="0059754A">
        <w:rPr>
          <w:lang w:val="en-US"/>
        </w:rPr>
        <w:t xml:space="preserve">, </w:t>
      </w:r>
      <w:r>
        <w:rPr>
          <w:lang w:val="en-US"/>
        </w:rPr>
        <w:t>consisting of a single radiati</w:t>
      </w:r>
      <w:r>
        <w:rPr>
          <w:rFonts w:hint="eastAsia"/>
          <w:lang w:val="en-US" w:eastAsia="zh-CN"/>
        </w:rPr>
        <w:t>ng</w:t>
      </w:r>
      <w:r w:rsidRPr="0059754A">
        <w:rPr>
          <w:lang w:val="en-US"/>
        </w:rPr>
        <w:t xml:space="preserve"> element or a group of radiating elements, with a fixed r</w:t>
      </w:r>
      <w:r>
        <w:rPr>
          <w:lang w:val="en-US"/>
        </w:rPr>
        <w:t>adiation pattern</w:t>
      </w:r>
      <w:r>
        <w:rPr>
          <w:rFonts w:hint="eastAsia"/>
          <w:lang w:val="en-US" w:eastAsia="zh-CN"/>
        </w:rPr>
        <w:t>.</w:t>
      </w:r>
    </w:p>
    <w:p w:rsidR="006802A3" w:rsidRDefault="006802A3" w:rsidP="006802A3">
      <w:pPr>
        <w:spacing w:after="120" w:line="276" w:lineRule="auto"/>
        <w:rPr>
          <w:bCs/>
          <w:lang w:val="en-US" w:eastAsia="zh-CN"/>
        </w:rPr>
      </w:pPr>
      <w:r w:rsidRPr="00110BBB">
        <w:rPr>
          <w:b/>
          <w:bCs/>
          <w:lang w:val="en-US" w:eastAsia="zh-CN"/>
        </w:rPr>
        <w:t>AAS</w:t>
      </w:r>
      <w:r w:rsidRPr="008A2150">
        <w:rPr>
          <w:b/>
          <w:bCs/>
          <w:lang w:val="en-US" w:eastAsia="zh-CN"/>
        </w:rPr>
        <w:t xml:space="preserve"> Transceiver Unit Array</w:t>
      </w:r>
      <w:r w:rsidRPr="008A2150">
        <w:rPr>
          <w:lang w:val="en-US" w:eastAsia="zh-CN"/>
        </w:rPr>
        <w:t>: an array of transceiver units which generate radio signals in the transmit direction and accept radio signals in the receive direction</w:t>
      </w:r>
      <w:r w:rsidRPr="00246959">
        <w:rPr>
          <w:rFonts w:hint="eastAsia"/>
          <w:bCs/>
          <w:lang w:val="en-US" w:eastAsia="zh-CN"/>
        </w:rPr>
        <w:t xml:space="preserve">. </w:t>
      </w:r>
    </w:p>
    <w:p w:rsidR="00F31CB2" w:rsidRPr="00F31CB2" w:rsidRDefault="006802A3" w:rsidP="00F31CB2">
      <w:pPr>
        <w:spacing w:line="276" w:lineRule="auto"/>
        <w:rPr>
          <w:lang w:val="en-US" w:eastAsia="zh-CN"/>
        </w:rPr>
      </w:pPr>
      <w:r w:rsidRPr="00246959">
        <w:rPr>
          <w:rFonts w:hint="eastAsia"/>
          <w:b/>
          <w:bCs/>
          <w:lang w:val="en-US" w:eastAsia="zh-CN"/>
        </w:rPr>
        <w:t>A</w:t>
      </w:r>
      <w:r w:rsidRPr="00246959">
        <w:rPr>
          <w:b/>
          <w:bCs/>
          <w:lang w:val="en-US"/>
        </w:rPr>
        <w:t xml:space="preserve">ntenna </w:t>
      </w:r>
      <w:r w:rsidRPr="00246959">
        <w:rPr>
          <w:rFonts w:hint="eastAsia"/>
          <w:b/>
          <w:bCs/>
          <w:lang w:val="en-US" w:eastAsia="zh-CN"/>
        </w:rPr>
        <w:t>A</w:t>
      </w:r>
      <w:r w:rsidRPr="00246959">
        <w:rPr>
          <w:b/>
          <w:bCs/>
          <w:lang w:val="en-US"/>
        </w:rPr>
        <w:t>rray</w:t>
      </w:r>
      <w:r w:rsidRPr="00246959">
        <w:rPr>
          <w:rFonts w:hint="eastAsia"/>
          <w:b/>
          <w:bCs/>
          <w:lang w:val="en-US" w:eastAsia="zh-CN"/>
        </w:rPr>
        <w:t>:</w:t>
      </w:r>
      <w:r w:rsidRPr="00246959">
        <w:rPr>
          <w:bCs/>
          <w:lang w:val="en-US"/>
        </w:rPr>
        <w:t xml:space="preserve"> </w:t>
      </w:r>
      <w:r w:rsidRPr="00246959">
        <w:rPr>
          <w:rFonts w:hint="eastAsia"/>
          <w:bCs/>
          <w:lang w:val="en-US" w:eastAsia="zh-CN"/>
        </w:rPr>
        <w:t>a group of</w:t>
      </w:r>
      <w:r w:rsidRPr="00246959">
        <w:rPr>
          <w:bCs/>
          <w:lang w:val="en-US"/>
        </w:rPr>
        <w:t xml:space="preserve"> antenna </w:t>
      </w:r>
      <w:r w:rsidRPr="00246959">
        <w:rPr>
          <w:rFonts w:hint="eastAsia"/>
          <w:bCs/>
          <w:lang w:val="en-US" w:eastAsia="zh-CN"/>
        </w:rPr>
        <w:t xml:space="preserve">elements </w:t>
      </w:r>
      <w:r w:rsidRPr="00246959">
        <w:rPr>
          <w:bCs/>
          <w:lang w:val="en-US"/>
        </w:rPr>
        <w:t xml:space="preserve">characterized by the geometry and the properties of the array elements. </w:t>
      </w:r>
      <w:r w:rsidRPr="00246959">
        <w:rPr>
          <w:rFonts w:hint="eastAsia"/>
          <w:bCs/>
          <w:lang w:val="en-US" w:eastAsia="zh-CN"/>
        </w:rPr>
        <w:t xml:space="preserve">The geometry of the array elements can be either linear or non-linear </w:t>
      </w:r>
      <w:r w:rsidRPr="00246959">
        <w:rPr>
          <w:bCs/>
          <w:lang w:val="en-US" w:eastAsia="zh-CN"/>
        </w:rPr>
        <w:t>to</w:t>
      </w:r>
      <w:r w:rsidRPr="00246959">
        <w:rPr>
          <w:rFonts w:hint="eastAsia"/>
          <w:bCs/>
          <w:lang w:val="en-US" w:eastAsia="zh-CN"/>
        </w:rPr>
        <w:t xml:space="preserve"> meet the system requirements. </w:t>
      </w:r>
    </w:p>
    <w:p w:rsidR="00504CD3" w:rsidRPr="00504CD3" w:rsidRDefault="00504CD3" w:rsidP="00504CD3">
      <w:pPr>
        <w:spacing w:after="120" w:line="276" w:lineRule="auto"/>
        <w:rPr>
          <w:ins w:id="674" w:author="Huawei" w:date="2012-11-21T15:53:00Z"/>
          <w:bCs/>
          <w:lang w:val="en-US" w:eastAsia="zh-CN"/>
        </w:rPr>
      </w:pPr>
      <w:ins w:id="675" w:author="Huawei" w:date="2012-11-21T15:53:00Z">
        <w:r w:rsidRPr="00504CD3">
          <w:rPr>
            <w:b/>
            <w:bCs/>
            <w:lang w:val="en-US" w:eastAsia="zh-CN"/>
          </w:rPr>
          <w:t>Directivity (of an antenna) (in a given direction):</w:t>
        </w:r>
        <w:r w:rsidRPr="00504CD3">
          <w:rPr>
            <w:bCs/>
            <w:lang w:val="en-US" w:eastAsia="zh-CN"/>
          </w:rPr>
          <w:t xml:space="preserve"> the ratio of the radiation intensity in a given direction from the antenna to the radiation intensity averaged over all directions.</w:t>
        </w:r>
      </w:ins>
    </w:p>
    <w:p w:rsidR="00504CD3" w:rsidRPr="00504CD3" w:rsidRDefault="00504CD3" w:rsidP="00504CD3">
      <w:pPr>
        <w:spacing w:after="120" w:line="276" w:lineRule="auto"/>
        <w:ind w:firstLine="284"/>
        <w:rPr>
          <w:ins w:id="676" w:author="Huawei" w:date="2012-11-21T15:53:00Z"/>
          <w:bCs/>
          <w:lang w:val="en-US" w:eastAsia="zh-CN"/>
        </w:rPr>
      </w:pPr>
      <w:ins w:id="677" w:author="Huawei" w:date="2012-11-21T15:53:00Z">
        <w:r w:rsidRPr="00504CD3">
          <w:rPr>
            <w:bCs/>
            <w:lang w:val="en-US" w:eastAsia="zh-CN"/>
          </w:rPr>
          <w:t>NOTES:</w:t>
        </w:r>
      </w:ins>
    </w:p>
    <w:p w:rsidR="00504CD3" w:rsidRPr="00504CD3" w:rsidRDefault="00504CD3" w:rsidP="00504CD3">
      <w:pPr>
        <w:numPr>
          <w:ilvl w:val="0"/>
          <w:numId w:val="44"/>
        </w:numPr>
        <w:overflowPunct w:val="0"/>
        <w:autoSpaceDE w:val="0"/>
        <w:autoSpaceDN w:val="0"/>
        <w:adjustRightInd w:val="0"/>
        <w:spacing w:after="120" w:line="276" w:lineRule="auto"/>
        <w:textAlignment w:val="baseline"/>
        <w:rPr>
          <w:ins w:id="678" w:author="Huawei" w:date="2012-11-21T15:53:00Z"/>
          <w:bCs/>
          <w:lang w:val="en-US" w:eastAsia="zh-CN"/>
        </w:rPr>
      </w:pPr>
      <w:ins w:id="679" w:author="Huawei" w:date="2012-11-21T15:53:00Z">
        <w:r w:rsidRPr="00504CD3">
          <w:rPr>
            <w:bCs/>
            <w:lang w:val="en-US" w:eastAsia="zh-CN"/>
          </w:rPr>
          <w:t>The average radiation intensity is equal to the total power radiated by the antenna divided by 4</w:t>
        </w:r>
        <w:r w:rsidRPr="00504CD3">
          <w:rPr>
            <w:rFonts w:ascii="Symbol" w:hAnsi="Symbol"/>
            <w:bCs/>
            <w:lang w:val="en-US" w:eastAsia="zh-CN"/>
          </w:rPr>
          <w:t></w:t>
        </w:r>
        <w:r w:rsidRPr="00504CD3">
          <w:rPr>
            <w:bCs/>
            <w:lang w:val="en-US" w:eastAsia="zh-CN"/>
          </w:rPr>
          <w:t>.</w:t>
        </w:r>
      </w:ins>
    </w:p>
    <w:p w:rsidR="00504CD3" w:rsidRPr="00504CD3" w:rsidRDefault="00504CD3" w:rsidP="00504CD3">
      <w:pPr>
        <w:numPr>
          <w:ilvl w:val="0"/>
          <w:numId w:val="44"/>
        </w:numPr>
        <w:overflowPunct w:val="0"/>
        <w:autoSpaceDE w:val="0"/>
        <w:autoSpaceDN w:val="0"/>
        <w:adjustRightInd w:val="0"/>
        <w:spacing w:after="120" w:line="276" w:lineRule="auto"/>
        <w:textAlignment w:val="baseline"/>
        <w:rPr>
          <w:ins w:id="680" w:author="Huawei" w:date="2012-11-21T15:53:00Z"/>
          <w:bCs/>
          <w:lang w:val="en-US" w:eastAsia="zh-CN"/>
        </w:rPr>
      </w:pPr>
      <w:ins w:id="681" w:author="Huawei" w:date="2012-11-21T15:53:00Z">
        <w:r w:rsidRPr="00504CD3">
          <w:rPr>
            <w:bCs/>
            <w:lang w:val="en-US" w:eastAsia="zh-CN"/>
          </w:rPr>
          <w:t>If the direction is not specified, the direction of maximum radiation intensity is implied.</w:t>
        </w:r>
      </w:ins>
    </w:p>
    <w:p w:rsidR="00504CD3" w:rsidRPr="00504CD3" w:rsidRDefault="00504CD3" w:rsidP="00504CD3">
      <w:pPr>
        <w:numPr>
          <w:ilvl w:val="0"/>
          <w:numId w:val="44"/>
        </w:numPr>
        <w:overflowPunct w:val="0"/>
        <w:autoSpaceDE w:val="0"/>
        <w:autoSpaceDN w:val="0"/>
        <w:adjustRightInd w:val="0"/>
        <w:spacing w:after="120" w:line="276" w:lineRule="auto"/>
        <w:textAlignment w:val="baseline"/>
        <w:rPr>
          <w:ins w:id="682" w:author="Huawei" w:date="2012-11-21T15:53:00Z"/>
          <w:bCs/>
          <w:lang w:val="en-US" w:eastAsia="zh-CN"/>
        </w:rPr>
      </w:pPr>
      <w:ins w:id="683" w:author="Huawei" w:date="2012-11-21T15:53:00Z">
        <w:r w:rsidRPr="00504CD3">
          <w:rPr>
            <w:bCs/>
            <w:lang w:val="en-US" w:eastAsia="zh-CN"/>
          </w:rPr>
          <w:t>For an array antenna the directivity is defined given an excitation (amplitude and phase) applied to the array elements.</w:t>
        </w:r>
      </w:ins>
    </w:p>
    <w:p w:rsidR="00504CD3" w:rsidRPr="00504CD3" w:rsidRDefault="00504CD3" w:rsidP="00504CD3">
      <w:pPr>
        <w:spacing w:after="120" w:line="276" w:lineRule="auto"/>
        <w:rPr>
          <w:ins w:id="684" w:author="Huawei" w:date="2012-11-21T15:53:00Z"/>
          <w:bCs/>
          <w:lang w:val="en-US" w:eastAsia="zh-CN"/>
        </w:rPr>
      </w:pPr>
      <w:ins w:id="685" w:author="Huawei" w:date="2012-11-21T15:53:00Z">
        <w:r w:rsidRPr="00504CD3">
          <w:rPr>
            <w:b/>
            <w:bCs/>
            <w:lang w:val="en-US" w:eastAsia="zh-CN"/>
          </w:rPr>
          <w:t>Gain (in a given direction</w:t>
        </w:r>
        <w:r w:rsidRPr="00504CD3">
          <w:rPr>
            <w:bCs/>
            <w:lang w:val="en-US" w:eastAsia="zh-CN"/>
          </w:rPr>
          <w:t>): the ratio of the radiation intensity, in a given direction, to the radiation intensity that would be obtained if the power accepted by the antenna were radiated isotropically.</w:t>
        </w:r>
      </w:ins>
    </w:p>
    <w:p w:rsidR="00504CD3" w:rsidRPr="00504CD3" w:rsidRDefault="00504CD3" w:rsidP="00504CD3">
      <w:pPr>
        <w:spacing w:after="120" w:line="276" w:lineRule="auto"/>
        <w:ind w:firstLine="284"/>
        <w:rPr>
          <w:ins w:id="686" w:author="Huawei" w:date="2012-11-21T15:53:00Z"/>
          <w:bCs/>
          <w:lang w:val="en-US" w:eastAsia="zh-CN"/>
        </w:rPr>
      </w:pPr>
      <w:ins w:id="687" w:author="Huawei" w:date="2012-11-21T15:53:00Z">
        <w:r w:rsidRPr="00504CD3">
          <w:rPr>
            <w:bCs/>
            <w:lang w:val="en-US" w:eastAsia="zh-CN"/>
          </w:rPr>
          <w:t>NOTES:</w:t>
        </w:r>
      </w:ins>
    </w:p>
    <w:p w:rsidR="00504CD3" w:rsidRPr="00504CD3" w:rsidRDefault="00504CD3" w:rsidP="00504CD3">
      <w:pPr>
        <w:numPr>
          <w:ilvl w:val="0"/>
          <w:numId w:val="45"/>
        </w:numPr>
        <w:overflowPunct w:val="0"/>
        <w:autoSpaceDE w:val="0"/>
        <w:autoSpaceDN w:val="0"/>
        <w:adjustRightInd w:val="0"/>
        <w:spacing w:after="120" w:line="276" w:lineRule="auto"/>
        <w:textAlignment w:val="baseline"/>
        <w:rPr>
          <w:ins w:id="688" w:author="Huawei" w:date="2012-11-21T15:53:00Z"/>
          <w:bCs/>
          <w:lang w:val="en-US" w:eastAsia="zh-CN"/>
        </w:rPr>
      </w:pPr>
      <w:ins w:id="689" w:author="Huawei" w:date="2012-11-21T15:53:00Z">
        <w:r w:rsidRPr="00504CD3">
          <w:rPr>
            <w:bCs/>
            <w:lang w:val="en-US" w:eastAsia="zh-CN"/>
          </w:rPr>
          <w:t>Gain does not include losses arising from impedance and polarization mismatches (How to handle these losses in the scope of AAS is FFS).</w:t>
        </w:r>
      </w:ins>
    </w:p>
    <w:p w:rsidR="00504CD3" w:rsidRPr="00504CD3" w:rsidRDefault="00504CD3" w:rsidP="00504CD3">
      <w:pPr>
        <w:numPr>
          <w:ilvl w:val="0"/>
          <w:numId w:val="45"/>
        </w:numPr>
        <w:overflowPunct w:val="0"/>
        <w:autoSpaceDE w:val="0"/>
        <w:autoSpaceDN w:val="0"/>
        <w:adjustRightInd w:val="0"/>
        <w:spacing w:after="120" w:line="276" w:lineRule="auto"/>
        <w:textAlignment w:val="baseline"/>
        <w:rPr>
          <w:ins w:id="690" w:author="Huawei" w:date="2012-11-21T15:53:00Z"/>
          <w:bCs/>
          <w:lang w:val="en-US" w:eastAsia="zh-CN"/>
        </w:rPr>
      </w:pPr>
      <w:ins w:id="691" w:author="Huawei" w:date="2012-11-21T15:53:00Z">
        <w:r w:rsidRPr="00504CD3">
          <w:rPr>
            <w:bCs/>
            <w:lang w:val="en-US" w:eastAsia="zh-CN"/>
          </w:rPr>
          <w:t>The radiation intensity corresponding to the isotropically radiated power is equal to the power accepted by the antenna divided by 4</w:t>
        </w:r>
        <w:r w:rsidRPr="00504CD3">
          <w:rPr>
            <w:rFonts w:ascii="Symbol" w:hAnsi="Symbol"/>
            <w:bCs/>
            <w:lang w:val="en-US" w:eastAsia="zh-CN"/>
          </w:rPr>
          <w:t></w:t>
        </w:r>
        <w:r w:rsidRPr="00504CD3">
          <w:rPr>
            <w:bCs/>
            <w:lang w:val="en-US" w:eastAsia="zh-CN"/>
          </w:rPr>
          <w:t>.</w:t>
        </w:r>
      </w:ins>
    </w:p>
    <w:p w:rsidR="00504CD3" w:rsidRDefault="00504CD3" w:rsidP="00504CD3">
      <w:pPr>
        <w:numPr>
          <w:ilvl w:val="0"/>
          <w:numId w:val="45"/>
        </w:numPr>
        <w:overflowPunct w:val="0"/>
        <w:autoSpaceDE w:val="0"/>
        <w:autoSpaceDN w:val="0"/>
        <w:adjustRightInd w:val="0"/>
        <w:spacing w:after="120" w:line="276" w:lineRule="auto"/>
        <w:textAlignment w:val="baseline"/>
        <w:rPr>
          <w:ins w:id="692" w:author="Huawei" w:date="2012-11-21T15:54:00Z"/>
          <w:bCs/>
          <w:lang w:val="en-US" w:eastAsia="zh-CN"/>
        </w:rPr>
      </w:pPr>
      <w:ins w:id="693" w:author="Huawei" w:date="2012-11-21T15:53:00Z">
        <w:r w:rsidRPr="00504CD3">
          <w:rPr>
            <w:bCs/>
            <w:lang w:val="en-US" w:eastAsia="zh-CN"/>
          </w:rPr>
          <w:t>If an antenna is without dissipative loss, then in any given direction, its gain is equal to its directivity.</w:t>
        </w:r>
      </w:ins>
    </w:p>
    <w:p w:rsidR="00504CD3" w:rsidRPr="00504CD3" w:rsidRDefault="00504CD3" w:rsidP="00504CD3">
      <w:pPr>
        <w:numPr>
          <w:ilvl w:val="0"/>
          <w:numId w:val="45"/>
        </w:numPr>
        <w:overflowPunct w:val="0"/>
        <w:autoSpaceDE w:val="0"/>
        <w:autoSpaceDN w:val="0"/>
        <w:adjustRightInd w:val="0"/>
        <w:spacing w:after="120" w:line="276" w:lineRule="auto"/>
        <w:textAlignment w:val="baseline"/>
        <w:rPr>
          <w:ins w:id="694" w:author="Huawei" w:date="2012-11-21T15:53:00Z"/>
          <w:bCs/>
          <w:lang w:val="en-US" w:eastAsia="zh-CN"/>
        </w:rPr>
      </w:pPr>
      <w:ins w:id="695" w:author="Huawei" w:date="2012-11-21T15:53:00Z">
        <w:r w:rsidRPr="00504CD3">
          <w:rPr>
            <w:bCs/>
            <w:lang w:val="en-US" w:eastAsia="zh-CN"/>
          </w:rPr>
          <w:t>If the direction is not specified, the direction of maximum radiation intensity is implied.</w:t>
        </w:r>
      </w:ins>
    </w:p>
    <w:p w:rsidR="006802A3" w:rsidRPr="00246959" w:rsidRDefault="006802A3" w:rsidP="006802A3">
      <w:pPr>
        <w:spacing w:line="276" w:lineRule="auto"/>
        <w:rPr>
          <w:bCs/>
          <w:lang w:val="en-US" w:eastAsia="zh-CN"/>
        </w:rPr>
      </w:pPr>
      <w:r w:rsidRPr="00246959">
        <w:rPr>
          <w:rFonts w:hint="eastAsia"/>
          <w:b/>
          <w:bCs/>
          <w:lang w:val="en-US" w:eastAsia="zh-CN"/>
        </w:rPr>
        <w:t>R</w:t>
      </w:r>
      <w:r w:rsidRPr="00246959">
        <w:rPr>
          <w:b/>
          <w:bCs/>
          <w:lang w:val="en-US"/>
        </w:rPr>
        <w:t>adi</w:t>
      </w:r>
      <w:r w:rsidRPr="00246959">
        <w:rPr>
          <w:rFonts w:hint="eastAsia"/>
          <w:b/>
          <w:bCs/>
          <w:lang w:val="en-US" w:eastAsia="zh-CN"/>
        </w:rPr>
        <w:t xml:space="preserve">o Distribution Network: </w:t>
      </w:r>
      <w:r w:rsidRPr="00246959">
        <w:rPr>
          <w:rFonts w:hint="eastAsia"/>
          <w:bCs/>
          <w:lang w:val="en-US" w:eastAsia="zh-CN"/>
        </w:rPr>
        <w:t>a passive network which distributes radio signals generated by the active transceiver unit array to the antenna array, and/or distributes the radio signals collected by the antenna array to the active transceiver unit array.</w:t>
      </w:r>
    </w:p>
    <w:p w:rsidR="006802A3" w:rsidRPr="00303D1C" w:rsidRDefault="006802A3" w:rsidP="006802A3">
      <w:pPr>
        <w:pStyle w:val="NO"/>
        <w:rPr>
          <w:b/>
          <w:lang w:val="en-US" w:eastAsia="zh-CN"/>
        </w:rPr>
      </w:pPr>
      <w:r w:rsidRPr="00246959">
        <w:rPr>
          <w:lang w:val="en-US" w:eastAsia="zh-CN"/>
        </w:rPr>
        <w:lastRenderedPageBreak/>
        <w:t xml:space="preserve">NOTE: </w:t>
      </w:r>
      <w:r w:rsidRPr="00246959">
        <w:rPr>
          <w:lang w:val="en-US" w:eastAsia="zh-CN"/>
        </w:rPr>
        <w:tab/>
        <w:t>In the case when the active transceiver units are physically integrated with the array elements of the antenna array, the radio distribution network is a one-to-one mapping.</w:t>
      </w:r>
      <w:r w:rsidRPr="00303D1C">
        <w:rPr>
          <w:lang w:val="en-US" w:eastAsia="zh-CN"/>
        </w:rPr>
        <w:t xml:space="preserve"> </w:t>
      </w:r>
    </w:p>
    <w:p w:rsidR="006802A3" w:rsidRPr="00303D1C" w:rsidRDefault="006802A3" w:rsidP="006802A3">
      <w:pPr>
        <w:spacing w:line="276" w:lineRule="auto"/>
        <w:rPr>
          <w:bCs/>
          <w:lang w:val="en-US" w:eastAsia="zh-CN"/>
        </w:rPr>
      </w:pPr>
      <w:r w:rsidRPr="00303D1C">
        <w:rPr>
          <w:rFonts w:hint="eastAsia"/>
          <w:b/>
          <w:bCs/>
          <w:lang w:val="en-US" w:eastAsia="zh-CN"/>
        </w:rPr>
        <w:t>R</w:t>
      </w:r>
      <w:r w:rsidRPr="00303D1C">
        <w:rPr>
          <w:b/>
          <w:bCs/>
          <w:lang w:val="en-US"/>
        </w:rPr>
        <w:t xml:space="preserve">adiating </w:t>
      </w:r>
      <w:r w:rsidRPr="00303D1C">
        <w:rPr>
          <w:rFonts w:hint="eastAsia"/>
          <w:b/>
          <w:bCs/>
          <w:lang w:val="en-US" w:eastAsia="zh-CN"/>
        </w:rPr>
        <w:t>E</w:t>
      </w:r>
      <w:r w:rsidRPr="00303D1C">
        <w:rPr>
          <w:b/>
          <w:bCs/>
          <w:lang w:val="en-US"/>
        </w:rPr>
        <w:t>lement</w:t>
      </w:r>
      <w:r w:rsidRPr="00303D1C">
        <w:rPr>
          <w:rFonts w:hint="eastAsia"/>
          <w:b/>
          <w:bCs/>
          <w:lang w:val="en-US" w:eastAsia="zh-CN"/>
        </w:rPr>
        <w:t xml:space="preserve">: </w:t>
      </w:r>
      <w:r w:rsidRPr="00303D1C">
        <w:rPr>
          <w:rFonts w:hint="eastAsia"/>
          <w:bCs/>
          <w:lang w:val="en-US" w:eastAsia="zh-CN"/>
        </w:rPr>
        <w:t>the</w:t>
      </w:r>
      <w:r w:rsidRPr="00303D1C">
        <w:rPr>
          <w:bCs/>
          <w:lang w:val="en-US"/>
        </w:rPr>
        <w:t xml:space="preserve"> basic building block of an </w:t>
      </w:r>
      <w:r w:rsidRPr="00303D1C">
        <w:rPr>
          <w:rFonts w:hint="eastAsia"/>
          <w:bCs/>
          <w:lang w:val="en-US" w:eastAsia="zh-CN"/>
        </w:rPr>
        <w:t xml:space="preserve">array element characterized by its </w:t>
      </w:r>
      <w:r w:rsidRPr="00303D1C">
        <w:rPr>
          <w:bCs/>
          <w:lang w:val="en-US" w:eastAsia="zh-CN"/>
        </w:rPr>
        <w:t>radiat</w:t>
      </w:r>
      <w:r w:rsidRPr="00303D1C">
        <w:rPr>
          <w:rFonts w:hint="eastAsia"/>
          <w:bCs/>
          <w:lang w:val="en-US" w:eastAsia="zh-CN"/>
        </w:rPr>
        <w:t xml:space="preserve">ion </w:t>
      </w:r>
      <w:r w:rsidRPr="00303D1C">
        <w:rPr>
          <w:bCs/>
          <w:lang w:val="en-US" w:eastAsia="zh-CN"/>
        </w:rPr>
        <w:t>properties</w:t>
      </w:r>
      <w:r w:rsidRPr="00303D1C">
        <w:rPr>
          <w:rFonts w:hint="eastAsia"/>
          <w:bCs/>
          <w:lang w:val="en-US" w:eastAsia="zh-CN"/>
        </w:rPr>
        <w:t>.</w:t>
      </w:r>
    </w:p>
    <w:p w:rsidR="006802A3" w:rsidRPr="00303D1C" w:rsidRDefault="006802A3" w:rsidP="006802A3">
      <w:pPr>
        <w:spacing w:line="276" w:lineRule="auto"/>
        <w:rPr>
          <w:lang w:val="en-US" w:eastAsia="zh-CN"/>
        </w:rPr>
      </w:pPr>
      <w:r w:rsidRPr="00303D1C">
        <w:rPr>
          <w:rFonts w:hint="eastAsia"/>
          <w:b/>
          <w:lang w:val="en-US" w:eastAsia="zh-CN"/>
        </w:rPr>
        <w:t>R</w:t>
      </w:r>
      <w:r w:rsidRPr="00303D1C">
        <w:rPr>
          <w:b/>
          <w:lang w:val="en-US"/>
        </w:rPr>
        <w:t xml:space="preserve">adiation </w:t>
      </w:r>
      <w:r w:rsidRPr="00303D1C">
        <w:rPr>
          <w:rFonts w:hint="eastAsia"/>
          <w:b/>
          <w:lang w:val="en-US" w:eastAsia="zh-CN"/>
        </w:rPr>
        <w:t>P</w:t>
      </w:r>
      <w:r w:rsidRPr="00303D1C">
        <w:rPr>
          <w:b/>
          <w:lang w:val="en-US"/>
        </w:rPr>
        <w:t>attern</w:t>
      </w:r>
      <w:r w:rsidRPr="00303D1C">
        <w:rPr>
          <w:rFonts w:hint="eastAsia"/>
          <w:b/>
          <w:lang w:val="en-US" w:eastAsia="zh-CN"/>
        </w:rPr>
        <w:t>:</w:t>
      </w:r>
      <w:r w:rsidRPr="00303D1C">
        <w:rPr>
          <w:lang w:val="en-US"/>
        </w:rPr>
        <w:t xml:space="preserve"> </w:t>
      </w:r>
      <w:r w:rsidRPr="00303D1C">
        <w:rPr>
          <w:rFonts w:hint="eastAsia"/>
          <w:lang w:val="en-US" w:eastAsia="zh-CN"/>
        </w:rPr>
        <w:t>t</w:t>
      </w:r>
      <w:r w:rsidRPr="00303D1C">
        <w:rPr>
          <w:lang w:val="en-US"/>
        </w:rPr>
        <w:t>he angular distribution of the radiated electromagnetic field in the far field region</w:t>
      </w:r>
      <w:r w:rsidRPr="00303D1C">
        <w:rPr>
          <w:rFonts w:hint="eastAsia"/>
          <w:lang w:val="en-US" w:eastAsia="zh-CN"/>
        </w:rPr>
        <w:t>.</w:t>
      </w:r>
    </w:p>
    <w:p w:rsidR="006802A3" w:rsidRPr="00303D1C" w:rsidRDefault="006802A3" w:rsidP="006802A3">
      <w:pPr>
        <w:spacing w:line="276" w:lineRule="auto"/>
        <w:rPr>
          <w:lang w:val="en-US" w:eastAsia="zh-CN"/>
        </w:rPr>
      </w:pPr>
      <w:r w:rsidRPr="00303D1C">
        <w:rPr>
          <w:b/>
          <w:bCs/>
          <w:lang w:val="en-US"/>
        </w:rPr>
        <w:t>Transceiver Unit</w:t>
      </w:r>
      <w:r w:rsidRPr="00303D1C">
        <w:rPr>
          <w:rFonts w:hint="eastAsia"/>
          <w:b/>
          <w:bCs/>
          <w:lang w:val="en-US" w:eastAsia="zh-CN"/>
        </w:rPr>
        <w:t>:</w:t>
      </w:r>
      <w:r w:rsidRPr="00303D1C">
        <w:rPr>
          <w:lang w:val="en-US"/>
        </w:rPr>
        <w:t xml:space="preserve"> </w:t>
      </w:r>
      <w:r w:rsidRPr="00303D1C">
        <w:rPr>
          <w:rFonts w:hint="eastAsia"/>
          <w:lang w:val="en-US" w:eastAsia="zh-CN"/>
        </w:rPr>
        <w:t xml:space="preserve">the active unit consisting of </w:t>
      </w:r>
      <w:r w:rsidRPr="00303D1C">
        <w:rPr>
          <w:lang w:val="en-US" w:eastAsia="zh-CN"/>
        </w:rPr>
        <w:t>transmitter</w:t>
      </w:r>
      <w:r w:rsidRPr="00303D1C">
        <w:rPr>
          <w:rFonts w:hint="eastAsia"/>
          <w:lang w:val="en-US" w:eastAsia="zh-CN"/>
        </w:rPr>
        <w:t xml:space="preserve"> and/or receiver which transmits and/or receives radio signals. </w:t>
      </w:r>
    </w:p>
    <w:p w:rsidR="00E8629F" w:rsidRPr="00C669E6" w:rsidRDefault="00FF2D90">
      <w:pPr>
        <w:pStyle w:val="Guidance"/>
        <w:rPr>
          <w:i w:val="0"/>
          <w:color w:val="auto"/>
          <w:lang w:eastAsia="zh-CN"/>
        </w:rPr>
      </w:pPr>
      <w:r>
        <w:rPr>
          <w:rFonts w:hint="eastAsia"/>
          <w:b/>
          <w:i w:val="0"/>
          <w:color w:val="auto"/>
          <w:lang w:eastAsia="zh-CN"/>
        </w:rPr>
        <w:t>Cell Partitioning</w:t>
      </w:r>
      <w:r w:rsidR="006802A3" w:rsidRPr="006F5E4D">
        <w:rPr>
          <w:rFonts w:hint="eastAsia"/>
          <w:b/>
          <w:i w:val="0"/>
          <w:color w:val="auto"/>
          <w:lang w:eastAsia="zh-CN"/>
        </w:rPr>
        <w:t>:</w:t>
      </w:r>
      <w:r w:rsidR="006802A3" w:rsidRPr="006F5E4D">
        <w:rPr>
          <w:rFonts w:hint="eastAsia"/>
          <w:b/>
          <w:i w:val="0"/>
          <w:color w:val="auto"/>
        </w:rPr>
        <w:t xml:space="preserve"> </w:t>
      </w:r>
      <w:r w:rsidR="006802A3" w:rsidRPr="006F5E4D">
        <w:rPr>
          <w:rFonts w:hint="eastAsia"/>
          <w:i w:val="0"/>
          <w:color w:val="auto"/>
          <w:lang w:eastAsia="zh-CN"/>
        </w:rPr>
        <w:t>o</w:t>
      </w:r>
      <w:r w:rsidR="006802A3" w:rsidRPr="006F5E4D">
        <w:rPr>
          <w:rFonts w:hint="eastAsia"/>
          <w:i w:val="0"/>
          <w:color w:val="auto"/>
        </w:rPr>
        <w:t>ne sector in standard deployments is divided into multi sub sectors in vertical</w:t>
      </w:r>
      <w:r w:rsidR="00D30DC0" w:rsidRPr="00D30DC0">
        <w:rPr>
          <w:rFonts w:hint="eastAsia"/>
          <w:i w:val="0"/>
          <w:color w:val="auto"/>
          <w:lang w:eastAsia="zh-CN"/>
        </w:rPr>
        <w:t xml:space="preserve"> </w:t>
      </w:r>
      <w:r w:rsidR="00D30DC0">
        <w:rPr>
          <w:rFonts w:hint="eastAsia"/>
          <w:i w:val="0"/>
          <w:color w:val="auto"/>
          <w:lang w:eastAsia="zh-CN"/>
        </w:rPr>
        <w:t>and/or horizontal</w:t>
      </w:r>
      <w:r w:rsidR="006802A3" w:rsidRPr="006F5E4D">
        <w:rPr>
          <w:rFonts w:hint="eastAsia"/>
          <w:i w:val="0"/>
          <w:color w:val="auto"/>
        </w:rPr>
        <w:t xml:space="preserve"> plane</w:t>
      </w:r>
      <w:bookmarkEnd w:id="630"/>
      <w:bookmarkEnd w:id="631"/>
      <w:bookmarkEnd w:id="632"/>
      <w:r w:rsidR="00D30DC0">
        <w:rPr>
          <w:rFonts w:hint="eastAsia"/>
          <w:i w:val="0"/>
          <w:color w:val="auto"/>
          <w:lang w:eastAsia="zh-CN"/>
        </w:rPr>
        <w:t>.</w:t>
      </w:r>
    </w:p>
    <w:p w:rsidR="00E8629F" w:rsidRDefault="00E8629F" w:rsidP="00194685">
      <w:pPr>
        <w:pStyle w:val="2"/>
      </w:pPr>
      <w:bookmarkStart w:id="696" w:name="_Toc436619247"/>
      <w:bookmarkStart w:id="697" w:name="_Toc451844177"/>
      <w:bookmarkStart w:id="698" w:name="_Toc466346618"/>
      <w:bookmarkStart w:id="699" w:name="_Toc466348851"/>
      <w:bookmarkStart w:id="700" w:name="_Toc466352958"/>
      <w:bookmarkStart w:id="701" w:name="_Toc472222525"/>
      <w:bookmarkStart w:id="702" w:name="_Toc341282379"/>
      <w:bookmarkStart w:id="703" w:name="_Toc341288589"/>
      <w:r>
        <w:t>3.2</w:t>
      </w:r>
      <w:r>
        <w:tab/>
        <w:t>Symbols</w:t>
      </w:r>
      <w:bookmarkEnd w:id="633"/>
      <w:bookmarkEnd w:id="696"/>
      <w:bookmarkEnd w:id="697"/>
      <w:bookmarkEnd w:id="698"/>
      <w:bookmarkEnd w:id="699"/>
      <w:bookmarkEnd w:id="700"/>
      <w:bookmarkEnd w:id="701"/>
      <w:bookmarkEnd w:id="702"/>
      <w:bookmarkEnd w:id="703"/>
    </w:p>
    <w:p w:rsidR="00E8629F" w:rsidRDefault="00E8629F">
      <w:pPr>
        <w:keepNext/>
      </w:pPr>
      <w:r>
        <w:t>For the purposes of the present document, the following symbols apply:</w:t>
      </w:r>
    </w:p>
    <w:p w:rsidR="00801309" w:rsidRDefault="00801309" w:rsidP="00801309">
      <w:pPr>
        <w:pStyle w:val="Guidance"/>
      </w:pPr>
      <w:bookmarkStart w:id="704" w:name="_Toc374930456"/>
      <w:r>
        <w:rPr>
          <w:rFonts w:hint="eastAsia"/>
          <w:lang w:eastAsia="zh-CN"/>
        </w:rPr>
        <w:t xml:space="preserve">&lt;Text to be added&gt; </w:t>
      </w:r>
    </w:p>
    <w:p w:rsidR="00E8629F" w:rsidRDefault="00E8629F">
      <w:pPr>
        <w:pStyle w:val="EW"/>
      </w:pPr>
      <w:r>
        <w:t>&lt;symbol&gt;</w:t>
      </w:r>
      <w:r>
        <w:tab/>
        <w:t>&lt;Explanation&gt;</w:t>
      </w:r>
    </w:p>
    <w:p w:rsidR="00E8629F" w:rsidRPr="00801309" w:rsidRDefault="00E8629F">
      <w:pPr>
        <w:pStyle w:val="EW"/>
      </w:pPr>
    </w:p>
    <w:p w:rsidR="00E8629F" w:rsidRDefault="00E8629F" w:rsidP="00194685">
      <w:pPr>
        <w:pStyle w:val="2"/>
      </w:pPr>
      <w:bookmarkStart w:id="705" w:name="_Toc436619249"/>
      <w:bookmarkStart w:id="706" w:name="_Toc451844179"/>
      <w:bookmarkStart w:id="707" w:name="_Toc466346619"/>
      <w:bookmarkStart w:id="708" w:name="_Toc466348852"/>
      <w:bookmarkStart w:id="709" w:name="_Toc466352959"/>
      <w:bookmarkStart w:id="710" w:name="_Toc472222526"/>
      <w:bookmarkStart w:id="711" w:name="_Toc341282380"/>
      <w:bookmarkStart w:id="712" w:name="_Toc341288590"/>
      <w:r>
        <w:t>3.3</w:t>
      </w:r>
      <w:r>
        <w:tab/>
        <w:t>Abbreviations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704"/>
      <w:bookmarkEnd w:id="705"/>
      <w:bookmarkEnd w:id="706"/>
      <w:bookmarkEnd w:id="707"/>
      <w:bookmarkEnd w:id="708"/>
      <w:bookmarkEnd w:id="709"/>
      <w:bookmarkEnd w:id="710"/>
      <w:bookmarkEnd w:id="711"/>
      <w:bookmarkEnd w:id="712"/>
    </w:p>
    <w:p w:rsidR="00E8629F" w:rsidRDefault="00E8629F">
      <w:pPr>
        <w:keepNext/>
      </w:pPr>
      <w:r>
        <w:t>For the purposes of the present document, the abb</w:t>
      </w:r>
      <w:r w:rsidR="00D14096">
        <w:t>reviations given in TR 21.905 [</w:t>
      </w:r>
      <w:r w:rsidR="00D14096">
        <w:rPr>
          <w:rFonts w:hint="eastAsia"/>
          <w:lang w:eastAsia="zh-CN"/>
        </w:rPr>
        <w:t>1</w:t>
      </w:r>
      <w:r>
        <w:t>] and the following apply. An abbreviation defined in the present document takes precedence over the definition of the same abbre</w:t>
      </w:r>
      <w:r w:rsidR="005B5C67">
        <w:t>viation, if any, in TR 21.905 [</w:t>
      </w:r>
      <w:r w:rsidR="005B5C67">
        <w:rPr>
          <w:rFonts w:hint="eastAsia"/>
          <w:lang w:eastAsia="zh-CN"/>
        </w:rPr>
        <w:t>1</w:t>
      </w:r>
      <w:r>
        <w:t>].</w:t>
      </w:r>
    </w:p>
    <w:p w:rsidR="00FF2D90" w:rsidRDefault="00FF2D90" w:rsidP="007B5F16">
      <w:pPr>
        <w:tabs>
          <w:tab w:val="left" w:pos="1980"/>
        </w:tabs>
        <w:spacing w:after="40"/>
        <w:ind w:left="1980" w:hanging="1554"/>
        <w:rPr>
          <w:bCs/>
          <w:lang w:val="en-US" w:eastAsia="zh-CN"/>
        </w:rPr>
      </w:pPr>
      <w:r>
        <w:rPr>
          <w:rFonts w:hint="eastAsia"/>
          <w:lang w:val="en-US" w:eastAsia="zh-CN"/>
        </w:rPr>
        <w:t>AA</w:t>
      </w:r>
      <w:r>
        <w:rPr>
          <w:rFonts w:hint="eastAsia"/>
          <w:lang w:val="en-US" w:eastAsia="zh-CN"/>
        </w:rPr>
        <w:tab/>
        <w:t>Antenna Array</w:t>
      </w:r>
    </w:p>
    <w:p w:rsidR="005C4084" w:rsidRPr="00FF3D32" w:rsidRDefault="00B20E12" w:rsidP="007B5F16">
      <w:pPr>
        <w:tabs>
          <w:tab w:val="left" w:pos="1980"/>
        </w:tabs>
        <w:spacing w:after="40"/>
        <w:ind w:left="1980" w:hanging="1554"/>
        <w:rPr>
          <w:lang w:val="en-US" w:eastAsia="zh-CN"/>
        </w:rPr>
      </w:pPr>
      <w:r w:rsidRPr="007B5F16">
        <w:rPr>
          <w:bCs/>
          <w:lang w:val="en-US"/>
        </w:rPr>
        <w:t>AAS</w:t>
      </w:r>
      <w:r w:rsidR="007B5F16">
        <w:rPr>
          <w:rFonts w:hint="eastAsia"/>
          <w:lang w:val="en-US" w:eastAsia="zh-CN"/>
        </w:rPr>
        <w:tab/>
      </w:r>
      <w:r w:rsidRPr="00FF3D32">
        <w:rPr>
          <w:lang w:val="en-US"/>
        </w:rPr>
        <w:t>Active Antenna System</w:t>
      </w:r>
    </w:p>
    <w:p w:rsidR="009817EC" w:rsidRDefault="00B20E12" w:rsidP="007B5F16">
      <w:pPr>
        <w:tabs>
          <w:tab w:val="left" w:pos="1980"/>
        </w:tabs>
        <w:spacing w:after="40"/>
        <w:ind w:left="1980" w:hanging="1554"/>
        <w:rPr>
          <w:lang w:val="en-US" w:eastAsia="zh-CN"/>
        </w:rPr>
      </w:pPr>
      <w:r w:rsidRPr="007B5F16">
        <w:rPr>
          <w:rFonts w:hint="eastAsia"/>
          <w:bCs/>
          <w:lang w:val="en-US"/>
        </w:rPr>
        <w:t>AE</w:t>
      </w:r>
      <w:r w:rsidR="007B5F16">
        <w:rPr>
          <w:rFonts w:hint="eastAsia"/>
          <w:lang w:val="en-US" w:eastAsia="zh-CN"/>
        </w:rPr>
        <w:tab/>
      </w:r>
      <w:r w:rsidRPr="00FF3D32">
        <w:rPr>
          <w:rFonts w:hint="eastAsia"/>
          <w:lang w:val="en-US"/>
        </w:rPr>
        <w:t>Array Element</w:t>
      </w:r>
    </w:p>
    <w:p w:rsidR="009817EC" w:rsidRDefault="009817EC" w:rsidP="007B5F16">
      <w:pPr>
        <w:tabs>
          <w:tab w:val="left" w:pos="1980"/>
        </w:tabs>
        <w:spacing w:after="40"/>
        <w:ind w:left="1980" w:hanging="1554"/>
        <w:rPr>
          <w:lang w:eastAsia="zh-CN"/>
        </w:rPr>
      </w:pPr>
      <w:r w:rsidRPr="00C409A4">
        <w:t>ECC</w:t>
      </w:r>
      <w:r w:rsidRPr="00C409A4">
        <w:tab/>
        <w:t>Electronics Communications Committee</w:t>
      </w:r>
    </w:p>
    <w:p w:rsidR="009817EC" w:rsidRDefault="009817EC" w:rsidP="007B5F16">
      <w:pPr>
        <w:tabs>
          <w:tab w:val="left" w:pos="1980"/>
        </w:tabs>
        <w:spacing w:after="40"/>
        <w:ind w:left="1980" w:hanging="1554"/>
        <w:rPr>
          <w:lang w:eastAsia="zh-CN"/>
        </w:rPr>
      </w:pPr>
      <w:r w:rsidRPr="00C409A4">
        <w:t>FCC</w:t>
      </w:r>
      <w:r w:rsidRPr="00C409A4">
        <w:tab/>
        <w:t>Federal Communications Commission</w:t>
      </w:r>
    </w:p>
    <w:p w:rsidR="009817EC" w:rsidRDefault="009817EC" w:rsidP="007B5F16">
      <w:pPr>
        <w:tabs>
          <w:tab w:val="left" w:pos="1980"/>
        </w:tabs>
        <w:spacing w:after="40"/>
        <w:ind w:left="1980" w:hanging="1554"/>
        <w:rPr>
          <w:lang w:eastAsia="zh-CN"/>
        </w:rPr>
      </w:pPr>
      <w:r w:rsidRPr="00C409A4">
        <w:t>ITU</w:t>
      </w:r>
      <w:r w:rsidRPr="00C409A4">
        <w:tab/>
        <w:t>International Telecommunications Union</w:t>
      </w:r>
    </w:p>
    <w:p w:rsidR="00FF2D90" w:rsidRDefault="00FF2D90" w:rsidP="00FF2D90">
      <w:pPr>
        <w:tabs>
          <w:tab w:val="left" w:pos="1980"/>
        </w:tabs>
        <w:spacing w:after="40"/>
        <w:ind w:left="1980" w:hanging="1554"/>
        <w:rPr>
          <w:lang w:eastAsia="zh-CN"/>
        </w:rPr>
      </w:pPr>
      <w:r>
        <w:rPr>
          <w:rFonts w:hint="eastAsia"/>
          <w:lang w:eastAsia="zh-CN"/>
        </w:rPr>
        <w:t>RDN</w:t>
      </w:r>
      <w:r>
        <w:rPr>
          <w:rFonts w:hint="eastAsia"/>
          <w:lang w:eastAsia="zh-CN"/>
        </w:rPr>
        <w:tab/>
        <w:t>Radio Distribution Network</w:t>
      </w:r>
    </w:p>
    <w:p w:rsidR="00FF2D90" w:rsidRDefault="00FF2D90" w:rsidP="00FF2D90">
      <w:pPr>
        <w:pStyle w:val="EW"/>
        <w:keepLines w:val="0"/>
        <w:widowControl w:val="0"/>
        <w:ind w:hanging="1276"/>
        <w:rPr>
          <w:lang w:eastAsia="zh-CN"/>
        </w:rPr>
      </w:pPr>
      <w:r>
        <w:rPr>
          <w:rFonts w:hint="eastAsia"/>
          <w:lang w:eastAsia="zh-CN"/>
        </w:rPr>
        <w:t>RXU</w:t>
      </w:r>
      <w:r>
        <w:rPr>
          <w:rFonts w:hint="eastAsia"/>
          <w:lang w:eastAsia="zh-CN"/>
        </w:rPr>
        <w:tab/>
      </w:r>
      <w:r>
        <w:rPr>
          <w:rFonts w:hint="eastAsia"/>
          <w:lang w:eastAsia="zh-CN"/>
        </w:rPr>
        <w:tab/>
      </w:r>
      <w:r>
        <w:rPr>
          <w:lang w:eastAsia="zh-CN"/>
        </w:rPr>
        <w:tab/>
      </w:r>
      <w:r>
        <w:rPr>
          <w:rFonts w:hint="eastAsia"/>
          <w:lang w:eastAsia="zh-CN"/>
        </w:rPr>
        <w:t>Receiver Unit</w:t>
      </w:r>
    </w:p>
    <w:p w:rsidR="00FF2D90" w:rsidRDefault="00FF2D90" w:rsidP="00FF2D90">
      <w:pPr>
        <w:pStyle w:val="EW"/>
        <w:keepLines w:val="0"/>
        <w:widowControl w:val="0"/>
        <w:ind w:hanging="1276"/>
        <w:rPr>
          <w:lang w:eastAsia="zh-CN"/>
        </w:rPr>
      </w:pPr>
      <w:r>
        <w:rPr>
          <w:rFonts w:hint="eastAsia"/>
          <w:lang w:eastAsia="zh-CN"/>
        </w:rPr>
        <w:t>TXRU</w:t>
      </w:r>
      <w:r>
        <w:rPr>
          <w:rFonts w:hint="eastAsia"/>
          <w:lang w:eastAsia="zh-CN"/>
        </w:rPr>
        <w:tab/>
      </w:r>
      <w:r>
        <w:rPr>
          <w:rFonts w:hint="eastAsia"/>
          <w:lang w:eastAsia="zh-CN"/>
        </w:rPr>
        <w:tab/>
      </w:r>
      <w:r>
        <w:rPr>
          <w:lang w:eastAsia="zh-CN"/>
        </w:rPr>
        <w:tab/>
      </w:r>
      <w:r>
        <w:rPr>
          <w:rFonts w:hint="eastAsia"/>
          <w:lang w:eastAsia="zh-CN"/>
        </w:rPr>
        <w:t>Transceiver Unit</w:t>
      </w:r>
    </w:p>
    <w:p w:rsidR="00FF2D90" w:rsidRPr="00C123C7" w:rsidRDefault="00FF2D90" w:rsidP="00FF2D90">
      <w:pPr>
        <w:pStyle w:val="EW"/>
        <w:keepLines w:val="0"/>
        <w:widowControl w:val="0"/>
        <w:ind w:hanging="1276"/>
        <w:rPr>
          <w:lang w:eastAsia="zh-CN"/>
        </w:rPr>
      </w:pPr>
      <w:r>
        <w:rPr>
          <w:rFonts w:hint="eastAsia"/>
          <w:lang w:eastAsia="zh-CN"/>
        </w:rPr>
        <w:t>TXRUA</w:t>
      </w:r>
      <w:r>
        <w:rPr>
          <w:rFonts w:hint="eastAsia"/>
          <w:lang w:eastAsia="zh-CN"/>
        </w:rPr>
        <w:tab/>
      </w:r>
      <w:r>
        <w:rPr>
          <w:rFonts w:hint="eastAsia"/>
          <w:lang w:eastAsia="zh-CN"/>
        </w:rPr>
        <w:tab/>
      </w:r>
      <w:r>
        <w:rPr>
          <w:lang w:eastAsia="zh-CN"/>
        </w:rPr>
        <w:tab/>
      </w:r>
      <w:r>
        <w:rPr>
          <w:rFonts w:hint="eastAsia"/>
          <w:lang w:eastAsia="zh-CN"/>
        </w:rPr>
        <w:t>Transceiver Unit Array</w:t>
      </w:r>
    </w:p>
    <w:p w:rsidR="00FF2D90" w:rsidRDefault="00FF2D90" w:rsidP="00FF2D90">
      <w:pPr>
        <w:tabs>
          <w:tab w:val="left" w:pos="1980"/>
        </w:tabs>
        <w:spacing w:after="40"/>
        <w:ind w:left="1980" w:hanging="1554"/>
        <w:rPr>
          <w:lang w:eastAsia="zh-CN"/>
        </w:rPr>
      </w:pPr>
      <w:r>
        <w:rPr>
          <w:rFonts w:hint="eastAsia"/>
          <w:lang w:eastAsia="zh-CN"/>
        </w:rPr>
        <w:t>TXU</w:t>
      </w:r>
      <w:r>
        <w:rPr>
          <w:rFonts w:hint="eastAsia"/>
          <w:lang w:eastAsia="zh-CN"/>
        </w:rPr>
        <w:tab/>
      </w:r>
      <w:r>
        <w:rPr>
          <w:lang w:eastAsia="zh-CN"/>
        </w:rPr>
        <w:tab/>
      </w:r>
      <w:r>
        <w:rPr>
          <w:rFonts w:hint="eastAsia"/>
          <w:lang w:eastAsia="zh-CN"/>
        </w:rPr>
        <w:t>Transmitter Unit</w:t>
      </w:r>
    </w:p>
    <w:p w:rsidR="00F86876" w:rsidRDefault="009817EC" w:rsidP="001A64E9">
      <w:pPr>
        <w:pStyle w:val="EW"/>
        <w:keepLines w:val="0"/>
        <w:widowControl w:val="0"/>
        <w:ind w:hanging="1276"/>
        <w:rPr>
          <w:lang w:eastAsia="zh-CN"/>
        </w:rPr>
      </w:pPr>
      <w:r w:rsidRPr="00C409A4">
        <w:t>RR</w:t>
      </w:r>
      <w:r w:rsidRPr="00C409A4">
        <w:tab/>
      </w:r>
      <w:r w:rsidR="00503D96">
        <w:rPr>
          <w:rFonts w:hint="eastAsia"/>
          <w:lang w:eastAsia="zh-CN"/>
        </w:rPr>
        <w:t xml:space="preserve"> </w:t>
      </w:r>
      <w:r w:rsidR="00503D96">
        <w:rPr>
          <w:rFonts w:hint="eastAsia"/>
          <w:lang w:eastAsia="zh-CN"/>
        </w:rPr>
        <w:tab/>
      </w:r>
      <w:r w:rsidRPr="00C409A4">
        <w:t>Radio Regulations</w:t>
      </w:r>
    </w:p>
    <w:p w:rsidR="009817EC" w:rsidRDefault="009817EC" w:rsidP="007B5F16">
      <w:pPr>
        <w:tabs>
          <w:tab w:val="left" w:pos="1980"/>
        </w:tabs>
        <w:spacing w:after="40"/>
        <w:ind w:left="1980" w:hanging="1554"/>
        <w:rPr>
          <w:lang w:eastAsia="zh-CN"/>
        </w:rPr>
      </w:pPr>
      <w:r w:rsidRPr="00C409A4">
        <w:t>WRC</w:t>
      </w:r>
      <w:r w:rsidRPr="00C409A4">
        <w:tab/>
        <w:t>World Radio Communication Conference</w:t>
      </w:r>
    </w:p>
    <w:p w:rsidR="009817EC" w:rsidRPr="00C409A4" w:rsidRDefault="009817EC" w:rsidP="007B5F16">
      <w:pPr>
        <w:tabs>
          <w:tab w:val="left" w:pos="1980"/>
        </w:tabs>
        <w:spacing w:after="40"/>
        <w:ind w:left="1980" w:hanging="1554"/>
      </w:pPr>
      <w:r w:rsidRPr="00C409A4">
        <w:rPr>
          <w:rFonts w:eastAsia="MS Mincho"/>
          <w:lang w:eastAsia="ja-JP"/>
        </w:rPr>
        <w:t>MIC</w:t>
      </w:r>
      <w:r w:rsidRPr="00C409A4">
        <w:rPr>
          <w:rFonts w:eastAsia="MS Mincho"/>
          <w:lang w:eastAsia="ja-JP"/>
        </w:rPr>
        <w:tab/>
        <w:t>Ministry of Internal Affairs and Communications</w:t>
      </w:r>
    </w:p>
    <w:p w:rsidR="00E8629F" w:rsidRDefault="00E8629F" w:rsidP="00D14096">
      <w:pPr>
        <w:pStyle w:val="Guidance"/>
      </w:pPr>
    </w:p>
    <w:p w:rsidR="00E8629F" w:rsidRDefault="00E8629F" w:rsidP="00194685">
      <w:pPr>
        <w:pStyle w:val="1"/>
        <w:rPr>
          <w:lang w:eastAsia="zh-CN"/>
        </w:rPr>
      </w:pPr>
      <w:bookmarkStart w:id="713" w:name="_Toc466352960"/>
      <w:bookmarkStart w:id="714" w:name="_Toc472222527"/>
      <w:bookmarkStart w:id="715" w:name="_Toc341282381"/>
      <w:bookmarkStart w:id="716" w:name="_Toc436619014"/>
      <w:bookmarkStart w:id="717" w:name="_Toc436619251"/>
      <w:bookmarkStart w:id="718" w:name="_Toc451844181"/>
      <w:bookmarkStart w:id="719" w:name="_Toc466346620"/>
      <w:bookmarkStart w:id="720" w:name="_Toc466348853"/>
      <w:bookmarkStart w:id="721" w:name="_Toc341288591"/>
      <w:r>
        <w:t>4</w:t>
      </w:r>
      <w:r>
        <w:tab/>
      </w:r>
      <w:bookmarkEnd w:id="713"/>
      <w:bookmarkEnd w:id="714"/>
      <w:r w:rsidR="00095967">
        <w:rPr>
          <w:rFonts w:hint="eastAsia"/>
          <w:lang w:eastAsia="zh-CN"/>
        </w:rPr>
        <w:t>General</w:t>
      </w:r>
      <w:bookmarkEnd w:id="715"/>
      <w:bookmarkEnd w:id="721"/>
    </w:p>
    <w:p w:rsidR="00F66E65" w:rsidRDefault="00F66E65" w:rsidP="00F66E65">
      <w:pPr>
        <w:spacing w:line="276" w:lineRule="auto"/>
        <w:rPr>
          <w:lang w:eastAsia="zh-CN"/>
        </w:rPr>
      </w:pPr>
      <w:r>
        <w:rPr>
          <w:rFonts w:hint="eastAsia"/>
          <w:lang w:eastAsia="zh-CN"/>
        </w:rPr>
        <w:t>The Active Antenna System (AAS) within this document refers to a Base Station equipped with an antenna array system</w:t>
      </w:r>
      <w:r>
        <w:rPr>
          <w:lang w:eastAsia="zh-CN"/>
        </w:rPr>
        <w:t>,</w:t>
      </w:r>
      <w:r>
        <w:rPr>
          <w:rFonts w:hint="eastAsia"/>
          <w:lang w:eastAsia="zh-CN"/>
        </w:rPr>
        <w:t xml:space="preserve"> the </w:t>
      </w:r>
      <w:r>
        <w:rPr>
          <w:lang w:eastAsia="zh-CN"/>
        </w:rPr>
        <w:t>radiation</w:t>
      </w:r>
      <w:r>
        <w:rPr>
          <w:rFonts w:hint="eastAsia"/>
          <w:lang w:eastAsia="zh-CN"/>
        </w:rPr>
        <w:t xml:space="preserve"> pattern </w:t>
      </w:r>
      <w:r>
        <w:rPr>
          <w:lang w:eastAsia="zh-CN"/>
        </w:rPr>
        <w:t>of which may</w:t>
      </w:r>
      <w:r>
        <w:rPr>
          <w:rFonts w:hint="eastAsia"/>
          <w:lang w:eastAsia="zh-CN"/>
        </w:rPr>
        <w:t xml:space="preserve"> be dynamically adjustable. The main purpose of this document is to study the characteristics and minimum requirements of the AAS transmitter and receiver system </w:t>
      </w:r>
      <w:r>
        <w:rPr>
          <w:lang w:eastAsia="zh-CN"/>
        </w:rPr>
        <w:t xml:space="preserve">considering </w:t>
      </w:r>
      <w:r>
        <w:rPr>
          <w:rFonts w:hint="eastAsia"/>
          <w:lang w:eastAsia="zh-CN"/>
        </w:rPr>
        <w:t xml:space="preserve">the impacts from antenna array. </w:t>
      </w:r>
    </w:p>
    <w:p w:rsidR="00F66E65" w:rsidRPr="00DF23BB" w:rsidRDefault="00F66E65" w:rsidP="00F66E65">
      <w:pPr>
        <w:spacing w:line="276" w:lineRule="auto"/>
        <w:rPr>
          <w:lang w:eastAsia="zh-CN"/>
        </w:rPr>
      </w:pPr>
      <w:r>
        <w:rPr>
          <w:rFonts w:hint="eastAsia"/>
          <w:lang w:eastAsia="zh-CN"/>
        </w:rPr>
        <w:t xml:space="preserve">This sub-clause captures the SI objectives and establishes the reference structure as well as the methodologies to achieve the SI objectives. </w:t>
      </w:r>
    </w:p>
    <w:p w:rsidR="00E8629F" w:rsidRDefault="00E8629F" w:rsidP="00194685">
      <w:pPr>
        <w:pStyle w:val="2"/>
        <w:rPr>
          <w:lang w:eastAsia="zh-CN"/>
        </w:rPr>
      </w:pPr>
      <w:bookmarkStart w:id="722" w:name="_Toc466352961"/>
      <w:bookmarkStart w:id="723" w:name="_Toc472222528"/>
      <w:bookmarkStart w:id="724" w:name="_Toc341282382"/>
      <w:bookmarkStart w:id="725" w:name="_Toc341288592"/>
      <w:r>
        <w:lastRenderedPageBreak/>
        <w:t>4.1</w:t>
      </w:r>
      <w:r>
        <w:tab/>
      </w:r>
      <w:bookmarkEnd w:id="722"/>
      <w:bookmarkEnd w:id="723"/>
      <w:r w:rsidR="004F7056">
        <w:rPr>
          <w:rFonts w:hint="eastAsia"/>
          <w:lang w:eastAsia="zh-CN"/>
        </w:rPr>
        <w:t>SI objectives</w:t>
      </w:r>
      <w:bookmarkEnd w:id="724"/>
      <w:bookmarkEnd w:id="725"/>
      <w:r w:rsidR="001D11DB">
        <w:rPr>
          <w:rFonts w:hint="eastAsia"/>
          <w:lang w:eastAsia="zh-CN"/>
        </w:rPr>
        <w:t xml:space="preserve"> </w:t>
      </w:r>
    </w:p>
    <w:p w:rsidR="00F66E65" w:rsidRPr="007D15F5" w:rsidRDefault="007D15F5" w:rsidP="00194685">
      <w:pPr>
        <w:pStyle w:val="3"/>
      </w:pPr>
      <w:bookmarkStart w:id="726" w:name="_Toc341282383"/>
      <w:bookmarkStart w:id="727" w:name="_Toc341288593"/>
      <w:r>
        <w:rPr>
          <w:rFonts w:hint="eastAsia"/>
        </w:rPr>
        <w:t>4.1.1</w:t>
      </w:r>
      <w:r>
        <w:rPr>
          <w:rFonts w:hint="eastAsia"/>
          <w:lang w:eastAsia="zh-CN"/>
        </w:rPr>
        <w:tab/>
      </w:r>
      <w:r w:rsidR="00F66E65" w:rsidRPr="007D15F5">
        <w:rPr>
          <w:rFonts w:hint="eastAsia"/>
        </w:rPr>
        <w:t>The objectives</w:t>
      </w:r>
      <w:bookmarkEnd w:id="726"/>
      <w:bookmarkEnd w:id="727"/>
    </w:p>
    <w:p w:rsidR="00F66E65" w:rsidRPr="00284687" w:rsidRDefault="00F66E65" w:rsidP="00F66E65">
      <w:pPr>
        <w:spacing w:line="276" w:lineRule="auto"/>
        <w:rPr>
          <w:lang w:eastAsia="zh-CN"/>
        </w:rPr>
      </w:pPr>
      <w:r>
        <w:rPr>
          <w:rFonts w:hint="eastAsia"/>
          <w:lang w:eastAsia="zh-CN"/>
        </w:rPr>
        <w:t xml:space="preserve">The AAS introduces alternative antenna system from the one installed in the conventional Base Station.The interactions between the antenna array system and the transmitters and receivers within the AAS might be different from the convention BS and the convention antenna system. The impacts of the transmitted or </w:t>
      </w:r>
      <w:r>
        <w:rPr>
          <w:lang w:eastAsia="zh-CN"/>
        </w:rPr>
        <w:t>received</w:t>
      </w:r>
      <w:r>
        <w:rPr>
          <w:rFonts w:hint="eastAsia"/>
          <w:lang w:eastAsia="zh-CN"/>
        </w:rPr>
        <w:t xml:space="preserve"> radio signals on the transmitter and receivers shall be studied. </w:t>
      </w:r>
    </w:p>
    <w:p w:rsidR="00F66E65" w:rsidRDefault="00F66E65" w:rsidP="00F66E65">
      <w:pPr>
        <w:rPr>
          <w:lang w:eastAsia="zh-CN"/>
        </w:rPr>
      </w:pPr>
      <w:r>
        <w:rPr>
          <w:rFonts w:hint="eastAsia"/>
          <w:lang w:eastAsia="zh-CN"/>
        </w:rPr>
        <w:t>To investigate the AAS BS, a Study Item [2] was approved in RAN plenary #53. The objectives proposed in the SID are quoted below:</w:t>
      </w:r>
    </w:p>
    <w:p w:rsidR="00F66E65" w:rsidRPr="001A2B91" w:rsidRDefault="00F66E65" w:rsidP="00F66E65">
      <w:pPr>
        <w:spacing w:after="0" w:line="276" w:lineRule="auto"/>
        <w:rPr>
          <w:i/>
        </w:rPr>
      </w:pPr>
      <w:r w:rsidRPr="001A2B91">
        <w:rPr>
          <w:rFonts w:hint="eastAsia"/>
          <w:i/>
          <w:lang w:eastAsia="zh-CN"/>
        </w:rPr>
        <w:t xml:space="preserve">This is the study item to investigate the RF and EMC requirements for an AAS BS based on </w:t>
      </w:r>
      <w:r w:rsidRPr="001A2B91">
        <w:rPr>
          <w:i/>
          <w:lang w:eastAsia="zh-CN"/>
        </w:rPr>
        <w:t xml:space="preserve">macro-cell deployment </w:t>
      </w:r>
      <w:r w:rsidRPr="001A2B91">
        <w:rPr>
          <w:rFonts w:hint="eastAsia"/>
          <w:i/>
          <w:lang w:eastAsia="zh-CN"/>
        </w:rPr>
        <w:t>scenario</w:t>
      </w:r>
      <w:r w:rsidRPr="001A2B91">
        <w:rPr>
          <w:i/>
          <w:lang w:eastAsia="zh-CN"/>
        </w:rPr>
        <w:t>s</w:t>
      </w:r>
      <w:r w:rsidRPr="001A2B91">
        <w:rPr>
          <w:rFonts w:hint="eastAsia"/>
          <w:i/>
          <w:lang w:eastAsia="zh-CN"/>
        </w:rPr>
        <w:t xml:space="preserve"> for both TDD and FDD. The study will cover </w:t>
      </w:r>
      <w:r w:rsidRPr="001A2B91">
        <w:rPr>
          <w:i/>
          <w:lang w:eastAsia="zh-CN"/>
        </w:rPr>
        <w:t xml:space="preserve">single-RAT </w:t>
      </w:r>
      <w:r w:rsidRPr="001A2B91">
        <w:rPr>
          <w:rFonts w:hint="eastAsia"/>
          <w:i/>
          <w:lang w:eastAsia="zh-CN"/>
        </w:rPr>
        <w:t>UTRA</w:t>
      </w:r>
      <w:r w:rsidRPr="001A2B91">
        <w:rPr>
          <w:i/>
          <w:lang w:eastAsia="zh-CN"/>
        </w:rPr>
        <w:t xml:space="preserve"> and</w:t>
      </w:r>
      <w:r w:rsidRPr="001A2B91">
        <w:rPr>
          <w:rFonts w:hint="eastAsia"/>
          <w:i/>
          <w:lang w:eastAsia="zh-CN"/>
        </w:rPr>
        <w:t xml:space="preserve"> E-UTRA, as well as </w:t>
      </w:r>
      <w:r w:rsidRPr="001A2B91">
        <w:rPr>
          <w:i/>
          <w:lang w:eastAsia="zh-CN"/>
        </w:rPr>
        <w:t>multi-RAT</w:t>
      </w:r>
      <w:r w:rsidRPr="001A2B91">
        <w:rPr>
          <w:rFonts w:hint="eastAsia"/>
          <w:i/>
          <w:lang w:eastAsia="zh-CN"/>
        </w:rPr>
        <w:t xml:space="preserve"> base station</w:t>
      </w:r>
      <w:r w:rsidRPr="001A2B91">
        <w:rPr>
          <w:i/>
          <w:lang w:eastAsia="zh-CN"/>
        </w:rPr>
        <w:t>s</w:t>
      </w:r>
      <w:r w:rsidRPr="001A2B91">
        <w:rPr>
          <w:rFonts w:hint="eastAsia"/>
          <w:i/>
          <w:lang w:eastAsia="zh-CN"/>
        </w:rPr>
        <w:t xml:space="preserve">. The study item particularly covers the following </w:t>
      </w:r>
      <w:r w:rsidRPr="001A2B91">
        <w:rPr>
          <w:i/>
          <w:lang w:eastAsia="zh-CN"/>
        </w:rPr>
        <w:t xml:space="preserve">two main </w:t>
      </w:r>
      <w:r w:rsidRPr="001A2B91">
        <w:rPr>
          <w:rFonts w:hint="eastAsia"/>
          <w:i/>
          <w:lang w:eastAsia="zh-CN"/>
        </w:rPr>
        <w:t>aspects:</w:t>
      </w:r>
    </w:p>
    <w:p w:rsidR="00F66E65" w:rsidRPr="001A2B91" w:rsidRDefault="00F66E65" w:rsidP="00F66E65">
      <w:pPr>
        <w:numPr>
          <w:ilvl w:val="0"/>
          <w:numId w:val="5"/>
        </w:numPr>
        <w:overflowPunct w:val="0"/>
        <w:autoSpaceDE w:val="0"/>
        <w:autoSpaceDN w:val="0"/>
        <w:adjustRightInd w:val="0"/>
        <w:spacing w:after="0" w:line="276" w:lineRule="auto"/>
        <w:ind w:leftChars="200" w:left="820"/>
        <w:textAlignment w:val="baseline"/>
        <w:rPr>
          <w:i/>
          <w:lang w:val="en-US" w:eastAsia="zh-CN"/>
        </w:rPr>
      </w:pPr>
      <w:r w:rsidRPr="001A2B91">
        <w:rPr>
          <w:i/>
          <w:lang w:eastAsia="zh-CN"/>
        </w:rPr>
        <w:t>Feasibility of defining AAS BS</w:t>
      </w:r>
      <w:r w:rsidRPr="001A2B91">
        <w:rPr>
          <w:rFonts w:hint="eastAsia"/>
          <w:i/>
          <w:lang w:eastAsia="zh-CN"/>
        </w:rPr>
        <w:t xml:space="preserve"> </w:t>
      </w:r>
      <w:r w:rsidRPr="001A2B91">
        <w:rPr>
          <w:i/>
          <w:lang w:eastAsia="zh-CN"/>
        </w:rPr>
        <w:t xml:space="preserve">requirements </w:t>
      </w:r>
      <w:r w:rsidRPr="001A2B91">
        <w:rPr>
          <w:rFonts w:hint="eastAsia"/>
          <w:i/>
          <w:lang w:eastAsia="zh-CN"/>
        </w:rPr>
        <w:t>based on the commonality of different</w:t>
      </w:r>
      <w:r w:rsidRPr="001A2B91">
        <w:rPr>
          <w:i/>
          <w:lang w:eastAsia="zh-CN"/>
        </w:rPr>
        <w:t xml:space="preserve"> architecture and  implementation</w:t>
      </w:r>
      <w:r w:rsidRPr="001A2B91">
        <w:rPr>
          <w:rFonts w:hint="eastAsia"/>
          <w:i/>
          <w:lang w:eastAsia="zh-CN"/>
        </w:rPr>
        <w:t>s</w:t>
      </w:r>
      <w:r w:rsidRPr="001A2B91">
        <w:rPr>
          <w:i/>
          <w:lang w:val="en-US" w:eastAsia="zh-CN"/>
        </w:rPr>
        <w:t>:</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val="en-US" w:eastAsia="zh-CN"/>
        </w:rPr>
        <w:t>Develop</w:t>
      </w:r>
      <w:r w:rsidRPr="001A2B91">
        <w:rPr>
          <w:rFonts w:hint="eastAsia"/>
          <w:i/>
          <w:lang w:val="en-US" w:eastAsia="zh-CN"/>
        </w:rPr>
        <w:t>/</w:t>
      </w:r>
      <w:r w:rsidRPr="001A2B91">
        <w:rPr>
          <w:i/>
          <w:lang w:val="en-US" w:eastAsia="zh-CN"/>
        </w:rPr>
        <w:t xml:space="preserve">define relevant terminology associated with AAS </w:t>
      </w:r>
      <w:r w:rsidRPr="001A2B91">
        <w:rPr>
          <w:rFonts w:hint="eastAsia"/>
          <w:i/>
          <w:lang w:val="en-US" w:eastAsia="zh-CN"/>
        </w:rPr>
        <w:t xml:space="preserve">BS </w:t>
      </w:r>
      <w:r w:rsidRPr="001A2B91">
        <w:rPr>
          <w:i/>
          <w:lang w:val="en-US" w:eastAsia="zh-CN"/>
        </w:rPr>
        <w:t>to ensure common understanding</w:t>
      </w:r>
      <w:r w:rsidRPr="001A2B91">
        <w:rPr>
          <w:rFonts w:hint="eastAsia"/>
          <w:i/>
          <w:lang w:val="en-US" w:eastAsia="zh-CN"/>
        </w:rPr>
        <w:t>.</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eastAsia="zh-CN"/>
        </w:rPr>
        <w:t>Determine the appropriate approaches for standardization, specification implementation and test methodologies</w:t>
      </w:r>
    </w:p>
    <w:p w:rsidR="00F66E65" w:rsidRPr="001A2B91" w:rsidRDefault="00F66E65" w:rsidP="00F66E65">
      <w:pPr>
        <w:numPr>
          <w:ilvl w:val="0"/>
          <w:numId w:val="5"/>
        </w:numPr>
        <w:overflowPunct w:val="0"/>
        <w:autoSpaceDE w:val="0"/>
        <w:autoSpaceDN w:val="0"/>
        <w:adjustRightInd w:val="0"/>
        <w:spacing w:after="0" w:line="276" w:lineRule="auto"/>
        <w:ind w:leftChars="200" w:left="820"/>
        <w:textAlignment w:val="baseline"/>
        <w:rPr>
          <w:i/>
          <w:lang w:val="en-US" w:eastAsia="zh-CN"/>
        </w:rPr>
      </w:pPr>
      <w:r w:rsidRPr="001A2B91">
        <w:rPr>
          <w:i/>
          <w:lang w:eastAsia="zh-CN"/>
        </w:rPr>
        <w:t>Study the following aspects</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eastAsia="zh-CN"/>
        </w:rPr>
        <w:t>Transmitter and receiver characteristics and their impact on system performance and co-existence</w:t>
      </w:r>
      <w:r w:rsidRPr="001A2B91">
        <w:rPr>
          <w:rFonts w:hint="eastAsia"/>
          <w:i/>
          <w:lang w:eastAsia="zh-CN"/>
        </w:rPr>
        <w:t>.</w:t>
      </w:r>
      <w:r w:rsidRPr="001A2B91">
        <w:rPr>
          <w:i/>
          <w:lang w:eastAsia="zh-CN"/>
        </w:rPr>
        <w:t xml:space="preserve"> </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eastAsia="zh-CN"/>
        </w:rPr>
        <w:t xml:space="preserve">The core RF and/or EMC requirements for </w:t>
      </w:r>
      <w:r w:rsidRPr="001A2B91">
        <w:rPr>
          <w:rFonts w:hint="eastAsia"/>
          <w:i/>
          <w:lang w:eastAsia="zh-CN"/>
        </w:rPr>
        <w:t xml:space="preserve">the </w:t>
      </w:r>
      <w:r w:rsidRPr="001A2B91">
        <w:rPr>
          <w:i/>
          <w:lang w:eastAsia="zh-CN"/>
        </w:rPr>
        <w:t>transmitter and receiver.</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eastAsia="zh-CN"/>
        </w:rPr>
        <w:t>Regulatory aspects related to multiple antenna transmission</w:t>
      </w:r>
      <w:r w:rsidRPr="001A2B91">
        <w:rPr>
          <w:rFonts w:hint="eastAsia"/>
          <w:i/>
          <w:lang w:eastAsia="zh-CN"/>
        </w:rPr>
        <w:t xml:space="preserve"> and the impact on AAS BS</w:t>
      </w:r>
      <w:r w:rsidRPr="001A2B91">
        <w:rPr>
          <w:i/>
          <w:lang w:eastAsia="zh-CN"/>
        </w:rPr>
        <w:t>.</w:t>
      </w:r>
    </w:p>
    <w:p w:rsidR="00F66E65" w:rsidRPr="001A2B91" w:rsidRDefault="00F66E65" w:rsidP="00F66E65">
      <w:pPr>
        <w:numPr>
          <w:ilvl w:val="2"/>
          <w:numId w:val="5"/>
        </w:numPr>
        <w:overflowPunct w:val="0"/>
        <w:autoSpaceDE w:val="0"/>
        <w:autoSpaceDN w:val="0"/>
        <w:adjustRightInd w:val="0"/>
        <w:spacing w:after="0" w:line="276" w:lineRule="auto"/>
        <w:textAlignment w:val="baseline"/>
        <w:rPr>
          <w:i/>
          <w:lang w:val="en-US" w:eastAsia="zh-CN"/>
        </w:rPr>
      </w:pPr>
      <w:r w:rsidRPr="001A2B91">
        <w:rPr>
          <w:i/>
          <w:lang w:val="en-US" w:eastAsia="zh-CN"/>
        </w:rPr>
        <w:t>Feasibility</w:t>
      </w:r>
      <w:r w:rsidRPr="001A2B91">
        <w:rPr>
          <w:rFonts w:hint="eastAsia"/>
          <w:i/>
          <w:lang w:val="en-US" w:eastAsia="zh-CN"/>
        </w:rPr>
        <w:t xml:space="preserve"> of OTA tests</w:t>
      </w:r>
      <w:r w:rsidRPr="001A2B91">
        <w:rPr>
          <w:i/>
          <w:lang w:val="en-US" w:eastAsia="zh-CN"/>
        </w:rPr>
        <w:t>.</w:t>
      </w:r>
    </w:p>
    <w:p w:rsidR="00F66E65" w:rsidRPr="001A2B91" w:rsidRDefault="00F66E65" w:rsidP="00F66E65">
      <w:pPr>
        <w:spacing w:after="0" w:line="276" w:lineRule="auto"/>
        <w:rPr>
          <w:i/>
          <w:lang w:eastAsia="zh-CN"/>
        </w:rPr>
      </w:pPr>
      <w:r w:rsidRPr="001A2B91">
        <w:rPr>
          <w:rFonts w:hint="eastAsia"/>
          <w:i/>
          <w:lang w:eastAsia="zh-CN"/>
        </w:rPr>
        <w:t>Based on the outcome of the above</w:t>
      </w:r>
      <w:r w:rsidRPr="001A2B91">
        <w:rPr>
          <w:i/>
          <w:lang w:eastAsia="zh-CN"/>
        </w:rPr>
        <w:t xml:space="preserve"> studies</w:t>
      </w:r>
      <w:r w:rsidRPr="001A2B91">
        <w:rPr>
          <w:rFonts w:hint="eastAsia"/>
          <w:i/>
          <w:lang w:eastAsia="zh-CN"/>
        </w:rPr>
        <w:t>, t</w:t>
      </w:r>
      <w:r w:rsidRPr="001A2B91">
        <w:rPr>
          <w:i/>
        </w:rPr>
        <w:t xml:space="preserve">he following specification-related work will be </w:t>
      </w:r>
      <w:r w:rsidRPr="001A2B91">
        <w:rPr>
          <w:rFonts w:hint="eastAsia"/>
          <w:i/>
          <w:lang w:eastAsia="zh-CN"/>
        </w:rPr>
        <w:t>identified</w:t>
      </w:r>
      <w:r w:rsidRPr="001A2B91">
        <w:rPr>
          <w:i/>
          <w:lang w:eastAsia="zh-CN"/>
        </w:rPr>
        <w:t xml:space="preserve"> pending approval of the related Work Item</w:t>
      </w:r>
      <w:r w:rsidRPr="001A2B91">
        <w:rPr>
          <w:rFonts w:hint="eastAsia"/>
          <w:i/>
          <w:lang w:eastAsia="zh-CN"/>
        </w:rPr>
        <w:t>:</w:t>
      </w:r>
    </w:p>
    <w:p w:rsidR="00F66E65" w:rsidRPr="001A2B91" w:rsidRDefault="00F66E65" w:rsidP="00F66E65">
      <w:pPr>
        <w:numPr>
          <w:ilvl w:val="0"/>
          <w:numId w:val="4"/>
        </w:numPr>
        <w:overflowPunct w:val="0"/>
        <w:autoSpaceDE w:val="0"/>
        <w:autoSpaceDN w:val="0"/>
        <w:adjustRightInd w:val="0"/>
        <w:spacing w:after="0" w:line="276" w:lineRule="auto"/>
        <w:textAlignment w:val="baseline"/>
        <w:rPr>
          <w:i/>
        </w:rPr>
      </w:pPr>
      <w:r w:rsidRPr="001A2B91">
        <w:rPr>
          <w:rFonts w:hint="eastAsia"/>
          <w:i/>
          <w:lang w:eastAsia="zh-CN"/>
        </w:rPr>
        <w:t>The RF and</w:t>
      </w:r>
      <w:r w:rsidRPr="001A2B91">
        <w:rPr>
          <w:i/>
          <w:lang w:eastAsia="zh-CN"/>
        </w:rPr>
        <w:t xml:space="preserve">/or </w:t>
      </w:r>
      <w:r w:rsidRPr="001A2B91">
        <w:rPr>
          <w:rFonts w:hint="eastAsia"/>
          <w:i/>
          <w:lang w:eastAsia="zh-CN"/>
        </w:rPr>
        <w:t xml:space="preserve">EMC </w:t>
      </w:r>
      <w:r w:rsidRPr="001A2B91">
        <w:rPr>
          <w:i/>
        </w:rPr>
        <w:t xml:space="preserve">requirements </w:t>
      </w:r>
      <w:r w:rsidRPr="001A2B91">
        <w:rPr>
          <w:rFonts w:hint="eastAsia"/>
          <w:i/>
          <w:lang w:eastAsia="zh-CN"/>
        </w:rPr>
        <w:t>for AAS BS transmitters</w:t>
      </w:r>
      <w:r w:rsidRPr="001A2B91">
        <w:rPr>
          <w:i/>
        </w:rPr>
        <w:t xml:space="preserve"> </w:t>
      </w:r>
      <w:r w:rsidRPr="001A2B91">
        <w:rPr>
          <w:rFonts w:hint="eastAsia"/>
          <w:i/>
          <w:lang w:eastAsia="zh-CN"/>
        </w:rPr>
        <w:t>and receivers.</w:t>
      </w:r>
    </w:p>
    <w:p w:rsidR="00F66E65" w:rsidRPr="009106B6" w:rsidRDefault="00F66E65" w:rsidP="00F66E65">
      <w:pPr>
        <w:numPr>
          <w:ilvl w:val="0"/>
          <w:numId w:val="4"/>
        </w:numPr>
        <w:overflowPunct w:val="0"/>
        <w:autoSpaceDE w:val="0"/>
        <w:autoSpaceDN w:val="0"/>
        <w:adjustRightInd w:val="0"/>
        <w:spacing w:line="276" w:lineRule="auto"/>
        <w:ind w:left="714" w:hanging="357"/>
        <w:textAlignment w:val="baseline"/>
        <w:rPr>
          <w:i/>
        </w:rPr>
      </w:pPr>
      <w:r w:rsidRPr="001A2B91">
        <w:rPr>
          <w:rFonts w:hint="eastAsia"/>
          <w:i/>
          <w:lang w:eastAsia="zh-CN"/>
        </w:rPr>
        <w:t xml:space="preserve">The methodologies for specification implementation of all the necessary changes. </w:t>
      </w:r>
    </w:p>
    <w:p w:rsidR="00F66E65" w:rsidRPr="005E3FCD" w:rsidRDefault="00F66E65" w:rsidP="00F66E65">
      <w:pPr>
        <w:spacing w:after="120" w:line="276" w:lineRule="auto"/>
        <w:rPr>
          <w:lang w:eastAsia="zh-CN"/>
        </w:rPr>
      </w:pPr>
      <w:r>
        <w:rPr>
          <w:rFonts w:hint="eastAsia"/>
          <w:lang w:eastAsia="zh-CN"/>
        </w:rPr>
        <w:t xml:space="preserve">In </w:t>
      </w:r>
      <w:r>
        <w:rPr>
          <w:lang w:eastAsia="zh-CN"/>
        </w:rPr>
        <w:t>summary</w:t>
      </w:r>
      <w:r>
        <w:rPr>
          <w:rFonts w:hint="eastAsia"/>
          <w:lang w:eastAsia="zh-CN"/>
        </w:rPr>
        <w:t>, the objectives of this Study Item are to study the characteristics of the AAS transmitters and receivers, and investigate the impacts on the coexistence performance with other systems based on un-coordinated deployment scenarios.</w:t>
      </w:r>
    </w:p>
    <w:p w:rsidR="00F66E65" w:rsidRPr="009A03BC" w:rsidRDefault="009A03BC" w:rsidP="00194685">
      <w:pPr>
        <w:pStyle w:val="3"/>
      </w:pPr>
      <w:bookmarkStart w:id="728" w:name="_Toc341282384"/>
      <w:bookmarkStart w:id="729" w:name="_Toc341288594"/>
      <w:r>
        <w:rPr>
          <w:rFonts w:hint="eastAsia"/>
        </w:rPr>
        <w:t>4.1.2</w:t>
      </w:r>
      <w:r>
        <w:rPr>
          <w:rFonts w:hint="eastAsia"/>
          <w:lang w:eastAsia="zh-CN"/>
        </w:rPr>
        <w:tab/>
      </w:r>
      <w:r w:rsidR="00F66E65" w:rsidRPr="009A03BC">
        <w:t>Methodologies</w:t>
      </w:r>
      <w:bookmarkEnd w:id="728"/>
      <w:bookmarkEnd w:id="729"/>
    </w:p>
    <w:p w:rsidR="00F66E65" w:rsidRDefault="00F66E65" w:rsidP="00F66E65">
      <w:pPr>
        <w:spacing w:line="276" w:lineRule="auto"/>
        <w:rPr>
          <w:lang w:eastAsia="zh-CN"/>
        </w:rPr>
      </w:pPr>
      <w:r>
        <w:rPr>
          <w:rFonts w:hint="eastAsia"/>
          <w:lang w:eastAsia="zh-CN"/>
        </w:rPr>
        <w:t xml:space="preserve">The methodologies employed to </w:t>
      </w:r>
      <w:r>
        <w:rPr>
          <w:lang w:eastAsia="zh-CN"/>
        </w:rPr>
        <w:t>determine</w:t>
      </w:r>
      <w:r>
        <w:rPr>
          <w:rFonts w:hint="eastAsia"/>
          <w:lang w:eastAsia="zh-CN"/>
        </w:rPr>
        <w:t xml:space="preserve"> the minimum requirements for </w:t>
      </w:r>
      <w:r>
        <w:rPr>
          <w:lang w:eastAsia="zh-CN"/>
        </w:rPr>
        <w:t>AAS are similar to the methodologies used</w:t>
      </w:r>
      <w:r>
        <w:rPr>
          <w:rFonts w:hint="eastAsia"/>
          <w:lang w:eastAsia="zh-CN"/>
        </w:rPr>
        <w:t xml:space="preserve"> </w:t>
      </w:r>
      <w:r>
        <w:rPr>
          <w:lang w:eastAsia="zh-CN"/>
        </w:rPr>
        <w:t xml:space="preserve">for determining those requirements </w:t>
      </w:r>
      <w:r>
        <w:rPr>
          <w:rFonts w:hint="eastAsia"/>
          <w:lang w:eastAsia="zh-CN"/>
        </w:rPr>
        <w:t xml:space="preserve">for </w:t>
      </w:r>
      <w:r>
        <w:rPr>
          <w:lang w:eastAsia="zh-CN"/>
        </w:rPr>
        <w:t>previously considered systems</w:t>
      </w:r>
      <w:r>
        <w:rPr>
          <w:rFonts w:hint="eastAsia"/>
          <w:lang w:eastAsia="zh-CN"/>
        </w:rPr>
        <w:t xml:space="preserve">. </w:t>
      </w:r>
      <w:r>
        <w:rPr>
          <w:lang w:eastAsia="zh-CN"/>
        </w:rPr>
        <w:t xml:space="preserve">These methodologies as </w:t>
      </w:r>
      <w:r w:rsidR="008B3592">
        <w:rPr>
          <w:rFonts w:hint="eastAsia"/>
          <w:lang w:eastAsia="zh-CN"/>
        </w:rPr>
        <w:t>documented in TR25.942 [18</w:t>
      </w:r>
      <w:r>
        <w:rPr>
          <w:rFonts w:hint="eastAsia"/>
          <w:lang w:eastAsia="zh-CN"/>
        </w:rPr>
        <w:t>] and TR 36.9</w:t>
      </w:r>
      <w:r w:rsidR="008B3592">
        <w:rPr>
          <w:rFonts w:hint="eastAsia"/>
          <w:lang w:eastAsia="zh-CN"/>
        </w:rPr>
        <w:t>42 [19</w:t>
      </w:r>
      <w:r>
        <w:rPr>
          <w:rFonts w:hint="eastAsia"/>
          <w:lang w:eastAsia="zh-CN"/>
        </w:rPr>
        <w:t xml:space="preserve">] </w:t>
      </w:r>
      <w:r>
        <w:rPr>
          <w:lang w:eastAsia="zh-CN"/>
        </w:rPr>
        <w:t>which provides assumptions for</w:t>
      </w:r>
      <w:r>
        <w:rPr>
          <w:rFonts w:hint="eastAsia"/>
          <w:lang w:eastAsia="zh-CN"/>
        </w:rPr>
        <w:t xml:space="preserve"> typical deployment conditions</w:t>
      </w:r>
      <w:r>
        <w:rPr>
          <w:lang w:eastAsia="zh-CN"/>
        </w:rPr>
        <w:t xml:space="preserve"> can be used as baseline.</w:t>
      </w:r>
    </w:p>
    <w:p w:rsidR="00880939" w:rsidRPr="00880939" w:rsidRDefault="00880939" w:rsidP="00880939">
      <w:pPr>
        <w:pStyle w:val="4"/>
        <w:spacing w:after="240"/>
        <w:ind w:left="0" w:firstLine="0"/>
        <w:rPr>
          <w:ins w:id="730" w:author="Huawei" w:date="2012-11-21T16:32:00Z"/>
          <w:lang w:eastAsia="zh-CN"/>
        </w:rPr>
      </w:pPr>
      <w:bookmarkStart w:id="731" w:name="_Toc341282385"/>
      <w:bookmarkStart w:id="732" w:name="_Toc341288595"/>
      <w:ins w:id="733" w:author="Huawei" w:date="2012-11-21T16:32:00Z">
        <w:r w:rsidRPr="00880939">
          <w:rPr>
            <w:rFonts w:hint="eastAsia"/>
            <w:lang w:eastAsia="zh-CN"/>
          </w:rPr>
          <w:lastRenderedPageBreak/>
          <w:t>4.1.2.1</w:t>
        </w:r>
        <w:r w:rsidRPr="00880939">
          <w:rPr>
            <w:rFonts w:hint="eastAsia"/>
            <w:lang w:eastAsia="zh-CN"/>
          </w:rPr>
          <w:tab/>
          <w:t>Detailed methodologies</w:t>
        </w:r>
        <w:bookmarkEnd w:id="731"/>
        <w:bookmarkEnd w:id="732"/>
      </w:ins>
    </w:p>
    <w:p w:rsidR="00880939" w:rsidRDefault="00375F3D" w:rsidP="00880939">
      <w:pPr>
        <w:pStyle w:val="EX"/>
        <w:ind w:left="0" w:firstLine="0"/>
        <w:rPr>
          <w:ins w:id="734" w:author="Huawei" w:date="2012-11-21T16:32:00Z"/>
          <w:lang w:eastAsia="zh-CN"/>
        </w:rPr>
      </w:pPr>
      <w:ins w:id="735" w:author="Huawei" w:date="2012-11-21T16:32:00Z">
        <w:r w:rsidRPr="00375F3D">
          <w:rPr>
            <w:lang w:eastAsia="zh-CN"/>
          </w:rPr>
        </w:r>
        <w:r>
          <w:rPr>
            <w:lang w:eastAsia="zh-CN"/>
          </w:rPr>
          <w:pict>
            <v:group id="_x0000_s1630" editas="canvas" style="width:467.5pt;height:200.6pt;mso-position-horizontal-relative:char;mso-position-vertical-relative:line" coordorigin="2149,2520" coordsize="9350,4012">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31" type="#_x0000_t75" style="position:absolute;left:2149;top:2520;width:9350;height:4012" o:preferrelative="f">
                <v:fill o:detectmouseclick="t"/>
                <v:path o:extrusionok="t" o:connecttype="none"/>
                <o:lock v:ext="edit" text="t"/>
              </v:shape>
              <v:roundrect id="_x0000_s1632" alt="dddd" style="position:absolute;left:2359;top:2721;width:514;height:3811" arcsize="10923f">
                <v:textbox style="layout-flow:vertical;mso-next-textbox:#_x0000_s1632">
                  <w:txbxContent>
                    <w:p w:rsidR="007175B3" w:rsidRPr="00321750" w:rsidRDefault="007175B3" w:rsidP="00880939">
                      <w:pPr>
                        <w:jc w:val="center"/>
                        <w:rPr>
                          <w:lang w:eastAsia="zh-CN"/>
                        </w:rPr>
                      </w:pPr>
                      <w:ins w:id="736" w:author="Huawei" w:date="2012-11-16T23:44:00Z">
                        <w:r w:rsidRPr="00321750">
                          <w:rPr>
                            <w:rFonts w:hint="eastAsia"/>
                            <w:lang w:eastAsia="zh-CN"/>
                          </w:rPr>
                          <w:t>Definition study of AAS</w:t>
                        </w:r>
                      </w:ins>
                    </w:p>
                    <w:p w:rsidR="007175B3" w:rsidRPr="0017711A" w:rsidRDefault="007175B3" w:rsidP="00880939">
                      <w:pPr>
                        <w:rPr>
                          <w:lang w:eastAsia="zh-CN"/>
                        </w:rPr>
                      </w:pP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633" type="#_x0000_t13" style="position:absolute;left:2873;top:5771;width:710;height:610"/>
              <v:roundrect id="_x0000_s1634" style="position:absolute;left:3583;top:5421;width:1638;height:1111" arcsize="10923f">
                <v:textbox style="mso-next-textbox:#_x0000_s1634">
                  <w:txbxContent>
                    <w:p w:rsidR="007175B3" w:rsidRPr="00321750" w:rsidRDefault="007175B3" w:rsidP="00880939">
                      <w:pPr>
                        <w:jc w:val="center"/>
                        <w:rPr>
                          <w:lang w:eastAsia="zh-CN"/>
                        </w:rPr>
                      </w:pPr>
                      <w:ins w:id="737" w:author="Huawei" w:date="2012-11-16T23:44:00Z">
                        <w:r w:rsidRPr="00321750">
                          <w:rPr>
                            <w:lang w:eastAsia="zh-CN"/>
                          </w:rPr>
                          <w:t>C</w:t>
                        </w:r>
                        <w:r w:rsidRPr="00321750">
                          <w:rPr>
                            <w:rFonts w:hint="eastAsia"/>
                            <w:lang w:eastAsia="zh-CN"/>
                          </w:rPr>
                          <w:t>haracteristics already been considered</w:t>
                        </w:r>
                      </w:ins>
                    </w:p>
                  </w:txbxContent>
                </v:textbox>
              </v:roundrect>
              <v:roundrect id="_x0000_s1635" style="position:absolute;left:5843;top:4271;width:1638;height:930" arcsize="10923f" fillcolor="red">
                <v:fill opacity="26214f"/>
                <v:textbox style="mso-next-textbox:#_x0000_s1635">
                  <w:txbxContent>
                    <w:p w:rsidR="007175B3" w:rsidRPr="00321750" w:rsidRDefault="007175B3" w:rsidP="00880939">
                      <w:pPr>
                        <w:jc w:val="center"/>
                        <w:rPr>
                          <w:lang w:eastAsia="zh-CN"/>
                        </w:rPr>
                      </w:pPr>
                      <w:ins w:id="738" w:author="Huawei" w:date="2012-11-16T23:43:00Z">
                        <w:r w:rsidRPr="00321750">
                          <w:rPr>
                            <w:rFonts w:hint="eastAsia"/>
                            <w:lang w:eastAsia="zh-CN"/>
                          </w:rPr>
                          <w:t>AAS Coexistence Scenarios</w:t>
                        </w:r>
                      </w:ins>
                    </w:p>
                  </w:txbxContent>
                </v:textbox>
              </v:roundrect>
              <v:roundrect id="_x0000_s1636" style="position:absolute;left:3583;top:3010;width:1638;height:911" arcsize="10923f" fillcolor="red">
                <v:fill opacity="26214f"/>
                <v:textbox style="mso-next-textbox:#_x0000_s1636">
                  <w:txbxContent>
                    <w:p w:rsidR="007175B3" w:rsidRPr="0017711A" w:rsidRDefault="007175B3" w:rsidP="00880939">
                      <w:pPr>
                        <w:jc w:val="center"/>
                        <w:rPr>
                          <w:lang w:eastAsia="zh-CN"/>
                        </w:rPr>
                      </w:pPr>
                      <w:ins w:id="739" w:author="Huawei" w:date="2012-11-16T23:43:00Z">
                        <w:r w:rsidRPr="0017711A">
                          <w:rPr>
                            <w:rFonts w:hint="eastAsia"/>
                            <w:lang w:eastAsia="zh-CN"/>
                          </w:rPr>
                          <w:t xml:space="preserve">New </w:t>
                        </w:r>
                        <w:r w:rsidRPr="0017711A">
                          <w:rPr>
                            <w:lang w:eastAsia="zh-CN"/>
                          </w:rPr>
                          <w:t>C</w:t>
                        </w:r>
                        <w:r w:rsidRPr="0017711A">
                          <w:rPr>
                            <w:rFonts w:hint="eastAsia"/>
                            <w:lang w:eastAsia="zh-CN"/>
                          </w:rPr>
                          <w:t>haracteristics</w:t>
                        </w:r>
                      </w:ins>
                    </w:p>
                  </w:txbxContent>
                </v:textbox>
              </v:roundrect>
              <v:shape id="_x0000_s1637" type="#_x0000_t13" style="position:absolute;left:2873;top:3120;width:710;height:610"/>
              <v:roundrect id="_x0000_s1638" style="position:absolute;left:3583;top:4321;width:1638;height:930" arcsize="10923f" fillcolor="red">
                <v:fill opacity="26214f"/>
                <v:textbox style="mso-next-textbox:#_x0000_s1638">
                  <w:txbxContent>
                    <w:p w:rsidR="007175B3" w:rsidRPr="0017711A" w:rsidRDefault="007175B3" w:rsidP="00880939">
                      <w:pPr>
                        <w:jc w:val="center"/>
                        <w:rPr>
                          <w:lang w:eastAsia="zh-CN"/>
                        </w:rPr>
                      </w:pPr>
                      <w:ins w:id="740" w:author="Huawei" w:date="2012-11-16T23:43:00Z">
                        <w:r w:rsidRPr="0017711A">
                          <w:rPr>
                            <w:rFonts w:hint="eastAsia"/>
                            <w:lang w:eastAsia="zh-CN"/>
                          </w:rPr>
                          <w:t>AAS Applications</w:t>
                        </w:r>
                      </w:ins>
                    </w:p>
                  </w:txbxContent>
                </v:textbox>
              </v:roundrect>
              <v:shape id="_x0000_s1639" type="#_x0000_t13" style="position:absolute;left:2873;top:4491;width:710;height:610"/>
              <v:shape id="_x0000_s1640" type="#_x0000_t13" style="position:absolute;left:5221;top:4441;width:622;height:610"/>
              <v:roundrect id="_x0000_s1641" style="position:absolute;left:5843;top:5421;width:1638;height:1100" arcsize="10923f">
                <v:textbox style="mso-next-textbox:#_x0000_s1641">
                  <w:txbxContent>
                    <w:p w:rsidR="007175B3" w:rsidRPr="00321750" w:rsidRDefault="007175B3" w:rsidP="00880939">
                      <w:pPr>
                        <w:jc w:val="center"/>
                        <w:rPr>
                          <w:lang w:eastAsia="zh-CN"/>
                        </w:rPr>
                      </w:pPr>
                      <w:ins w:id="741" w:author="Huawei" w:date="2012-11-16T23:44:00Z">
                        <w:r w:rsidRPr="00321750">
                          <w:rPr>
                            <w:lang w:eastAsia="zh-CN"/>
                          </w:rPr>
                          <w:t>Inherit</w:t>
                        </w:r>
                        <w:r w:rsidRPr="00321750">
                          <w:rPr>
                            <w:rFonts w:hint="eastAsia"/>
                            <w:lang w:eastAsia="zh-CN"/>
                          </w:rPr>
                          <w:t xml:space="preserve"> </w:t>
                        </w:r>
                        <w:r w:rsidRPr="00321750">
                          <w:rPr>
                            <w:lang w:eastAsia="zh-CN"/>
                          </w:rPr>
                          <w:t>existing</w:t>
                        </w:r>
                        <w:r w:rsidRPr="00321750">
                          <w:rPr>
                            <w:rFonts w:hint="eastAsia"/>
                            <w:lang w:eastAsia="zh-CN"/>
                          </w:rPr>
                          <w:t xml:space="preserve"> BS requirements</w:t>
                        </w:r>
                      </w:ins>
                    </w:p>
                  </w:txbxContent>
                </v:textbox>
              </v:roundrect>
              <v:shape id="_x0000_s1642" type="#_x0000_t13" style="position:absolute;left:5221;top:5709;width:622;height:6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643" type="#_x0000_t68" style="position:absolute;left:6351;top:3921;width:620;height:350" adj="10543,6097"/>
              <v:roundrect id="_x0000_s1644" style="position:absolute;left:5843;top:3010;width:1638;height:911" arcsize="10923f" fillcolor="red">
                <v:fill opacity="26214f"/>
                <v:textbox style="mso-next-textbox:#_x0000_s1644">
                  <w:txbxContent>
                    <w:p w:rsidR="007175B3" w:rsidRPr="00321750" w:rsidRDefault="007175B3" w:rsidP="00880939">
                      <w:pPr>
                        <w:jc w:val="center"/>
                        <w:rPr>
                          <w:lang w:eastAsia="zh-CN"/>
                        </w:rPr>
                      </w:pPr>
                      <w:ins w:id="742" w:author="Huawei" w:date="2012-11-16T23:43:00Z">
                        <w:r w:rsidRPr="00321750">
                          <w:rPr>
                            <w:rFonts w:hint="eastAsia"/>
                            <w:lang w:eastAsia="zh-CN"/>
                          </w:rPr>
                          <w:t>Coexistence study</w:t>
                        </w:r>
                      </w:ins>
                    </w:p>
                  </w:txbxContent>
                </v:textbox>
              </v:roundrect>
              <v:shape id="_x0000_s1645" type="#_x0000_t13" style="position:absolute;left:5221;top:3120;width:622;height:610"/>
              <v:shape id="_x0000_s1646" type="#_x0000_t13" style="position:absolute;left:7481;top:3311;width:622;height:610"/>
              <v:shape id="_x0000_s1647" type="#_x0000_t13" style="position:absolute;left:7481;top:5709;width:622;height:610"/>
              <v:roundrect id="_x0000_s1648" style="position:absolute;left:9999;top:5201;width:1500;height:1320" arcsize="10923f">
                <v:textbox style="mso-next-textbox:#_x0000_s1648">
                  <w:txbxContent>
                    <w:p w:rsidR="007175B3" w:rsidRPr="007175B3" w:rsidRDefault="007175B3" w:rsidP="00880939">
                      <w:pPr>
                        <w:jc w:val="center"/>
                        <w:rPr>
                          <w:lang w:eastAsia="zh-CN"/>
                        </w:rPr>
                      </w:pPr>
                      <w:ins w:id="743" w:author="Huawei" w:date="2012-11-16T23:42:00Z">
                        <w:r w:rsidRPr="007175B3">
                          <w:rPr>
                            <w:rFonts w:hint="eastAsia"/>
                            <w:lang w:eastAsia="zh-CN"/>
                          </w:rPr>
                          <w:t>Backward compatibility &amp; Future proven</w:t>
                        </w:r>
                      </w:ins>
                    </w:p>
                  </w:txbxContent>
                </v:textbox>
              </v:roundrect>
              <v:shape id="_x0000_s1649" type="#_x0000_t68" style="position:absolute;left:10381;top:4641;width:620;height:460" adj="10543,6097"/>
              <v:roundrect id="_x0000_s1650" style="position:absolute;left:9929;top:3451;width:1570;height:1144" arcsize="10923f" fillcolor="red">
                <v:fill opacity="9830f"/>
                <v:textbox style="mso-next-textbox:#_x0000_s1650">
                  <w:txbxContent>
                    <w:p w:rsidR="007175B3" w:rsidRPr="00321750" w:rsidRDefault="007175B3" w:rsidP="00880939">
                      <w:pPr>
                        <w:spacing w:after="0"/>
                        <w:rPr>
                          <w:lang w:eastAsia="zh-CN"/>
                        </w:rPr>
                      </w:pPr>
                      <w:ins w:id="744" w:author="Huawei" w:date="2012-11-16T23:38:00Z">
                        <w:r w:rsidRPr="00321750">
                          <w:rPr>
                            <w:rFonts w:hint="eastAsia"/>
                            <w:lang w:eastAsia="zh-CN"/>
                          </w:rPr>
                          <w:t>Guideline for AAS WI phase</w:t>
                        </w:r>
                      </w:ins>
                    </w:p>
                  </w:txbxContent>
                </v:textbox>
              </v:roundrect>
              <v:shape id="_x0000_s1651" type="#_x0000_t13" style="position:absolute;left:9639;top:3651;width:290;height:1040" adj="9984,5192"/>
              <v:roundrect id="_x0000_s1652" style="position:absolute;left:8019;top:2630;width:3480;height:440" arcsize="10923f" fillcolor="#92d050">
                <v:textbox style="mso-next-textbox:#_x0000_s1652">
                  <w:txbxContent>
                    <w:p w:rsidR="007175B3" w:rsidRPr="00321750" w:rsidRDefault="007175B3" w:rsidP="00880939">
                      <w:pPr>
                        <w:jc w:val="center"/>
                        <w:rPr>
                          <w:lang w:eastAsia="zh-CN"/>
                        </w:rPr>
                      </w:pPr>
                      <w:ins w:id="745" w:author="Huawei" w:date="2012-11-16T23:43:00Z">
                        <w:r w:rsidRPr="00321750">
                          <w:rPr>
                            <w:rFonts w:hint="eastAsia"/>
                            <w:lang w:eastAsia="zh-CN"/>
                          </w:rPr>
                          <w:t>Regulation considerations</w:t>
                        </w:r>
                      </w:ins>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653" type="#_x0000_t67" style="position:absolute;left:10381;top:3070;width:548;height:367"/>
              <v:shape id="_x0000_s1654" type="#_x0000_t13" style="position:absolute;left:9639;top:5421;width:360;height:1040" adj="9984,5192"/>
              <v:shape id="_x0000_s1655" type="#_x0000_t67" style="position:absolute;left:8599;top:3070;width:548;height:373"/>
              <v:roundrect id="_x0000_s1656" style="position:absolute;left:8103;top:3443;width:1554;height:3018" arcsize="10923f">
                <v:textbox style="mso-next-textbox:#_x0000_s1656">
                  <w:txbxContent>
                    <w:p w:rsidR="007175B3" w:rsidRPr="00321750" w:rsidRDefault="007175B3" w:rsidP="00880939">
                      <w:pPr>
                        <w:jc w:val="center"/>
                        <w:rPr>
                          <w:lang w:eastAsia="zh-CN"/>
                        </w:rPr>
                      </w:pPr>
                      <w:ins w:id="746" w:author="Huawei" w:date="2012-11-16T23:37:00Z">
                        <w:r w:rsidRPr="00321750">
                          <w:rPr>
                            <w:rFonts w:hint="eastAsia"/>
                            <w:lang w:eastAsia="zh-CN"/>
                          </w:rPr>
                          <w:t>Technical Report for the feasibility study of the RF requirements for AAS</w:t>
                        </w:r>
                      </w:ins>
                    </w:p>
                  </w:txbxContent>
                </v:textbox>
              </v:roundrect>
              <w10:wrap type="none"/>
              <w10:anchorlock/>
            </v:group>
          </w:pict>
        </w:r>
      </w:ins>
    </w:p>
    <w:p w:rsidR="00880939" w:rsidRPr="00880939" w:rsidRDefault="00880939" w:rsidP="00880939">
      <w:pPr>
        <w:jc w:val="center"/>
        <w:rPr>
          <w:ins w:id="747" w:author="Huawei" w:date="2012-11-21T16:32:00Z"/>
          <w:rFonts w:ascii="Arial" w:hAnsi="Arial" w:cs="Arial"/>
          <w:b/>
          <w:lang w:eastAsia="zh-CN"/>
        </w:rPr>
      </w:pPr>
      <w:ins w:id="748" w:author="Huawei" w:date="2012-11-21T16:32:00Z">
        <w:r w:rsidRPr="00880939">
          <w:rPr>
            <w:rFonts w:ascii="Arial" w:hAnsi="Arial" w:cs="Arial"/>
            <w:b/>
          </w:rPr>
          <w:t>Figure 4.</w:t>
        </w:r>
        <w:r w:rsidRPr="00880939">
          <w:rPr>
            <w:rFonts w:ascii="Arial" w:hAnsi="Arial" w:cs="Arial"/>
            <w:b/>
            <w:lang w:eastAsia="zh-CN"/>
          </w:rPr>
          <w:t>1.2.1</w:t>
        </w:r>
        <w:r w:rsidRPr="00880939">
          <w:rPr>
            <w:rFonts w:ascii="Arial" w:hAnsi="Arial" w:cs="Arial"/>
            <w:b/>
          </w:rPr>
          <w:t xml:space="preserve">-1: </w:t>
        </w:r>
        <w:r w:rsidRPr="00880939">
          <w:rPr>
            <w:rFonts w:ascii="Arial" w:hAnsi="Arial" w:cs="Arial"/>
            <w:b/>
            <w:lang w:eastAsia="zh-CN"/>
          </w:rPr>
          <w:t>Procedures for AAS study</w:t>
        </w:r>
      </w:ins>
    </w:p>
    <w:p w:rsidR="00880939" w:rsidRDefault="00880939" w:rsidP="00880939">
      <w:pPr>
        <w:spacing w:line="276" w:lineRule="auto"/>
        <w:rPr>
          <w:lang w:eastAsia="zh-CN"/>
        </w:rPr>
      </w:pPr>
      <w:ins w:id="749" w:author="Huawei" w:date="2012-11-21T16:32:00Z">
        <w:r>
          <w:rPr>
            <w:rFonts w:hint="eastAsia"/>
            <w:lang w:eastAsia="zh-CN"/>
          </w:rPr>
          <w:t xml:space="preserve">The </w:t>
        </w:r>
        <w:r>
          <w:rPr>
            <w:lang w:eastAsia="zh-CN"/>
          </w:rPr>
          <w:t>detailed</w:t>
        </w:r>
        <w:r>
          <w:rPr>
            <w:rFonts w:hint="eastAsia"/>
            <w:lang w:eastAsia="zh-CN"/>
          </w:rPr>
          <w:t xml:space="preserve"> procedures for AAS study are </w:t>
        </w:r>
        <w:r>
          <w:rPr>
            <w:lang w:eastAsia="zh-CN"/>
          </w:rPr>
          <w:t>illustrated</w:t>
        </w:r>
        <w:r>
          <w:rPr>
            <w:rFonts w:hint="eastAsia"/>
            <w:lang w:eastAsia="zh-CN"/>
          </w:rPr>
          <w:t xml:space="preserve"> in Figure 4.1.2.1-1. The </w:t>
        </w:r>
        <w:r>
          <w:rPr>
            <w:lang w:eastAsia="zh-CN"/>
          </w:rPr>
          <w:t>essential</w:t>
        </w:r>
        <w:r>
          <w:rPr>
            <w:rFonts w:hint="eastAsia"/>
            <w:lang w:eastAsia="zh-CN"/>
          </w:rPr>
          <w:t xml:space="preserve"> part of this study is to study the new characteristics and evaluate the impacts on system coexistence and performance. The evaluation results are used to determine whether to modify existing </w:t>
        </w:r>
        <w:r>
          <w:rPr>
            <w:lang w:eastAsia="zh-CN"/>
          </w:rPr>
          <w:t>requirements</w:t>
        </w:r>
        <w:r>
          <w:rPr>
            <w:rFonts w:hint="eastAsia"/>
            <w:lang w:eastAsia="zh-CN"/>
          </w:rPr>
          <w:t xml:space="preserve"> or define new requirements. The 3D coexistence simulation study requires the </w:t>
        </w:r>
        <w:r>
          <w:rPr>
            <w:lang w:eastAsia="zh-CN"/>
          </w:rPr>
          <w:t>modelling</w:t>
        </w:r>
        <w:r>
          <w:rPr>
            <w:rFonts w:hint="eastAsia"/>
            <w:lang w:eastAsia="zh-CN"/>
          </w:rPr>
          <w:t xml:space="preserve"> of 3D antenna model.</w:t>
        </w:r>
      </w:ins>
    </w:p>
    <w:p w:rsidR="00E8629F" w:rsidRDefault="00E8629F" w:rsidP="00194685">
      <w:pPr>
        <w:pStyle w:val="2"/>
        <w:rPr>
          <w:lang w:eastAsia="zh-CN"/>
        </w:rPr>
      </w:pPr>
      <w:bookmarkStart w:id="750" w:name="_Toc466352962"/>
      <w:bookmarkStart w:id="751" w:name="_Toc472222529"/>
      <w:bookmarkStart w:id="752" w:name="_Toc341282386"/>
      <w:bookmarkStart w:id="753" w:name="_Toc341288596"/>
      <w:r>
        <w:t>4.2</w:t>
      </w:r>
      <w:r>
        <w:tab/>
      </w:r>
      <w:bookmarkEnd w:id="750"/>
      <w:bookmarkEnd w:id="751"/>
      <w:r w:rsidR="004F7056">
        <w:rPr>
          <w:rFonts w:hint="eastAsia"/>
          <w:lang w:eastAsia="zh-CN"/>
        </w:rPr>
        <w:t>Structure of AAS BS</w:t>
      </w:r>
      <w:bookmarkEnd w:id="752"/>
      <w:bookmarkEnd w:id="753"/>
    </w:p>
    <w:p w:rsidR="00C27901" w:rsidRPr="000549B2" w:rsidRDefault="00C27901" w:rsidP="00C27901">
      <w:pPr>
        <w:rPr>
          <w:lang w:val="en-US" w:eastAsia="zh-CN"/>
        </w:rPr>
      </w:pPr>
      <w:r>
        <w:rPr>
          <w:lang w:val="en-US"/>
        </w:rPr>
        <w:t>An abstract logical representation of the AAS radio architecture is described in this section</w:t>
      </w:r>
      <w:r w:rsidR="00A878E0">
        <w:rPr>
          <w:rFonts w:hint="eastAsia"/>
          <w:lang w:val="en-US" w:eastAsia="zh-CN"/>
        </w:rPr>
        <w:t>.</w:t>
      </w:r>
      <w:r>
        <w:rPr>
          <w:lang w:val="en-US"/>
        </w:rPr>
        <w:t xml:space="preserve">.The radio architecture is represented by three main functional blocks, the Transceiver Unit Array </w:t>
      </w:r>
      <w:r w:rsidRPr="00531D05">
        <w:rPr>
          <w:lang w:val="en-US"/>
        </w:rPr>
        <w:t>(</w:t>
      </w:r>
      <w:r w:rsidR="00BE24FB">
        <w:rPr>
          <w:rFonts w:hint="eastAsia"/>
          <w:lang w:val="en-US" w:eastAsia="zh-CN"/>
        </w:rPr>
        <w:t>TXRUA</w:t>
      </w:r>
      <w:r w:rsidRPr="00531D05">
        <w:rPr>
          <w:lang w:val="en-US"/>
        </w:rPr>
        <w:t>), the Radio Distribution Network</w:t>
      </w:r>
      <w:r w:rsidR="00C40A1C" w:rsidRPr="00531D05">
        <w:rPr>
          <w:rFonts w:hint="eastAsia"/>
          <w:lang w:val="en-US" w:eastAsia="zh-CN"/>
        </w:rPr>
        <w:t>,</w:t>
      </w:r>
      <w:r w:rsidRPr="00531D05">
        <w:rPr>
          <w:lang w:val="en-US"/>
        </w:rPr>
        <w:t xml:space="preserve"> (RDN)</w:t>
      </w:r>
      <w:r w:rsidR="00BE24FB">
        <w:rPr>
          <w:rFonts w:hint="eastAsia"/>
          <w:lang w:val="en-US" w:eastAsia="zh-CN"/>
        </w:rPr>
        <w:t>,</w:t>
      </w:r>
      <w:r w:rsidRPr="00531D05">
        <w:rPr>
          <w:lang w:val="en-US"/>
        </w:rPr>
        <w:t xml:space="preserve"> an</w:t>
      </w:r>
      <w:r>
        <w:rPr>
          <w:lang w:val="en-US"/>
        </w:rPr>
        <w:t>d the Antenna Array</w:t>
      </w:r>
      <w:r w:rsidR="00E402DC">
        <w:rPr>
          <w:rFonts w:hint="eastAsia"/>
          <w:lang w:val="en-US" w:eastAsia="zh-CN"/>
        </w:rPr>
        <w:t xml:space="preserve"> </w:t>
      </w:r>
      <w:r w:rsidR="00BE24FB">
        <w:rPr>
          <w:rFonts w:hint="eastAsia"/>
          <w:lang w:val="en-US" w:eastAsia="zh-CN"/>
        </w:rPr>
        <w:t>(AA)</w:t>
      </w:r>
      <w:r>
        <w:rPr>
          <w:lang w:val="en-US"/>
        </w:rPr>
        <w:t xml:space="preserve">. </w:t>
      </w:r>
      <w:r w:rsidR="000549B2">
        <w:rPr>
          <w:rFonts w:eastAsia="Times New Roman"/>
        </w:rPr>
        <w:t xml:space="preserve">The </w:t>
      </w:r>
      <w:r w:rsidR="00BE24FB">
        <w:rPr>
          <w:rFonts w:hint="eastAsia"/>
          <w:lang w:eastAsia="zh-CN"/>
        </w:rPr>
        <w:t>T</w:t>
      </w:r>
      <w:r w:rsidR="000549B2">
        <w:rPr>
          <w:rFonts w:eastAsia="Times New Roman"/>
        </w:rPr>
        <w:t xml:space="preserve">ransceiver </w:t>
      </w:r>
      <w:r w:rsidR="00BE24FB">
        <w:rPr>
          <w:rFonts w:hint="eastAsia"/>
          <w:lang w:eastAsia="zh-CN"/>
        </w:rPr>
        <w:t>U</w:t>
      </w:r>
      <w:r w:rsidR="000549B2">
        <w:rPr>
          <w:rFonts w:eastAsia="Times New Roman"/>
        </w:rPr>
        <w:t>nits</w:t>
      </w:r>
      <w:r w:rsidR="00E402DC">
        <w:rPr>
          <w:rFonts w:hint="eastAsia"/>
          <w:lang w:eastAsia="zh-CN"/>
        </w:rPr>
        <w:t xml:space="preserve"> </w:t>
      </w:r>
      <w:r w:rsidR="00BE24FB">
        <w:rPr>
          <w:rFonts w:hint="eastAsia"/>
          <w:lang w:eastAsia="zh-CN"/>
        </w:rPr>
        <w:t>(TXRU)</w:t>
      </w:r>
      <w:r w:rsidR="000549B2">
        <w:rPr>
          <w:rFonts w:eastAsia="Times New Roman"/>
        </w:rPr>
        <w:t xml:space="preserve"> interface with the base</w:t>
      </w:r>
      <w:r w:rsidR="00A35070">
        <w:rPr>
          <w:rFonts w:hint="eastAsia"/>
          <w:lang w:eastAsia="zh-CN"/>
        </w:rPr>
        <w:t xml:space="preserve"> </w:t>
      </w:r>
      <w:r w:rsidR="000549B2">
        <w:rPr>
          <w:rFonts w:eastAsia="Times New Roman"/>
        </w:rPr>
        <w:t>band processing within the eNode B</w:t>
      </w:r>
      <w:r w:rsidR="000549B2">
        <w:rPr>
          <w:rFonts w:hint="eastAsia"/>
          <w:lang w:eastAsia="zh-CN"/>
        </w:rPr>
        <w:t>.</w:t>
      </w:r>
    </w:p>
    <w:p w:rsidR="00C27901" w:rsidRDefault="00C27901" w:rsidP="00C27901">
      <w:pPr>
        <w:rPr>
          <w:lang w:val="en-US"/>
        </w:rPr>
      </w:pPr>
      <w:r>
        <w:rPr>
          <w:lang w:val="en-US"/>
        </w:rPr>
        <w:t>The</w:t>
      </w:r>
      <w:r w:rsidR="00876006">
        <w:rPr>
          <w:rFonts w:hint="eastAsia"/>
          <w:lang w:val="en-US" w:eastAsia="zh-CN"/>
        </w:rPr>
        <w:t xml:space="preserve"> </w:t>
      </w:r>
      <w:r>
        <w:rPr>
          <w:lang w:val="en-US"/>
        </w:rPr>
        <w:t xml:space="preserve">Transceiver Unit Array consists of multiple </w:t>
      </w:r>
      <w:r>
        <w:rPr>
          <w:bCs/>
          <w:lang w:val="en-US"/>
        </w:rPr>
        <w:t xml:space="preserve">Transmitter Units (TXU) </w:t>
      </w:r>
      <w:r w:rsidR="00BE24FB">
        <w:rPr>
          <w:rFonts w:hint="eastAsia"/>
          <w:bCs/>
          <w:lang w:val="en-US" w:eastAsia="zh-CN"/>
        </w:rPr>
        <w:t>and Receiver Units</w:t>
      </w:r>
      <w:r w:rsidR="00C6482B">
        <w:rPr>
          <w:rFonts w:hint="eastAsia"/>
          <w:bCs/>
          <w:lang w:val="en-US" w:eastAsia="zh-CN"/>
        </w:rPr>
        <w:t xml:space="preserve"> (RXU)</w:t>
      </w:r>
      <w:r w:rsidR="00BE24FB">
        <w:rPr>
          <w:rFonts w:hint="eastAsia"/>
          <w:bCs/>
          <w:lang w:val="en-US" w:eastAsia="zh-CN"/>
        </w:rPr>
        <w:t>. The Transmitter Unit</w:t>
      </w:r>
      <w:r w:rsidR="00BE24FB">
        <w:rPr>
          <w:bCs/>
          <w:lang w:val="en-US"/>
        </w:rPr>
        <w:t xml:space="preserve"> </w:t>
      </w:r>
      <w:r>
        <w:rPr>
          <w:bCs/>
          <w:lang w:val="en-US"/>
        </w:rPr>
        <w:t xml:space="preserve">takes the baseband input from the Base Station and provides the RF TX outputs. The RF TX outputs may be distributed to the Antenna Array via a Radio Distribution Network. The Receiver Unit performs the reverse of the </w:t>
      </w:r>
      <w:r w:rsidR="00BE24FB">
        <w:rPr>
          <w:rFonts w:hint="eastAsia"/>
          <w:bCs/>
          <w:lang w:val="en-US" w:eastAsia="zh-CN"/>
        </w:rPr>
        <w:t xml:space="preserve">Transmitter Unit </w:t>
      </w:r>
      <w:r>
        <w:rPr>
          <w:bCs/>
          <w:lang w:val="en-US"/>
        </w:rPr>
        <w:t>operations.</w:t>
      </w:r>
      <w:r w:rsidRPr="00433400">
        <w:rPr>
          <w:bCs/>
          <w:lang w:val="en-US"/>
        </w:rPr>
        <w:t xml:space="preserve"> </w:t>
      </w:r>
      <w:r w:rsidRPr="0076458A">
        <w:rPr>
          <w:bCs/>
          <w:lang w:val="en-US"/>
        </w:rPr>
        <w:t>The</w:t>
      </w:r>
      <w:r w:rsidR="00BE24FB">
        <w:rPr>
          <w:rFonts w:hint="eastAsia"/>
          <w:bCs/>
          <w:lang w:val="en-US" w:eastAsia="zh-CN"/>
        </w:rPr>
        <w:t xml:space="preserve"> Radio Distribution Network</w:t>
      </w:r>
      <w:r>
        <w:rPr>
          <w:bCs/>
          <w:lang w:val="en-US"/>
        </w:rPr>
        <w:t>, if present,</w:t>
      </w:r>
      <w:r w:rsidRPr="0076458A">
        <w:rPr>
          <w:bCs/>
          <w:lang w:val="en-US"/>
        </w:rPr>
        <w:t xml:space="preserve"> performs the distribution of the TX outputs into the corresponding antenna paths and antenna elements, and </w:t>
      </w:r>
      <w:r>
        <w:rPr>
          <w:bCs/>
          <w:lang w:val="en-US"/>
        </w:rPr>
        <w:t xml:space="preserve">a distribution of RX </w:t>
      </w:r>
      <w:r w:rsidR="00BE24FB">
        <w:rPr>
          <w:rFonts w:hint="eastAsia"/>
          <w:bCs/>
          <w:lang w:val="en-US" w:eastAsia="zh-CN"/>
        </w:rPr>
        <w:t>in</w:t>
      </w:r>
      <w:r>
        <w:rPr>
          <w:bCs/>
          <w:lang w:val="en-US"/>
        </w:rPr>
        <w:t>puts from antenna paths in the</w:t>
      </w:r>
      <w:r w:rsidRPr="0076458A">
        <w:rPr>
          <w:bCs/>
          <w:lang w:val="en-US"/>
        </w:rPr>
        <w:t xml:space="preserve"> reverse direction.</w:t>
      </w:r>
    </w:p>
    <w:p w:rsidR="00C27901" w:rsidRDefault="00C27901" w:rsidP="00C27901">
      <w:pPr>
        <w:spacing w:line="276" w:lineRule="auto"/>
        <w:ind w:leftChars="300" w:left="600"/>
        <w:rPr>
          <w:bCs/>
          <w:lang w:val="en-US" w:eastAsia="zh-CN"/>
        </w:rPr>
      </w:pPr>
      <w:r>
        <w:rPr>
          <w:bCs/>
          <w:lang w:val="en-US" w:eastAsia="zh-CN"/>
        </w:rPr>
        <w:t>N</w:t>
      </w:r>
      <w:r>
        <w:rPr>
          <w:rFonts w:hint="eastAsia"/>
          <w:bCs/>
          <w:lang w:val="en-US" w:eastAsia="zh-CN"/>
        </w:rPr>
        <w:t>OTE 1</w:t>
      </w:r>
      <w:r>
        <w:rPr>
          <w:bCs/>
          <w:lang w:val="en-US" w:eastAsia="zh-CN"/>
        </w:rPr>
        <w:t>: The RDN may consist of a simple one to one mapping</w:t>
      </w:r>
      <w:r>
        <w:rPr>
          <w:rFonts w:hint="eastAsia"/>
          <w:bCs/>
          <w:lang w:val="en-US" w:eastAsia="zh-CN"/>
        </w:rPr>
        <w:t xml:space="preserve"> between the TXU(s)/RXU(s) and the </w:t>
      </w:r>
      <w:r>
        <w:rPr>
          <w:bCs/>
          <w:lang w:val="en-US" w:eastAsia="zh-CN"/>
        </w:rPr>
        <w:t>passive Antenna Array. In this case, the RDN would be a logical entity but not necessarily a physical entity.</w:t>
      </w:r>
    </w:p>
    <w:p w:rsidR="00C26067" w:rsidRDefault="00C26067" w:rsidP="00C27901">
      <w:pPr>
        <w:spacing w:line="276" w:lineRule="auto"/>
        <w:ind w:leftChars="300" w:left="600"/>
        <w:rPr>
          <w:bCs/>
          <w:lang w:eastAsia="zh-CN"/>
        </w:rPr>
      </w:pPr>
      <w:r>
        <w:rPr>
          <w:bCs/>
          <w:lang w:eastAsia="zh-CN"/>
        </w:rPr>
        <w:t>NOTE 2: The Antenna Array includes various implementations and configurations e.g. polarization, spatial separations etc.</w:t>
      </w:r>
    </w:p>
    <w:p w:rsidR="00F65D34" w:rsidRDefault="00F65D34" w:rsidP="00C27901">
      <w:pPr>
        <w:spacing w:line="276" w:lineRule="auto"/>
        <w:ind w:leftChars="300" w:left="600"/>
        <w:rPr>
          <w:bCs/>
          <w:lang w:val="en-US" w:eastAsia="zh-CN"/>
        </w:rPr>
      </w:pPr>
      <w:r>
        <w:rPr>
          <w:rFonts w:hint="eastAsia"/>
          <w:bCs/>
          <w:lang w:eastAsia="zh-CN"/>
        </w:rPr>
        <w:t xml:space="preserve">NOTE 3: </w:t>
      </w:r>
      <w:r>
        <w:rPr>
          <w:lang w:val="en-US"/>
        </w:rPr>
        <w:t xml:space="preserve">The physical location of the </w:t>
      </w:r>
      <w:r>
        <w:rPr>
          <w:rFonts w:hint="eastAsia"/>
          <w:lang w:val="en-US" w:eastAsia="zh-CN"/>
        </w:rPr>
        <w:t>Transceiver U</w:t>
      </w:r>
      <w:r>
        <w:rPr>
          <w:lang w:val="en-US" w:eastAsia="zh-CN"/>
        </w:rPr>
        <w:t>n</w:t>
      </w:r>
      <w:r>
        <w:rPr>
          <w:rFonts w:hint="eastAsia"/>
          <w:lang w:val="en-US" w:eastAsia="zh-CN"/>
        </w:rPr>
        <w:t>it Array</w:t>
      </w:r>
      <w:r w:rsidRPr="00531D05">
        <w:rPr>
          <w:lang w:val="en-US"/>
        </w:rPr>
        <w:t xml:space="preserve">, </w:t>
      </w:r>
      <w:r>
        <w:rPr>
          <w:rFonts w:hint="eastAsia"/>
          <w:lang w:val="en-US" w:eastAsia="zh-CN"/>
        </w:rPr>
        <w:t xml:space="preserve">the Radio Distribution Network, </w:t>
      </w:r>
      <w:r w:rsidRPr="00531D05">
        <w:rPr>
          <w:lang w:val="en-US"/>
        </w:rPr>
        <w:t xml:space="preserve">and </w:t>
      </w:r>
      <w:r>
        <w:rPr>
          <w:rFonts w:hint="eastAsia"/>
          <w:lang w:val="en-US" w:eastAsia="zh-CN"/>
        </w:rPr>
        <w:t>the Antenna Array</w:t>
      </w:r>
      <w:r w:rsidRPr="00531D05">
        <w:rPr>
          <w:lang w:val="en-US"/>
        </w:rPr>
        <w:t xml:space="preserve"> may</w:t>
      </w:r>
      <w:r>
        <w:rPr>
          <w:lang w:val="en-US"/>
        </w:rPr>
        <w:t xml:space="preserve"> differ from this logical representation and is implementation dependent.</w:t>
      </w:r>
    </w:p>
    <w:p w:rsidR="00C619A9" w:rsidRDefault="00375F3D" w:rsidP="00C27901">
      <w:pPr>
        <w:jc w:val="both"/>
        <w:rPr>
          <w:lang w:val="en-US" w:eastAsia="zh-CN"/>
        </w:rPr>
      </w:pPr>
      <w:r>
        <w:rPr>
          <w:lang w:val="en-US" w:eastAsia="zh-CN"/>
        </w:rPr>
      </w:r>
      <w:r>
        <w:rPr>
          <w:lang w:val="en-US" w:eastAsia="zh-CN"/>
        </w:rPr>
        <w:pict>
          <v:group id="_x0000_s1026" editas="canvas" style="width:504.1pt;height:149.85pt;mso-position-horizontal-relative:char;mso-position-vertical-relative:line" coordorigin="1143,4071" coordsize="10082,2997">
            <o:lock v:ext="edit" aspectratio="t"/>
            <v:shape id="_x0000_s1027" type="#_x0000_t75" style="position:absolute;left:1143;top:4071;width:10082;height:2997" o:preferrelative="f">
              <v:fill o:detectmouseclick="t"/>
              <v:path o:extrusionok="t" o:connecttype="none"/>
              <o:lock v:ext="edit" text="t"/>
            </v:shape>
            <v:rect id="_x0000_s1029" style="position:absolute;left:1436;top:4071;width:2467;height:2615">
              <v:stroke dashstyle="dash"/>
            </v:rect>
            <v:rect id="_x0000_s1030" style="position:absolute;left:5995;top:4211;width:1213;height:2321">
              <o:lock v:ext="edit" aspectratio="t"/>
              <v:textbox style="mso-next-textbox:#_x0000_s1030">
                <w:txbxContent>
                  <w:p w:rsidR="007175B3" w:rsidRDefault="007175B3" w:rsidP="00C619A9">
                    <w:pPr>
                      <w:jc w:val="center"/>
                      <w:rPr>
                        <w:rFonts w:ascii="Arial" w:hAnsi="Arial" w:cs="宋体"/>
                        <w:color w:val="000000"/>
                        <w:sz w:val="16"/>
                        <w:szCs w:val="16"/>
                      </w:rPr>
                    </w:pPr>
                  </w:p>
                  <w:p w:rsidR="007175B3" w:rsidRDefault="007175B3" w:rsidP="00C619A9">
                    <w:pPr>
                      <w:jc w:val="center"/>
                      <w:rPr>
                        <w:rFonts w:ascii="Arial" w:hAnsi="Arial" w:cs="Arial"/>
                        <w:color w:val="000000"/>
                        <w:sz w:val="16"/>
                        <w:szCs w:val="16"/>
                      </w:rPr>
                    </w:pPr>
                    <w:r>
                      <w:rPr>
                        <w:rFonts w:ascii="Arial" w:hAnsi="Arial" w:cs="Arial"/>
                        <w:color w:val="000000"/>
                        <w:sz w:val="16"/>
                        <w:szCs w:val="16"/>
                      </w:rPr>
                      <w:t xml:space="preserve">Radio </w:t>
                    </w:r>
                  </w:p>
                  <w:p w:rsidR="007175B3" w:rsidRDefault="007175B3" w:rsidP="00C619A9">
                    <w:pPr>
                      <w:jc w:val="center"/>
                      <w:rPr>
                        <w:rFonts w:ascii="Arial" w:hAnsi="Arial" w:cs="Arial"/>
                        <w:color w:val="000000"/>
                        <w:sz w:val="16"/>
                        <w:szCs w:val="16"/>
                      </w:rPr>
                    </w:pPr>
                    <w:r>
                      <w:rPr>
                        <w:rFonts w:ascii="Arial" w:hAnsi="Arial" w:cs="Arial"/>
                        <w:color w:val="000000"/>
                        <w:sz w:val="16"/>
                        <w:szCs w:val="16"/>
                      </w:rPr>
                      <w:t xml:space="preserve">Distribution </w:t>
                    </w:r>
                  </w:p>
                  <w:p w:rsidR="007175B3" w:rsidRDefault="007175B3" w:rsidP="00C619A9">
                    <w:pPr>
                      <w:jc w:val="center"/>
                      <w:rPr>
                        <w:rFonts w:ascii="Arial" w:hAnsi="Arial" w:cs="Arial"/>
                        <w:color w:val="000000"/>
                        <w:sz w:val="16"/>
                        <w:szCs w:val="16"/>
                      </w:rPr>
                    </w:pPr>
                    <w:r>
                      <w:rPr>
                        <w:rFonts w:ascii="Arial" w:hAnsi="Arial" w:cs="Arial"/>
                        <w:color w:val="000000"/>
                        <w:sz w:val="16"/>
                        <w:szCs w:val="16"/>
                      </w:rPr>
                      <w:t xml:space="preserve">Network </w:t>
                    </w:r>
                  </w:p>
                  <w:p w:rsidR="007175B3" w:rsidRDefault="007175B3" w:rsidP="00C619A9">
                    <w:pPr>
                      <w:jc w:val="center"/>
                      <w:rPr>
                        <w:rFonts w:ascii="Arial" w:hAnsi="Arial" w:cs="Arial"/>
                        <w:color w:val="000000"/>
                        <w:sz w:val="36"/>
                        <w:szCs w:val="36"/>
                      </w:rPr>
                    </w:pPr>
                    <w:r>
                      <w:rPr>
                        <w:rFonts w:ascii="Arial" w:hAnsi="Arial" w:cs="Arial"/>
                        <w:color w:val="000000"/>
                        <w:sz w:val="16"/>
                        <w:szCs w:val="16"/>
                      </w:rPr>
                      <w:t>(RDN)</w:t>
                    </w:r>
                  </w:p>
                </w:txbxContent>
              </v:textbox>
            </v:rect>
            <v:rect id="_x0000_s1031" style="position:absolute;left:1143;top:6783;width:2760;height:285" filled="f" stroked="f">
              <v:textbox style="mso-next-textbox:#_x0000_s1031" inset="0,0,0,0">
                <w:txbxContent>
                  <w:p w:rsidR="007175B3" w:rsidRPr="00C619A9" w:rsidRDefault="007175B3" w:rsidP="00C619A9">
                    <w:pPr>
                      <w:spacing w:after="0"/>
                      <w:jc w:val="center"/>
                      <w:rPr>
                        <w:rFonts w:ascii="Arial" w:hAnsi="Arial" w:cs="宋体"/>
                        <w:color w:val="000000"/>
                        <w:sz w:val="16"/>
                        <w:szCs w:val="16"/>
                        <w:lang w:val="fr-FR" w:eastAsia="zh-CN"/>
                      </w:rPr>
                    </w:pPr>
                    <w:r w:rsidRPr="00433400">
                      <w:rPr>
                        <w:rFonts w:ascii="Arial" w:hAnsi="Arial" w:cs="Arial"/>
                        <w:color w:val="000000"/>
                        <w:sz w:val="16"/>
                        <w:szCs w:val="16"/>
                        <w:lang w:val="fr-FR"/>
                      </w:rPr>
                      <w:t>Transceiver Unit</w:t>
                    </w:r>
                    <w:r>
                      <w:rPr>
                        <w:rFonts w:ascii="Arial" w:hAnsi="Arial" w:cs="Arial"/>
                        <w:color w:val="000000"/>
                        <w:sz w:val="16"/>
                        <w:szCs w:val="16"/>
                        <w:lang w:val="fr-FR"/>
                      </w:rPr>
                      <w:t xml:space="preserve"> Array</w:t>
                    </w:r>
                    <w:r w:rsidRPr="00433400">
                      <w:rPr>
                        <w:rFonts w:ascii="Arial" w:hAnsi="Arial" w:cs="Arial"/>
                        <w:color w:val="000000"/>
                        <w:sz w:val="16"/>
                        <w:szCs w:val="16"/>
                        <w:lang w:val="fr-FR"/>
                      </w:rPr>
                      <w:t xml:space="preserve"> </w:t>
                    </w:r>
                  </w:p>
                </w:txbxContent>
              </v:textbox>
            </v:rect>
            <v:rect id="_x0000_s1032" style="position:absolute;left:1706;top:4298;width:2031;height:342">
              <v:textbox style="mso-next-textbox:#_x0000_s1032">
                <w:txbxContent>
                  <w:p w:rsidR="007175B3" w:rsidRDefault="007175B3" w:rsidP="00C619A9">
                    <w:pPr>
                      <w:jc w:val="center"/>
                      <w:rPr>
                        <w:rFonts w:ascii="Arial" w:hAnsi="Arial" w:cs="Arial"/>
                        <w:color w:val="000000"/>
                        <w:sz w:val="16"/>
                        <w:szCs w:val="16"/>
                      </w:rPr>
                    </w:pPr>
                    <w:r>
                      <w:rPr>
                        <w:rFonts w:ascii="Arial" w:hAnsi="Arial" w:cs="Arial"/>
                        <w:color w:val="000000"/>
                        <w:sz w:val="16"/>
                        <w:szCs w:val="16"/>
                      </w:rPr>
                      <w:t xml:space="preserve">Transceiver Unit #1 </w:t>
                    </w:r>
                  </w:p>
                  <w:p w:rsidR="007175B3" w:rsidRDefault="007175B3" w:rsidP="00C619A9">
                    <w:pPr>
                      <w:jc w:val="center"/>
                      <w:rPr>
                        <w:rFonts w:ascii="Arial" w:hAnsi="Arial" w:cs="Arial"/>
                        <w:color w:val="000000"/>
                        <w:sz w:val="16"/>
                        <w:szCs w:val="16"/>
                      </w:rPr>
                    </w:pPr>
                  </w:p>
                </w:txbxContent>
              </v:textbox>
            </v:rect>
            <v:line id="_x0000_s1033" style="position:absolute" from="1143,4471" to="1692,4472">
              <v:stroke startarrow="block" endarrow="block"/>
            </v:line>
            <v:line id="_x0000_s1034" style="position:absolute" from="7221,4583" to="8153,4586">
              <v:stroke startarrow="block" endarrow="block"/>
            </v:line>
            <v:line id="_x0000_s1035" style="position:absolute" from="7221,5043" to="8153,5043">
              <v:stroke startarrow="block" endarrow="block"/>
            </v:line>
            <v:line id="_x0000_s1036" style="position:absolute" from="7221,5922" to="8153,5920">
              <v:stroke startarrow="block" endarrow="block"/>
            </v:line>
            <v:rect id="_x0000_s1037" style="position:absolute;left:3903;top:4202;width:1644;height:209" filled="f" stroked="f">
              <v:textbox style="mso-next-textbox:#_x0000_s1037"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#1</w:t>
                    </w:r>
                  </w:p>
                </w:txbxContent>
              </v:textbox>
            </v:rect>
            <v:group id="_x0000_s1038" style="position:absolute;left:2793;top:5498;width:2;height:200" coordorigin="2029,12849" coordsize="3,199">
              <v:line id="_x0000_s1039" style="position:absolute" from="2031,12849" to="2032,12889" strokeweight="1.75pt"/>
              <v:line id="_x0000_s1040" style="position:absolute" from="2030,12931" to="2031,12971" strokeweight="1.75pt"/>
              <v:line id="_x0000_s1041" style="position:absolute" from="2029,13008" to="2030,13048" strokeweight="1.75pt"/>
            </v:group>
            <v:group id="_x0000_s1042" style="position:absolute;left:5202;top:5458;width:1;height:200" coordorigin="2029,12849" coordsize="3,199">
              <v:line id="_x0000_s1043" style="position:absolute" from="2031,12849" to="2032,12889" strokeweight="1.75pt"/>
              <v:line id="_x0000_s1044" style="position:absolute" from="2030,12931" to="2031,12971" strokeweight="1.75pt"/>
              <v:line id="_x0000_s1045" style="position:absolute" from="2029,13008" to="2030,13048" strokeweight="1.75pt"/>
            </v:group>
            <v:rect id="_x0000_s1046" style="position:absolute;left:1706;top:4854;width:2031;height:342">
              <v:textbox style="mso-next-textbox:#_x0000_s1046">
                <w:txbxContent>
                  <w:p w:rsidR="007175B3" w:rsidRDefault="007175B3" w:rsidP="00C619A9">
                    <w:pPr>
                      <w:jc w:val="center"/>
                      <w:rPr>
                        <w:rFonts w:ascii="Arial" w:hAnsi="Arial" w:cs="Arial"/>
                        <w:color w:val="000000"/>
                        <w:sz w:val="36"/>
                        <w:szCs w:val="36"/>
                      </w:rPr>
                    </w:pPr>
                    <w:r>
                      <w:rPr>
                        <w:rFonts w:ascii="Arial" w:hAnsi="Arial" w:cs="Arial"/>
                        <w:color w:val="000000"/>
                        <w:sz w:val="16"/>
                        <w:szCs w:val="16"/>
                      </w:rPr>
                      <w:t>TXU/RXU #2</w:t>
                    </w:r>
                  </w:p>
                </w:txbxContent>
              </v:textbox>
            </v:rect>
            <v:line id="_x0000_s1047" style="position:absolute" from="1143,5026" to="1692,5026">
              <v:stroke startarrow="block" endarrow="block"/>
            </v:line>
            <v:rect id="_x0000_s1048" style="position:absolute;left:3737;top:4754;width:1914;height:212" filled="f" stroked="f">
              <v:textbox style="mso-next-textbox:#_x0000_s1048"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#2</w:t>
                    </w:r>
                  </w:p>
                </w:txbxContent>
              </v:textbox>
            </v:rect>
            <v:rect id="_x0000_s1049" style="position:absolute;left:1706;top:6078;width:2031;height:342">
              <v:textbox style="mso-next-textbox:#_x0000_s1049">
                <w:txbxContent>
                  <w:p w:rsidR="007175B3" w:rsidRDefault="007175B3" w:rsidP="00C619A9">
                    <w:pPr>
                      <w:jc w:val="center"/>
                      <w:rPr>
                        <w:rFonts w:ascii="Arial" w:hAnsi="Arial" w:cs="Arial"/>
                        <w:color w:val="000000"/>
                        <w:sz w:val="36"/>
                        <w:szCs w:val="36"/>
                      </w:rPr>
                    </w:pPr>
                    <w:r>
                      <w:rPr>
                        <w:rFonts w:ascii="Arial" w:hAnsi="Arial" w:cs="Arial"/>
                        <w:color w:val="000000"/>
                        <w:sz w:val="16"/>
                        <w:szCs w:val="16"/>
                      </w:rPr>
                      <w:t>TXU/RXU #K</w:t>
                    </w:r>
                  </w:p>
                </w:txbxContent>
              </v:textbox>
            </v:rect>
            <v:line id="_x0000_s1050" style="position:absolute" from="1143,6251" to="1692,6252">
              <v:stroke startarrow="block" endarrow="block"/>
            </v:line>
            <v:rect id="_x0000_s1051" style="position:absolute;left:3838;top:5982;width:1813;height:209" filled="f" stroked="f">
              <v:textbox style="mso-next-textbox:#_x0000_s1051"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#K</w:t>
                    </w:r>
                  </w:p>
                </w:txbxContent>
              </v:textbox>
            </v:rect>
            <v:rect id="_x0000_s1052" style="position:absolute;left:6782;top:4263;width:1646;height:209" filled="f" stroked="f">
              <v:textbox style="mso-next-textbox:#_x0000_s1052"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#1</w:t>
                    </w:r>
                  </w:p>
                </w:txbxContent>
              </v:textbox>
            </v:rect>
            <v:rect id="_x0000_s1053" style="position:absolute;left:6671;top:4863;width:1912;height:213" filled="f" stroked="f">
              <v:textbox style="mso-next-textbox:#_x0000_s1053"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#2</w:t>
                    </w:r>
                  </w:p>
                </w:txbxContent>
              </v:textbox>
            </v:rect>
            <v:rect id="_x0000_s1054" style="position:absolute;left:6782;top:5703;width:1814;height:209" filled="f" stroked="f">
              <v:textbox style="mso-next-textbox:#_x0000_s1054" inset="0,0,0,0">
                <w:txbxContent>
                  <w:p w:rsidR="007175B3" w:rsidRDefault="007175B3" w:rsidP="00C619A9">
                    <w:pPr>
                      <w:jc w:val="center"/>
                      <w:rPr>
                        <w:rFonts w:ascii="Arial" w:hAnsi="Arial" w:cs="Arial"/>
                        <w:color w:val="000000"/>
                        <w:sz w:val="36"/>
                        <w:szCs w:val="36"/>
                      </w:rPr>
                    </w:pPr>
                    <w:r>
                      <w:rPr>
                        <w:rFonts w:ascii="Arial" w:hAnsi="Arial" w:cs="Arial"/>
                        <w:color w:val="000000"/>
                        <w:sz w:val="14"/>
                        <w:szCs w:val="14"/>
                      </w:rPr>
                      <w:t xml:space="preserve"> #L</w:t>
                    </w:r>
                  </w:p>
                </w:txbxContent>
              </v:textbox>
            </v:rect>
            <v:line id="_x0000_s1055" style="position:absolute" from="3903,4503" to="5942,4503">
              <v:stroke startarrow="block" endarrow="block"/>
            </v:line>
            <v:line id="_x0000_s1056" style="position:absolute" from="3903,4983" to="5942,4983">
              <v:stroke startarrow="block" endarrow="block"/>
            </v:line>
            <v:line id="_x0000_s1057" style="position:absolute" from="3903,6183" to="5942,6183">
              <v:stroke startarrow="block" endarrow="block"/>
            </v:line>
            <v:rect id="_x0000_s1058" style="position:absolute;left:5202;top:6783;width:2785;height:277" filled="f" stroked="f">
              <v:textbox style="mso-next-textbox:#_x0000_s1058" inset="0,0,0,0">
                <w:txbxContent>
                  <w:p w:rsidR="007175B3" w:rsidRPr="00C619A9" w:rsidRDefault="007175B3" w:rsidP="00C619A9">
                    <w:pPr>
                      <w:spacing w:after="0"/>
                      <w:jc w:val="center"/>
                      <w:rPr>
                        <w:rFonts w:ascii="Arial" w:hAnsi="Arial" w:cs="Arial"/>
                        <w:color w:val="000000"/>
                        <w:sz w:val="16"/>
                        <w:szCs w:val="16"/>
                        <w:lang w:val="fr-FR" w:eastAsia="zh-CN"/>
                      </w:rPr>
                    </w:pPr>
                    <w:r w:rsidRPr="00433400">
                      <w:rPr>
                        <w:rFonts w:ascii="Arial" w:hAnsi="Arial" w:cs="Arial"/>
                        <w:color w:val="000000"/>
                        <w:sz w:val="16"/>
                        <w:szCs w:val="16"/>
                        <w:lang w:val="fr-FR"/>
                      </w:rPr>
                      <w:t xml:space="preserve">Radio Distribution </w:t>
                    </w:r>
                    <w:r>
                      <w:rPr>
                        <w:rFonts w:ascii="Arial" w:hAnsi="Arial" w:cs="Arial"/>
                        <w:color w:val="000000"/>
                        <w:sz w:val="16"/>
                        <w:szCs w:val="16"/>
                        <w:lang w:val="fr-FR"/>
                      </w:rPr>
                      <w:t>Network</w:t>
                    </w:r>
                    <w:r>
                      <w:rPr>
                        <w:rFonts w:ascii="Arial" w:hAnsi="Arial" w:cs="Arial" w:hint="eastAsia"/>
                        <w:color w:val="000000"/>
                        <w:sz w:val="16"/>
                        <w:szCs w:val="16"/>
                        <w:lang w:val="fr-FR" w:eastAsia="zh-CN"/>
                      </w:rPr>
                      <w:t xml:space="preserve"> </w:t>
                    </w:r>
                  </w:p>
                </w:txbxContent>
              </v:textbox>
            </v:rect>
            <v:rect id="_x0000_s1065" style="position:absolute;left:8008;top:6251;width:1197;height:328" filled="f" stroked="f">
              <v:textbox style="mso-next-textbox:#_x0000_s1065" inset="0,0,0,0">
                <w:txbxContent>
                  <w:p w:rsidR="007175B3" w:rsidRPr="00A27B87" w:rsidRDefault="007175B3" w:rsidP="00C619A9">
                    <w:pPr>
                      <w:jc w:val="center"/>
                      <w:rPr>
                        <w:rFonts w:ascii="Arial" w:hAnsi="Arial" w:cs="Arial"/>
                        <w:color w:val="000000"/>
                        <w:sz w:val="16"/>
                        <w:szCs w:val="16"/>
                      </w:rPr>
                    </w:pPr>
                    <w:r>
                      <w:rPr>
                        <w:rFonts w:ascii="Arial" w:hAnsi="Arial" w:cs="Arial" w:hint="eastAsia"/>
                        <w:color w:val="000000"/>
                        <w:sz w:val="16"/>
                        <w:szCs w:val="16"/>
                        <w:lang w:eastAsia="zh-CN"/>
                      </w:rPr>
                      <w:t>Array Element</w:t>
                    </w:r>
                  </w:p>
                </w:txbxContent>
              </v:textbox>
            </v:rect>
            <v:rect id="_x0000_s1181" style="position:absolute;left:8153;top:4071;width:3000;height:2556" o:regroupid="1">
              <v:stroke dashstyle="dash"/>
            </v:rect>
            <v:group id="_x0000_s1182" style="position:absolute;left:8393;top:4383;width:360;height:408" coordorigin="6145,11648" coordsize="1046,409" o:regroupid="1">
              <v:line id="_x0000_s1183" style="position:absolute" from="6145,12056" to="7077,12057"/>
              <v:group id="_x0000_s1184" style="position:absolute;left:6933;top:11648;width:258;height:409" coordorigin="8513,11458" coordsize="258,409">
                <v:shapetype id="_x0000_t32" coordsize="21600,21600" o:spt="32" o:oned="t" path="m,l21600,21600e" filled="f">
                  <v:path arrowok="t" fillok="f" o:connecttype="none"/>
                  <o:lock v:ext="edit" shapetype="t"/>
                </v:shapetype>
                <v:shape id="_x0000_s1185" type="#_x0000_t32" style="position:absolute;left:8653;top:11598;width:1;height:269" o:connectortype="straight"/>
                <v:shape id="_x0000_s1186" type="#_x0000_t32" style="position:absolute;left:8513;top:11458;width:140;height:140" o:connectortype="straight"/>
                <v:shape id="_x0000_s1187" type="#_x0000_t32" style="position:absolute;left:8653;top:11458;width:118;height:140;flip:x" o:connectortype="straight"/>
              </v:group>
            </v:group>
            <v:rect id="_x0000_s1188" style="position:absolute;left:9113;top:4211;width:1680;height:328" o:regroupid="1" filled="f" stroked="f">
              <v:textbox style="mso-next-textbox:#_x0000_s1188" inset="0,0,0,0">
                <w:txbxContent>
                  <w:p w:rsidR="007175B3" w:rsidRPr="00A27B87" w:rsidRDefault="007175B3" w:rsidP="00C619A9">
                    <w:pPr>
                      <w:jc w:val="center"/>
                      <w:rPr>
                        <w:rFonts w:ascii="Arial" w:hAnsi="Arial" w:cs="Arial"/>
                        <w:color w:val="000000"/>
                        <w:sz w:val="16"/>
                        <w:szCs w:val="16"/>
                      </w:rPr>
                    </w:pPr>
                    <w:r>
                      <w:rPr>
                        <w:rFonts w:ascii="Arial" w:hAnsi="Arial" w:cs="Arial" w:hint="eastAsia"/>
                        <w:color w:val="000000"/>
                        <w:sz w:val="16"/>
                        <w:szCs w:val="16"/>
                        <w:lang w:eastAsia="zh-CN"/>
                      </w:rPr>
                      <w:t>Array Element</w:t>
                    </w:r>
                    <w:r>
                      <w:rPr>
                        <w:rFonts w:ascii="Arial" w:hAnsi="Arial" w:cs="Arial"/>
                        <w:color w:val="000000"/>
                        <w:sz w:val="16"/>
                        <w:szCs w:val="16"/>
                        <w:lang w:eastAsia="zh-CN"/>
                      </w:rPr>
                      <w:t>s</w:t>
                    </w:r>
                    <w:r>
                      <w:rPr>
                        <w:rFonts w:ascii="Arial" w:hAnsi="Arial" w:cs="Arial" w:hint="eastAsia"/>
                        <w:color w:val="000000"/>
                        <w:sz w:val="16"/>
                        <w:szCs w:val="16"/>
                        <w:lang w:eastAsia="zh-CN"/>
                      </w:rPr>
                      <w:t xml:space="preserve"> </w:t>
                    </w:r>
                  </w:p>
                </w:txbxContent>
              </v:textbox>
            </v:rect>
            <v:group id="_x0000_s1189" style="position:absolute;left:8393;top:5283;width:360;height:408" coordorigin="6145,11648" coordsize="1046,409" o:regroupid="1">
              <v:line id="_x0000_s1190" style="position:absolute" from="6145,12056" to="7077,12057"/>
              <v:group id="_x0000_s1191" style="position:absolute;left:6933;top:11648;width:258;height:409" coordorigin="8513,11458" coordsize="258,409">
                <v:shape id="_x0000_s1192" type="#_x0000_t32" style="position:absolute;left:8653;top:11598;width:1;height:269" o:connectortype="straight"/>
                <v:shape id="_x0000_s1193" type="#_x0000_t32" style="position:absolute;left:8513;top:11458;width:140;height:140" o:connectortype="straight"/>
                <v:shape id="_x0000_s1194" type="#_x0000_t32" style="position:absolute;left:8653;top:11458;width:118;height:140;flip:x" o:connectortype="straight"/>
              </v:group>
            </v:group>
            <v:group id="_x0000_s1195" style="position:absolute;left:8393;top:5823;width:360;height:408" coordorigin="6145,11648" coordsize="1046,409" o:regroupid="1">
              <v:line id="_x0000_s1196" style="position:absolute" from="6145,12056" to="7077,12057"/>
              <v:group id="_x0000_s1197" style="position:absolute;left:6933;top:11648;width:258;height:409" coordorigin="8513,11458" coordsize="258,409">
                <v:shape id="_x0000_s1198" type="#_x0000_t32" style="position:absolute;left:8653;top:11598;width:1;height:269" o:connectortype="straight"/>
                <v:shape id="_x0000_s1199" type="#_x0000_t32" style="position:absolute;left:8513;top:11458;width:140;height:140" o:connectortype="straight"/>
                <v:shape id="_x0000_s1200" type="#_x0000_t32" style="position:absolute;left:8653;top:11458;width:118;height:140;flip:x" o:connectortype="straight"/>
              </v:group>
            </v:group>
            <v:group id="_x0000_s1201" style="position:absolute;left:8752;top:4951;width:1;height:200" coordorigin="2029,12849" coordsize="3,199" o:regroupid="1">
              <v:line id="_x0000_s1202" style="position:absolute" from="2031,12849" to="2032,12889" strokeweight="1.75pt"/>
              <v:line id="_x0000_s1203" style="position:absolute" from="2030,12931" to="2031,12971" strokeweight="1.75pt"/>
              <v:line id="_x0000_s1204" style="position:absolute" from="2029,13008" to="2030,13048" strokeweight="1.75pt"/>
            </v:group>
            <v:group id="_x0000_s1205" style="position:absolute;left:9113;top:4383;width:360;height:408" coordorigin="6145,11648" coordsize="1046,409" o:regroupid="1">
              <v:line id="_x0000_s1206" style="position:absolute" from="6145,12056" to="7077,12057"/>
              <v:group id="_x0000_s1207" style="position:absolute;left:6933;top:11648;width:258;height:409" coordorigin="8513,11458" coordsize="258,409">
                <v:shape id="_x0000_s1208" type="#_x0000_t32" style="position:absolute;left:8653;top:11598;width:1;height:269" o:connectortype="straight"/>
                <v:shape id="_x0000_s1209" type="#_x0000_t32" style="position:absolute;left:8513;top:11458;width:140;height:140" o:connectortype="straight"/>
                <v:shape id="_x0000_s1210" type="#_x0000_t32" style="position:absolute;left:8653;top:11458;width:118;height:140;flip:x" o:connectortype="straight"/>
              </v:group>
            </v:group>
            <v:group id="_x0000_s1211" style="position:absolute;left:9113;top:5283;width:360;height:408" coordorigin="6145,11648" coordsize="1046,409" o:regroupid="1">
              <v:line id="_x0000_s1212" style="position:absolute" from="6145,12056" to="7077,12057"/>
              <v:group id="_x0000_s1213" style="position:absolute;left:6933;top:11648;width:258;height:409" coordorigin="8513,11458" coordsize="258,409">
                <v:shape id="_x0000_s1214" type="#_x0000_t32" style="position:absolute;left:8653;top:11598;width:1;height:269" o:connectortype="straight"/>
                <v:shape id="_x0000_s1215" type="#_x0000_t32" style="position:absolute;left:8513;top:11458;width:140;height:140" o:connectortype="straight"/>
                <v:shape id="_x0000_s1216" type="#_x0000_t32" style="position:absolute;left:8653;top:11458;width:118;height:140;flip:x" o:connectortype="straight"/>
              </v:group>
            </v:group>
            <v:group id="_x0000_s1217" style="position:absolute;left:9113;top:5823;width:360;height:408" coordorigin="6145,11648" coordsize="1046,409" o:regroupid="1">
              <v:line id="_x0000_s1218" style="position:absolute" from="6145,12056" to="7077,12057"/>
              <v:group id="_x0000_s1219" style="position:absolute;left:6933;top:11648;width:258;height:409" coordorigin="8513,11458" coordsize="258,409">
                <v:shape id="_x0000_s1220" type="#_x0000_t32" style="position:absolute;left:8653;top:11598;width:1;height:269" o:connectortype="straight"/>
                <v:shape id="_x0000_s1221" type="#_x0000_t32" style="position:absolute;left:8513;top:11458;width:140;height:140" o:connectortype="straight"/>
                <v:shape id="_x0000_s1222" type="#_x0000_t32" style="position:absolute;left:8653;top:11458;width:118;height:140;flip:x" o:connectortype="straight"/>
              </v:group>
            </v:group>
            <v:group id="_x0000_s1223" style="position:absolute;left:9472;top:4951;width:1;height:200" coordorigin="2029,12849" coordsize="3,199" o:regroupid="1">
              <v:line id="_x0000_s1224" style="position:absolute" from="2031,12849" to="2032,12889" strokeweight="1.75pt"/>
              <v:line id="_x0000_s1225" style="position:absolute" from="2030,12931" to="2031,12971" strokeweight="1.75pt"/>
              <v:line id="_x0000_s1226" style="position:absolute" from="2029,13008" to="2030,13048" strokeweight="1.75pt"/>
            </v:group>
            <v:group id="_x0000_s1227" style="position:absolute;left:10433;top:4383;width:360;height:408" coordorigin="6145,11648" coordsize="1046,409" o:regroupid="1">
              <v:line id="_x0000_s1228" style="position:absolute" from="6145,12056" to="7077,12057"/>
              <v:group id="_x0000_s1229" style="position:absolute;left:6933;top:11648;width:258;height:409" coordorigin="8513,11458" coordsize="258,409">
                <v:shape id="_x0000_s1230" type="#_x0000_t32" style="position:absolute;left:8653;top:11598;width:1;height:269" o:connectortype="straight"/>
                <v:shape id="_x0000_s1231" type="#_x0000_t32" style="position:absolute;left:8513;top:11458;width:140;height:140" o:connectortype="straight"/>
                <v:shape id="_x0000_s1232" type="#_x0000_t32" style="position:absolute;left:8653;top:11458;width:118;height:140;flip:x" o:connectortype="straight"/>
              </v:group>
            </v:group>
            <v:group id="_x0000_s1233" style="position:absolute;left:10433;top:5283;width:360;height:408" coordorigin="6145,11648" coordsize="1046,409" o:regroupid="1">
              <v:line id="_x0000_s1234" style="position:absolute" from="6145,12056" to="7077,12057"/>
              <v:group id="_x0000_s1235" style="position:absolute;left:6933;top:11648;width:258;height:409" coordorigin="8513,11458" coordsize="258,409">
                <v:shape id="_x0000_s1236" type="#_x0000_t32" style="position:absolute;left:8653;top:11598;width:1;height:269" o:connectortype="straight"/>
                <v:shape id="_x0000_s1237" type="#_x0000_t32" style="position:absolute;left:8513;top:11458;width:140;height:140" o:connectortype="straight"/>
                <v:shape id="_x0000_s1238" type="#_x0000_t32" style="position:absolute;left:8653;top:11458;width:118;height:140;flip:x" o:connectortype="straight"/>
              </v:group>
            </v:group>
            <v:group id="_x0000_s1239" style="position:absolute;left:10433;top:5823;width:360;height:408" coordorigin="6145,11648" coordsize="1046,409" o:regroupid="1">
              <v:line id="_x0000_s1240" style="position:absolute" from="6145,12056" to="7077,12057"/>
              <v:group id="_x0000_s1241" style="position:absolute;left:6933;top:11648;width:258;height:409" coordorigin="8513,11458" coordsize="258,409">
                <v:shape id="_x0000_s1242" type="#_x0000_t32" style="position:absolute;left:8653;top:11598;width:1;height:269" o:connectortype="straight"/>
                <v:shape id="_x0000_s1243" type="#_x0000_t32" style="position:absolute;left:8513;top:11458;width:140;height:140" o:connectortype="straight"/>
                <v:shape id="_x0000_s1244" type="#_x0000_t32" style="position:absolute;left:8653;top:11458;width:118;height:140;flip:x" o:connectortype="straight"/>
              </v:group>
            </v:group>
            <v:group id="_x0000_s1245" style="position:absolute;left:10792;top:4951;width:1;height:200" coordorigin="2029,12849" coordsize="3,199" o:regroupid="1">
              <v:line id="_x0000_s1246" style="position:absolute" from="2031,12849" to="2032,12889" strokeweight="1.75pt"/>
              <v:line id="_x0000_s1247" style="position:absolute" from="2030,12931" to="2031,12971" strokeweight="1.75pt"/>
              <v:line id="_x0000_s1248" style="position:absolute" from="2029,13008" to="2030,13048" strokeweight="1.75pt"/>
            </v:group>
            <v:shapetype id="_x0000_t202" coordsize="21600,21600" o:spt="202" path="m,l,21600r21600,l21600,xe">
              <v:stroke joinstyle="miter"/>
              <v:path gradientshapeok="t" o:connecttype="rect"/>
            </v:shapetype>
            <v:shape id="_x0000_s1249" type="#_x0000_t202" style="position:absolute;left:9833;top:4431;width:720;height:480" o:regroupid="1" stroked="f">
              <v:textbox style="mso-next-textbox:#_x0000_s1249">
                <w:txbxContent>
                  <w:p w:rsidR="007175B3" w:rsidRPr="008D0FAC" w:rsidRDefault="007175B3" w:rsidP="00C619A9">
                    <w:pPr>
                      <w:rPr>
                        <w:b/>
                        <w:sz w:val="32"/>
                        <w:szCs w:val="32"/>
                        <w:lang w:val="sv-SE"/>
                      </w:rPr>
                    </w:pPr>
                    <w:r w:rsidRPr="008D0FAC">
                      <w:rPr>
                        <w:b/>
                        <w:sz w:val="32"/>
                        <w:szCs w:val="32"/>
                        <w:lang w:val="sv-SE"/>
                      </w:rPr>
                      <w:t>...</w:t>
                    </w:r>
                  </w:p>
                </w:txbxContent>
              </v:textbox>
            </v:shape>
            <v:shape id="_x0000_s1250" type="#_x0000_t202" style="position:absolute;left:9833;top:5271;width:720;height:480" o:regroupid="1" stroked="f">
              <v:textbox style="mso-next-textbox:#_x0000_s1250">
                <w:txbxContent>
                  <w:p w:rsidR="007175B3" w:rsidRPr="008D0FAC" w:rsidRDefault="007175B3" w:rsidP="00C619A9">
                    <w:pPr>
                      <w:rPr>
                        <w:b/>
                        <w:sz w:val="32"/>
                        <w:szCs w:val="32"/>
                        <w:lang w:val="sv-SE"/>
                      </w:rPr>
                    </w:pPr>
                    <w:r w:rsidRPr="008D0FAC">
                      <w:rPr>
                        <w:b/>
                        <w:sz w:val="32"/>
                        <w:szCs w:val="32"/>
                        <w:lang w:val="sv-SE"/>
                      </w:rPr>
                      <w:t>...</w:t>
                    </w:r>
                  </w:p>
                </w:txbxContent>
              </v:textbox>
            </v:shape>
            <v:shape id="_x0000_s1251" type="#_x0000_t202" style="position:absolute;left:9833;top:5871;width:720;height:480" o:regroupid="1" stroked="f">
              <v:textbox style="mso-next-textbox:#_x0000_s1251">
                <w:txbxContent>
                  <w:p w:rsidR="007175B3" w:rsidRPr="008D0FAC" w:rsidRDefault="007175B3" w:rsidP="00C619A9">
                    <w:pPr>
                      <w:rPr>
                        <w:b/>
                        <w:sz w:val="32"/>
                        <w:szCs w:val="32"/>
                        <w:lang w:val="sv-SE"/>
                      </w:rPr>
                    </w:pPr>
                    <w:r w:rsidRPr="008D0FAC">
                      <w:rPr>
                        <w:b/>
                        <w:sz w:val="32"/>
                        <w:szCs w:val="32"/>
                        <w:lang w:val="sv-SE"/>
                      </w:rPr>
                      <w:t>...</w:t>
                    </w:r>
                  </w:p>
                </w:txbxContent>
              </v:textbox>
            </v:shape>
            <v:rect id="_x0000_s1082" style="position:absolute;left:8153;top:6783;width:2785;height:208" filled="f" stroked="f">
              <v:textbox style="mso-next-textbox:#_x0000_s1082" inset="0,0,0,0">
                <w:txbxContent>
                  <w:p w:rsidR="007175B3" w:rsidRPr="00C619A9" w:rsidRDefault="007175B3" w:rsidP="00C619A9">
                    <w:pPr>
                      <w:spacing w:after="0"/>
                      <w:jc w:val="center"/>
                      <w:rPr>
                        <w:rFonts w:ascii="Arial" w:hAnsi="Arial" w:cs="Arial"/>
                        <w:color w:val="000000"/>
                        <w:sz w:val="16"/>
                        <w:szCs w:val="16"/>
                        <w:lang w:val="en-US" w:eastAsia="zh-CN"/>
                      </w:rPr>
                    </w:pPr>
                    <w:r>
                      <w:rPr>
                        <w:rFonts w:ascii="Arial" w:hAnsi="Arial" w:cs="Arial" w:hint="eastAsia"/>
                        <w:color w:val="000000"/>
                        <w:sz w:val="16"/>
                        <w:szCs w:val="16"/>
                        <w:lang w:val="en-US" w:eastAsia="zh-CN"/>
                      </w:rPr>
                      <w:t xml:space="preserve">Antenna Array </w:t>
                    </w:r>
                  </w:p>
                </w:txbxContent>
              </v:textbox>
            </v:rect>
            <w10:wrap type="none"/>
            <w10:anchorlock/>
          </v:group>
        </w:pict>
      </w:r>
    </w:p>
    <w:p w:rsidR="00C27901" w:rsidRPr="001C530F" w:rsidRDefault="00C27901" w:rsidP="001C530F">
      <w:pPr>
        <w:jc w:val="center"/>
        <w:rPr>
          <w:rFonts w:ascii="Arial" w:hAnsi="Arial" w:cs="Arial"/>
          <w:b/>
          <w:lang w:eastAsia="zh-CN"/>
        </w:rPr>
      </w:pPr>
      <w:bookmarkStart w:id="754" w:name="_Ref460932931"/>
      <w:r w:rsidRPr="001C530F">
        <w:rPr>
          <w:rFonts w:ascii="Arial" w:hAnsi="Arial" w:cs="Arial"/>
          <w:b/>
        </w:rPr>
        <w:t>Figure 4.</w:t>
      </w:r>
      <w:r w:rsidRPr="001C530F">
        <w:rPr>
          <w:rFonts w:ascii="Arial" w:hAnsi="Arial" w:cs="Arial"/>
          <w:b/>
          <w:lang w:eastAsia="zh-CN"/>
        </w:rPr>
        <w:t>2</w:t>
      </w:r>
      <w:r w:rsidRPr="001C530F">
        <w:rPr>
          <w:rFonts w:ascii="Arial" w:hAnsi="Arial" w:cs="Arial"/>
          <w:b/>
        </w:rPr>
        <w:t>-1</w:t>
      </w:r>
      <w:bookmarkEnd w:id="754"/>
      <w:r w:rsidRPr="001C530F">
        <w:rPr>
          <w:rFonts w:ascii="Arial" w:hAnsi="Arial" w:cs="Arial"/>
          <w:b/>
        </w:rPr>
        <w:t xml:space="preserve">: </w:t>
      </w:r>
      <w:r w:rsidRPr="001C530F">
        <w:rPr>
          <w:rFonts w:ascii="Arial" w:hAnsi="Arial" w:cs="Arial"/>
          <w:b/>
          <w:lang w:eastAsia="zh-CN"/>
        </w:rPr>
        <w:t>General AAS Radio Architecture</w:t>
      </w:r>
    </w:p>
    <w:p w:rsidR="00A535A4" w:rsidRPr="001D7991" w:rsidRDefault="00A535A4" w:rsidP="00A535A4">
      <w:pPr>
        <w:rPr>
          <w:rFonts w:cs="v4.2.0"/>
          <w:lang w:eastAsia="zh-CN"/>
        </w:rPr>
      </w:pPr>
      <w:r w:rsidRPr="001D7991">
        <w:rPr>
          <w:rFonts w:cs="v4.2.0"/>
        </w:rPr>
        <w:t>A BS with AAS, with general radio architecture as shown in Figure 4.2-1, is generic to all types of AAS structures including diversity, beamforming</w:t>
      </w:r>
      <w:r w:rsidRPr="001D7991">
        <w:rPr>
          <w:rFonts w:cs="v4.2.0" w:hint="eastAsia"/>
          <w:lang w:eastAsia="zh-CN"/>
        </w:rPr>
        <w:t>,</w:t>
      </w:r>
      <w:r w:rsidRPr="001D7991">
        <w:rPr>
          <w:rFonts w:cs="v4.2.0"/>
        </w:rPr>
        <w:t xml:space="preserve"> spatial multiplexing</w:t>
      </w:r>
      <w:r w:rsidRPr="001D7991">
        <w:rPr>
          <w:rFonts w:cs="v4.2.0" w:hint="eastAsia"/>
          <w:lang w:eastAsia="zh-CN"/>
        </w:rPr>
        <w:t>, or any combination of the three</w:t>
      </w:r>
      <w:r w:rsidRPr="001D7991">
        <w:rPr>
          <w:rFonts w:cs="v4.2.0"/>
        </w:rPr>
        <w:t>.</w:t>
      </w:r>
    </w:p>
    <w:p w:rsidR="00F827BB" w:rsidRDefault="00F827BB" w:rsidP="00194685">
      <w:pPr>
        <w:pStyle w:val="2"/>
        <w:rPr>
          <w:lang w:eastAsia="zh-CN"/>
        </w:rPr>
      </w:pPr>
      <w:bookmarkStart w:id="755" w:name="_Toc341282387"/>
      <w:bookmarkStart w:id="756" w:name="_Toc341288597"/>
      <w:r>
        <w:t>4.</w:t>
      </w:r>
      <w:r w:rsidR="007C1B56">
        <w:rPr>
          <w:rFonts w:hint="eastAsia"/>
          <w:lang w:eastAsia="zh-CN"/>
        </w:rPr>
        <w:t>3</w:t>
      </w:r>
      <w:r>
        <w:tab/>
      </w:r>
      <w:r>
        <w:rPr>
          <w:rFonts w:hint="eastAsia"/>
          <w:lang w:eastAsia="zh-CN"/>
        </w:rPr>
        <w:t>Regulation review</w:t>
      </w:r>
      <w:bookmarkEnd w:id="755"/>
      <w:bookmarkEnd w:id="756"/>
    </w:p>
    <w:p w:rsidR="00C5461E" w:rsidRPr="00C409A4" w:rsidRDefault="00C5461E" w:rsidP="00C5461E">
      <w:pPr>
        <w:rPr>
          <w:lang w:eastAsia="zh-CN"/>
        </w:rPr>
      </w:pPr>
      <w:r w:rsidRPr="00C409A4">
        <w:rPr>
          <w:lang w:eastAsia="zh-CN"/>
        </w:rPr>
        <w:t>In the work on AAS, several new concepts may be considered in terms of how to define and measure emission limits. Many limits are defined in regulation and there are also recommendations for measurements. This clause gives a brief overview of some international regulation for AAS and systems with multiple antennas.</w:t>
      </w:r>
    </w:p>
    <w:p w:rsidR="00C5461E" w:rsidRPr="00C409A4" w:rsidRDefault="00C5461E" w:rsidP="00C5461E">
      <w:pPr>
        <w:pStyle w:val="NO"/>
        <w:rPr>
          <w:lang w:eastAsia="zh-CN"/>
        </w:rPr>
      </w:pPr>
      <w:r w:rsidRPr="00C5461E">
        <w:rPr>
          <w:lang w:eastAsia="zh-CN"/>
        </w:rPr>
        <w:t>NOTE:</w:t>
      </w:r>
      <w:r w:rsidRPr="00C5461E">
        <w:rPr>
          <w:lang w:eastAsia="zh-CN"/>
        </w:rPr>
        <w:tab/>
        <w:t>The impact of the international regulation referred to in the present clause on the 3GPP work on AAS is TBD.</w:t>
      </w:r>
    </w:p>
    <w:p w:rsidR="00C5461E" w:rsidRPr="009A03BC" w:rsidRDefault="007C1B56" w:rsidP="00194685">
      <w:pPr>
        <w:pStyle w:val="3"/>
      </w:pPr>
      <w:bookmarkStart w:id="757" w:name="_Toc341282388"/>
      <w:bookmarkStart w:id="758" w:name="_Toc341288598"/>
      <w:r>
        <w:t>4.</w:t>
      </w:r>
      <w:r>
        <w:rPr>
          <w:rFonts w:hint="eastAsia"/>
          <w:lang w:eastAsia="zh-CN"/>
        </w:rPr>
        <w:t>3</w:t>
      </w:r>
      <w:r w:rsidR="00C5461E" w:rsidRPr="009A03BC">
        <w:t>.1</w:t>
      </w:r>
      <w:r w:rsidR="00C5461E" w:rsidRPr="009A03BC">
        <w:tab/>
        <w:t>ITU Radio Regulations</w:t>
      </w:r>
      <w:bookmarkEnd w:id="757"/>
      <w:bookmarkEnd w:id="758"/>
    </w:p>
    <w:p w:rsidR="00C5461E" w:rsidRPr="00C409A4" w:rsidRDefault="00C5461E" w:rsidP="00C5461E">
      <w:pPr>
        <w:rPr>
          <w:lang w:eastAsia="zh-CN"/>
        </w:rPr>
      </w:pPr>
      <w:r w:rsidRPr="00C409A4">
        <w:rPr>
          <w:lang w:eastAsia="zh-CN"/>
        </w:rPr>
        <w:t>The Radio Regulations (RR) is the fundamental international regulatory text, containing all decisions adopted by the World Radio Congress. The most recent version is the output of WRC-07 [13]. The following passages may have some relevance for the work on AAS:</w:t>
      </w:r>
    </w:p>
    <w:p w:rsidR="00C5461E" w:rsidRPr="00C409A4" w:rsidRDefault="00C5461E" w:rsidP="00C5461E">
      <w:pPr>
        <w:pStyle w:val="B1"/>
        <w:rPr>
          <w:lang w:eastAsia="zh-CN"/>
        </w:rPr>
      </w:pPr>
      <w:r w:rsidRPr="00C409A4">
        <w:rPr>
          <w:lang w:eastAsia="zh-CN"/>
        </w:rPr>
        <w:t>-</w:t>
      </w:r>
      <w:r w:rsidRPr="00C409A4">
        <w:rPr>
          <w:lang w:eastAsia="zh-CN"/>
        </w:rPr>
        <w:tab/>
        <w:t>The terms “antenna port” and “antenna transmission line” are used throughout the RR, but no explicit definition is given. RR Volume 1, chapter I sets Terminology and technical characteristics, but “antenna port” and “antenna transmission line” are not mentioned there. The terms are however always used in singular.</w:t>
      </w:r>
    </w:p>
    <w:p w:rsidR="00C5461E" w:rsidRPr="00C409A4" w:rsidRDefault="00C5461E" w:rsidP="00C5461E">
      <w:pPr>
        <w:pStyle w:val="B1"/>
        <w:rPr>
          <w:lang w:eastAsia="zh-CN"/>
        </w:rPr>
      </w:pPr>
      <w:r w:rsidRPr="00C409A4">
        <w:rPr>
          <w:lang w:eastAsia="zh-CN"/>
        </w:rPr>
        <w:t>-</w:t>
      </w:r>
      <w:r w:rsidRPr="00C409A4">
        <w:rPr>
          <w:lang w:eastAsia="zh-CN"/>
        </w:rPr>
        <w:tab/>
        <w:t xml:space="preserve">RR Vol II, Appendix 3 sets limits to spurious emissions for the “antenna transmission line”, which can also be found in the relevant ITU-R Recommendation SM.329 [14]. </w:t>
      </w:r>
    </w:p>
    <w:p w:rsidR="00C5461E" w:rsidRPr="00C409A4" w:rsidRDefault="00C5461E" w:rsidP="00C5461E">
      <w:pPr>
        <w:pStyle w:val="B1"/>
        <w:rPr>
          <w:lang w:eastAsia="zh-CN"/>
        </w:rPr>
      </w:pPr>
      <w:r w:rsidRPr="00C409A4">
        <w:rPr>
          <w:lang w:eastAsia="zh-CN"/>
        </w:rPr>
        <w:t>-</w:t>
      </w:r>
      <w:r w:rsidRPr="00C409A4">
        <w:rPr>
          <w:lang w:eastAsia="zh-CN"/>
        </w:rPr>
        <w:tab/>
        <w:t>RR Vol II, Appendix 3, Article 10bis points out that “Guidance regarding the methods of measuring spurious domain emissions is given in the most recent version of Recommendation ITU-R SM.329.” and further states that “The e.i.r.p. method specified in this Recommendation should be used when it is not possible to accurately measure the power supplied to the antenna transmission line, or for specific applications where the antenna is designed to provide significant attenuation in the spurious domain. Additionally, the e.i.r.p. method may need some modification for special cases.”</w:t>
      </w:r>
    </w:p>
    <w:p w:rsidR="00C5461E" w:rsidRPr="00C409A4" w:rsidRDefault="00C5461E" w:rsidP="00C5461E">
      <w:pPr>
        <w:pStyle w:val="B1"/>
        <w:rPr>
          <w:lang w:eastAsia="zh-CN"/>
        </w:rPr>
      </w:pPr>
      <w:r w:rsidRPr="00C409A4">
        <w:rPr>
          <w:lang w:eastAsia="zh-CN"/>
        </w:rPr>
        <w:t>-</w:t>
      </w:r>
      <w:r w:rsidRPr="00C409A4">
        <w:rPr>
          <w:lang w:eastAsia="zh-CN"/>
        </w:rPr>
        <w:tab/>
        <w:t>RR mentions “active antennas” only in connection with unwanted emissions from satellite systems (non-GSO RNSS or MSS systems, in Annex 1 to Rec. ITU-R M.1583, which is incorporated by reference to the RR). For these cases, it is stated that in the case of an active antenna, the RF radiated power should be used instead of the unwanted emission at the input of the antenna.</w:t>
      </w:r>
    </w:p>
    <w:p w:rsidR="00C5461E" w:rsidRPr="00C409A4" w:rsidRDefault="007C1B56" w:rsidP="00194685">
      <w:pPr>
        <w:pStyle w:val="3"/>
        <w:rPr>
          <w:lang w:eastAsia="zh-CN"/>
        </w:rPr>
      </w:pPr>
      <w:bookmarkStart w:id="759" w:name="_Toc341282389"/>
      <w:bookmarkStart w:id="760" w:name="_Toc341288599"/>
      <w:r>
        <w:rPr>
          <w:lang w:eastAsia="zh-CN"/>
        </w:rPr>
        <w:t>4.</w:t>
      </w:r>
      <w:r>
        <w:rPr>
          <w:rFonts w:hint="eastAsia"/>
          <w:lang w:eastAsia="zh-CN"/>
        </w:rPr>
        <w:t>3</w:t>
      </w:r>
      <w:r w:rsidR="00C5461E" w:rsidRPr="00C409A4">
        <w:rPr>
          <w:lang w:eastAsia="zh-CN"/>
        </w:rPr>
        <w:t>.2</w:t>
      </w:r>
      <w:r w:rsidR="00C5461E" w:rsidRPr="00C409A4">
        <w:rPr>
          <w:lang w:eastAsia="zh-CN"/>
        </w:rPr>
        <w:tab/>
        <w:t>ITU-R Recommendations</w:t>
      </w:r>
      <w:bookmarkEnd w:id="759"/>
      <w:bookmarkEnd w:id="760"/>
    </w:p>
    <w:p w:rsidR="00C5461E" w:rsidRPr="00C409A4" w:rsidRDefault="00C5461E" w:rsidP="00C5461E">
      <w:pPr>
        <w:rPr>
          <w:lang w:eastAsia="zh-CN"/>
        </w:rPr>
      </w:pPr>
      <w:r w:rsidRPr="00C409A4">
        <w:rPr>
          <w:lang w:eastAsia="zh-CN"/>
        </w:rPr>
        <w:t>Rec. SM.329 Unwanted emissions in the spurious domain [14]</w:t>
      </w:r>
    </w:p>
    <w:p w:rsidR="00C5461E" w:rsidRPr="00C409A4" w:rsidRDefault="00C5461E" w:rsidP="00C5461E">
      <w:pPr>
        <w:rPr>
          <w:lang w:eastAsia="zh-CN"/>
        </w:rPr>
      </w:pPr>
      <w:r w:rsidRPr="00C409A4">
        <w:rPr>
          <w:lang w:eastAsia="zh-CN"/>
        </w:rPr>
        <w:t>The definitions and terminology used in SM.329 [14] are very similar to the ones used in the RR. The general emission limits (category A) in SM.329 are also from the RR.</w:t>
      </w:r>
    </w:p>
    <w:p w:rsidR="00C5461E" w:rsidRPr="00C409A4" w:rsidRDefault="00C5461E" w:rsidP="00C5461E">
      <w:pPr>
        <w:rPr>
          <w:lang w:eastAsia="zh-CN"/>
        </w:rPr>
      </w:pPr>
      <w:r w:rsidRPr="00C409A4">
        <w:rPr>
          <w:lang w:eastAsia="zh-CN"/>
        </w:rPr>
        <w:t xml:space="preserve">The following is noted for Space Stations in considering n): </w:t>
      </w:r>
    </w:p>
    <w:p w:rsidR="00C5461E" w:rsidRPr="00C409A4" w:rsidRDefault="00C5461E" w:rsidP="00C5461E">
      <w:pPr>
        <w:pStyle w:val="B1"/>
        <w:rPr>
          <w:lang w:eastAsia="zh-CN"/>
        </w:rPr>
      </w:pPr>
      <w:r w:rsidRPr="00C409A4">
        <w:rPr>
          <w:lang w:eastAsia="zh-CN"/>
        </w:rPr>
        <w:t xml:space="preserve">“n) that some space stations have active antennas and the measurement of power as supplied to the antenna transmission line cannot cover emissions created within the antenna. For such space stations, the determination </w:t>
      </w:r>
      <w:r w:rsidRPr="00C409A4">
        <w:rPr>
          <w:lang w:eastAsia="zh-CN"/>
        </w:rPr>
        <w:lastRenderedPageBreak/>
        <w:t xml:space="preserve">of field strength or pfd at a distance should be established by administrations to aid in determining when an emission is likely to cause interference to other authorized services;”  </w:t>
      </w:r>
    </w:p>
    <w:p w:rsidR="00C5461E" w:rsidRPr="00C409A4" w:rsidRDefault="00C5461E" w:rsidP="00C5461E">
      <w:pPr>
        <w:rPr>
          <w:lang w:eastAsia="zh-CN"/>
        </w:rPr>
      </w:pPr>
      <w:r w:rsidRPr="00C409A4">
        <w:rPr>
          <w:lang w:eastAsia="zh-CN"/>
        </w:rPr>
        <w:t xml:space="preserve">The spurious emission limits in SM.329 are qualified in the following way: </w:t>
      </w:r>
    </w:p>
    <w:p w:rsidR="00C5461E" w:rsidRPr="00C409A4" w:rsidRDefault="00C5461E" w:rsidP="00C5461E">
      <w:pPr>
        <w:pStyle w:val="B1"/>
        <w:ind w:firstLine="0"/>
        <w:rPr>
          <w:lang w:eastAsia="zh-CN"/>
        </w:rPr>
      </w:pPr>
      <w:r w:rsidRPr="00C409A4">
        <w:rPr>
          <w:lang w:eastAsia="zh-CN"/>
        </w:rPr>
        <w:t>“Table 2 indicates the maximum permitted levels of spurious domain emissions, appearing in RR Appendix 3, in terms of power of any unwanted component supplied by a transmitter to the antenna transmission line…”</w:t>
      </w:r>
    </w:p>
    <w:p w:rsidR="00C5461E" w:rsidRPr="00C409A4" w:rsidRDefault="00C5461E" w:rsidP="00C5461E">
      <w:pPr>
        <w:rPr>
          <w:lang w:eastAsia="zh-CN"/>
        </w:rPr>
      </w:pPr>
      <w:r w:rsidRPr="00C409A4">
        <w:rPr>
          <w:lang w:eastAsia="zh-CN"/>
        </w:rPr>
        <w:t>A general note states that “Use the e.i.r.p. method shown in Annex 2, § 3.3, when it is not practical to access the transition between the transmitter and the antenna transmission line.” This note exists only for Category A limits.</w:t>
      </w:r>
    </w:p>
    <w:p w:rsidR="00C5461E" w:rsidRPr="00C409A4" w:rsidRDefault="00C5461E" w:rsidP="00C5461E">
      <w:pPr>
        <w:rPr>
          <w:lang w:eastAsia="zh-CN"/>
        </w:rPr>
      </w:pPr>
      <w:r w:rsidRPr="00C409A4">
        <w:rPr>
          <w:lang w:eastAsia="zh-CN"/>
        </w:rPr>
        <w:t xml:space="preserve">Annex 2, §3.3 of SM.329 describes an e.i.r.p. measurement method called “Method 2 – Measurement of the spurious domain emission e.i.r.p.” on a total of two pages. </w:t>
      </w:r>
    </w:p>
    <w:p w:rsidR="00C5461E" w:rsidRPr="007175B3" w:rsidRDefault="00C5461E" w:rsidP="007175B3">
      <w:pPr>
        <w:rPr>
          <w:b/>
          <w:lang w:eastAsia="zh-CN"/>
        </w:rPr>
      </w:pPr>
      <w:r w:rsidRPr="007175B3">
        <w:rPr>
          <w:b/>
          <w:lang w:eastAsia="zh-CN"/>
        </w:rPr>
        <w:t xml:space="preserve">Rec. SM.1541 Unwanted emissions in the out-of-band domain [3]   </w:t>
      </w:r>
    </w:p>
    <w:p w:rsidR="00C5461E" w:rsidRPr="00C409A4" w:rsidRDefault="00C5461E" w:rsidP="00C5461E">
      <w:pPr>
        <w:rPr>
          <w:lang w:eastAsia="zh-CN"/>
        </w:rPr>
      </w:pPr>
      <w:r w:rsidRPr="00C409A4">
        <w:rPr>
          <w:lang w:eastAsia="zh-CN"/>
        </w:rPr>
        <w:t>The definitions and terminology used in SM.1541 are also very similar to the one used in the RR.</w:t>
      </w:r>
    </w:p>
    <w:p w:rsidR="00C5461E" w:rsidRPr="00C409A4" w:rsidRDefault="00C5461E" w:rsidP="00C5461E">
      <w:pPr>
        <w:rPr>
          <w:lang w:eastAsia="zh-CN"/>
        </w:rPr>
      </w:pPr>
      <w:r w:rsidRPr="00C409A4">
        <w:rPr>
          <w:lang w:eastAsia="zh-CN"/>
        </w:rPr>
        <w:t>There is an Annex 12 for Fixed Services that contain a chapter on Methods of measurement. Two fundamental methods are described:</w:t>
      </w:r>
    </w:p>
    <w:p w:rsidR="00C5461E" w:rsidRPr="00C409A4" w:rsidRDefault="00C5461E" w:rsidP="00C5461E">
      <w:pPr>
        <w:pStyle w:val="B1"/>
        <w:rPr>
          <w:lang w:eastAsia="zh-CN"/>
        </w:rPr>
      </w:pPr>
      <w:r w:rsidRPr="00C409A4">
        <w:rPr>
          <w:lang w:eastAsia="zh-CN"/>
        </w:rPr>
        <w:t>-</w:t>
      </w:r>
      <w:r w:rsidRPr="00C409A4">
        <w:rPr>
          <w:lang w:eastAsia="zh-CN"/>
        </w:rPr>
        <w:tab/>
        <w:t>Method 1 is the measurement of emission power supplied to the antenna port of the equipment under test (EUT). This method should be used whenever it is practical and appropriate.</w:t>
      </w:r>
    </w:p>
    <w:p w:rsidR="00C5461E" w:rsidRPr="00C409A4" w:rsidRDefault="00C5461E" w:rsidP="00C5461E">
      <w:pPr>
        <w:pStyle w:val="B1"/>
        <w:rPr>
          <w:lang w:eastAsia="zh-CN"/>
        </w:rPr>
      </w:pPr>
      <w:r w:rsidRPr="00C409A4">
        <w:rPr>
          <w:lang w:eastAsia="zh-CN"/>
        </w:rPr>
        <w:t>-</w:t>
      </w:r>
      <w:r w:rsidRPr="00C409A4">
        <w:rPr>
          <w:lang w:eastAsia="zh-CN"/>
        </w:rPr>
        <w:tab/>
        <w:t>Method 2 is the measurement of the equivalent isotropic radiated power (e.i.r.p.), using a suitable test site.</w:t>
      </w:r>
    </w:p>
    <w:p w:rsidR="00C5461E" w:rsidRPr="00C409A4" w:rsidRDefault="00C5461E" w:rsidP="00C5461E">
      <w:pPr>
        <w:rPr>
          <w:lang w:eastAsia="zh-CN"/>
        </w:rPr>
      </w:pPr>
      <w:r w:rsidRPr="00C409A4">
        <w:rPr>
          <w:lang w:eastAsia="zh-CN"/>
        </w:rPr>
        <w:t>The text describing Method 2 is similar to the one in SM.329 [14].</w:t>
      </w:r>
    </w:p>
    <w:p w:rsidR="00C5461E" w:rsidRPr="00C409A4" w:rsidRDefault="00C5461E" w:rsidP="00C5461E">
      <w:pPr>
        <w:rPr>
          <w:b/>
          <w:lang w:eastAsia="zh-CN"/>
        </w:rPr>
      </w:pPr>
      <w:r w:rsidRPr="00C409A4">
        <w:rPr>
          <w:b/>
          <w:lang w:eastAsia="zh-CN"/>
        </w:rPr>
        <w:t xml:space="preserve">Rec. M.1580 Generic unwanted emission characteristics of base stations using the terrestrial radio interfaces of IMT- 2000 [4]   </w:t>
      </w:r>
    </w:p>
    <w:p w:rsidR="00C5461E" w:rsidRPr="00C409A4" w:rsidRDefault="00C5461E" w:rsidP="00C5461E">
      <w:pPr>
        <w:rPr>
          <w:lang w:eastAsia="zh-CN"/>
        </w:rPr>
      </w:pPr>
      <w:r w:rsidRPr="00C409A4">
        <w:rPr>
          <w:lang w:eastAsia="zh-CN"/>
        </w:rPr>
        <w:t xml:space="preserve">This recommendation contains unwanted emission requirements for the different IMT technologies. The requirements are aligned with what is specified in 3GPP. </w:t>
      </w:r>
    </w:p>
    <w:p w:rsidR="00C5461E" w:rsidRPr="007175B3" w:rsidRDefault="00C5461E" w:rsidP="007175B3">
      <w:pPr>
        <w:rPr>
          <w:b/>
          <w:lang w:eastAsia="zh-CN"/>
        </w:rPr>
      </w:pPr>
      <w:r w:rsidRPr="007175B3">
        <w:rPr>
          <w:b/>
          <w:lang w:eastAsia="zh-CN"/>
        </w:rPr>
        <w:t>Rec. M.1678 Adaptive antennas for mobile systems [5]</w:t>
      </w:r>
    </w:p>
    <w:p w:rsidR="00C5461E" w:rsidRPr="00C409A4" w:rsidRDefault="00C5461E" w:rsidP="00C5461E">
      <w:pPr>
        <w:rPr>
          <w:lang w:eastAsia="zh-CN"/>
        </w:rPr>
      </w:pPr>
      <w:r w:rsidRPr="00C409A4">
        <w:rPr>
          <w:lang w:eastAsia="zh-CN"/>
        </w:rPr>
        <w:t>The recommendation gives a recommendation that adaptive antenna technology should be considered in the development of new technology and used in deployments, but it does not give any recommendation regarding measurements or definitions. The ITU-R report M.2040 [15] is referenced in the recommendation.</w:t>
      </w:r>
    </w:p>
    <w:p w:rsidR="00C5461E" w:rsidRPr="00C409A4" w:rsidRDefault="007C1B56" w:rsidP="00194685">
      <w:pPr>
        <w:pStyle w:val="3"/>
        <w:rPr>
          <w:lang w:eastAsia="zh-CN"/>
        </w:rPr>
      </w:pPr>
      <w:bookmarkStart w:id="761" w:name="_Toc341282390"/>
      <w:bookmarkStart w:id="762" w:name="_Toc341288600"/>
      <w:r>
        <w:rPr>
          <w:lang w:eastAsia="zh-CN"/>
        </w:rPr>
        <w:t>4.</w:t>
      </w:r>
      <w:r>
        <w:rPr>
          <w:rFonts w:hint="eastAsia"/>
          <w:lang w:eastAsia="zh-CN"/>
        </w:rPr>
        <w:t>3</w:t>
      </w:r>
      <w:r w:rsidR="00C5461E" w:rsidRPr="00C409A4">
        <w:rPr>
          <w:lang w:eastAsia="zh-CN"/>
        </w:rPr>
        <w:t>.3</w:t>
      </w:r>
      <w:r w:rsidR="00C5461E" w:rsidRPr="00C409A4">
        <w:rPr>
          <w:lang w:eastAsia="zh-CN"/>
        </w:rPr>
        <w:tab/>
        <w:t>ECC regulation in Europe</w:t>
      </w:r>
      <w:bookmarkEnd w:id="761"/>
      <w:bookmarkEnd w:id="762"/>
    </w:p>
    <w:p w:rsidR="00C5461E" w:rsidRPr="007175B3" w:rsidRDefault="00C5461E" w:rsidP="007175B3">
      <w:pPr>
        <w:rPr>
          <w:b/>
          <w:lang w:eastAsia="zh-CN"/>
        </w:rPr>
      </w:pPr>
      <w:r w:rsidRPr="007175B3">
        <w:rPr>
          <w:b/>
          <w:lang w:eastAsia="zh-CN"/>
        </w:rPr>
        <w:t xml:space="preserve">ERC Rec 74-01 Spurious emissions </w:t>
      </w:r>
    </w:p>
    <w:p w:rsidR="00C5461E" w:rsidRPr="00C409A4" w:rsidRDefault="00C5461E" w:rsidP="00C5461E">
      <w:pPr>
        <w:rPr>
          <w:lang w:eastAsia="zh-CN"/>
        </w:rPr>
      </w:pPr>
      <w:r w:rsidRPr="00C409A4">
        <w:rPr>
          <w:lang w:eastAsia="zh-CN"/>
        </w:rPr>
        <w:t xml:space="preserve">The ERC Recommendation 74-01 [6] is the main European regulatory document giving unwanted emission limits. The recommendation is aligned with Category B emission limits in SM.329-1 [14].  </w:t>
      </w:r>
    </w:p>
    <w:p w:rsidR="00C5461E" w:rsidRPr="00C409A4" w:rsidRDefault="00C5461E" w:rsidP="00C5461E">
      <w:pPr>
        <w:rPr>
          <w:lang w:eastAsia="zh-CN"/>
        </w:rPr>
      </w:pPr>
      <w:r w:rsidRPr="00C409A4">
        <w:rPr>
          <w:lang w:eastAsia="zh-CN"/>
        </w:rPr>
        <w:t>In terms of terminology, ERC Rec 74-01 does not use the term antenna transmission line, but instead antenna port. Also here, no specific definitions of the terms are given.</w:t>
      </w:r>
    </w:p>
    <w:p w:rsidR="00C5461E" w:rsidRPr="00C409A4" w:rsidRDefault="00C5461E" w:rsidP="00C5461E">
      <w:pPr>
        <w:rPr>
          <w:lang w:eastAsia="zh-CN"/>
        </w:rPr>
      </w:pPr>
      <w:r w:rsidRPr="00C409A4">
        <w:rPr>
          <w:lang w:eastAsia="zh-CN"/>
        </w:rPr>
        <w:t>There is a note to considering m) that explains Active antenna systems (AAS):</w:t>
      </w:r>
    </w:p>
    <w:p w:rsidR="00C5461E" w:rsidRPr="00C409A4" w:rsidRDefault="00C5461E" w:rsidP="00C5461E">
      <w:pPr>
        <w:pStyle w:val="B1"/>
        <w:ind w:firstLine="0"/>
        <w:rPr>
          <w:lang w:eastAsia="zh-CN"/>
        </w:rPr>
      </w:pPr>
      <w:r w:rsidRPr="00C409A4">
        <w:rPr>
          <w:lang w:eastAsia="zh-CN"/>
        </w:rPr>
        <w:t>Note: an “Active Antenna System” (AAS) is an antenna with embedded capability for electronic amplification and/or other RF processing. The total gain of an AAS may be functionally split into an “active” gain of the electronic functions (AG) and a conventional “passive” gain/loss (directivity) due to the geometrical design performance of the antenna (PG).</w:t>
      </w:r>
    </w:p>
    <w:p w:rsidR="00C5461E" w:rsidRPr="00C409A4" w:rsidRDefault="00C5461E" w:rsidP="00C5461E">
      <w:pPr>
        <w:rPr>
          <w:lang w:eastAsia="zh-CN"/>
        </w:rPr>
      </w:pPr>
      <w:r w:rsidRPr="00C409A4">
        <w:rPr>
          <w:lang w:eastAsia="zh-CN"/>
        </w:rPr>
        <w:t>Recommends 2 clearly defines where the reference points are for the emission limits:</w:t>
      </w:r>
    </w:p>
    <w:p w:rsidR="00C5461E" w:rsidRPr="00C409A4" w:rsidRDefault="00C5461E" w:rsidP="00C5461E">
      <w:pPr>
        <w:pStyle w:val="B1"/>
        <w:rPr>
          <w:lang w:eastAsia="zh-CN"/>
        </w:rPr>
      </w:pPr>
      <w:r w:rsidRPr="00C409A4">
        <w:rPr>
          <w:lang w:eastAsia="zh-CN"/>
        </w:rPr>
        <w:t>2)</w:t>
      </w:r>
      <w:r w:rsidRPr="00C409A4">
        <w:rPr>
          <w:lang w:eastAsia="zh-CN"/>
        </w:rPr>
        <w:tab/>
        <w:t>that for the purpose of this Recommendation, only unwanted emissions in the spurious domain conducted to the antenna port or subsequently radiated by any integral antenna, are subject to the established limits; “</w:t>
      </w:r>
    </w:p>
    <w:p w:rsidR="00C5461E" w:rsidRPr="00C409A4" w:rsidRDefault="00C5461E" w:rsidP="00C5461E">
      <w:pPr>
        <w:rPr>
          <w:lang w:eastAsia="zh-CN"/>
        </w:rPr>
      </w:pPr>
      <w:r w:rsidRPr="00C409A4">
        <w:rPr>
          <w:lang w:eastAsia="zh-CN"/>
        </w:rPr>
        <w:t>Recommends 6) is concerned with power measurements and has a note on Active antenna systems (AAS):</w:t>
      </w:r>
    </w:p>
    <w:p w:rsidR="00C5461E" w:rsidRPr="00C409A4" w:rsidRDefault="00C5461E" w:rsidP="00C5461E">
      <w:pPr>
        <w:pStyle w:val="B1"/>
        <w:ind w:firstLine="0"/>
        <w:rPr>
          <w:lang w:eastAsia="zh-CN"/>
        </w:rPr>
      </w:pPr>
      <w:r w:rsidRPr="00C409A4">
        <w:rPr>
          <w:lang w:eastAsia="zh-CN"/>
        </w:rPr>
        <w:t xml:space="preserve">Note 3: </w:t>
      </w:r>
      <w:r w:rsidRPr="00C409A4">
        <w:rPr>
          <w:lang w:eastAsia="zh-CN"/>
        </w:rPr>
        <w:tab/>
        <w:t xml:space="preserve">When a system is coupled to an "Active Antenna System", the limits of Table 2 should be met by the combined system; therefore compliance should be verified through an e.i.r.p. measurement (either near-field or </w:t>
      </w:r>
      <w:r w:rsidRPr="00C409A4">
        <w:rPr>
          <w:lang w:eastAsia="zh-CN"/>
        </w:rPr>
        <w:lastRenderedPageBreak/>
        <w:t>far-field) and subsequent conversion to absolute power/attenuation values delivered to the transmission line, taking into account only the conventional "passive" gain (directivity) of the antenna.</w:t>
      </w:r>
    </w:p>
    <w:p w:rsidR="00C5461E" w:rsidRPr="00C409A4" w:rsidRDefault="00C5461E" w:rsidP="00C5461E">
      <w:pPr>
        <w:rPr>
          <w:lang w:eastAsia="zh-CN"/>
        </w:rPr>
      </w:pPr>
      <w:r w:rsidRPr="00C409A4">
        <w:rPr>
          <w:lang w:eastAsia="zh-CN"/>
        </w:rPr>
        <w:t>There is no explanation within the recommendation of how to conduct e.i.r.p. measurements.</w:t>
      </w:r>
    </w:p>
    <w:p w:rsidR="00C5461E" w:rsidRPr="007175B3" w:rsidRDefault="00C5461E" w:rsidP="007175B3">
      <w:pPr>
        <w:rPr>
          <w:b/>
          <w:lang w:eastAsia="zh-CN"/>
        </w:rPr>
      </w:pPr>
      <w:r w:rsidRPr="007175B3">
        <w:rPr>
          <w:b/>
          <w:lang w:eastAsia="zh-CN"/>
        </w:rPr>
        <w:t>ECC Rec 02(05) [10]</w:t>
      </w:r>
    </w:p>
    <w:p w:rsidR="00C5461E" w:rsidRPr="00C409A4" w:rsidRDefault="00C5461E" w:rsidP="00C5461E">
      <w:pPr>
        <w:rPr>
          <w:lang w:eastAsia="zh-CN"/>
        </w:rPr>
      </w:pPr>
      <w:r w:rsidRPr="00C409A4">
        <w:rPr>
          <w:lang w:eastAsia="zh-CN"/>
        </w:rPr>
        <w:t>This is the ECC “umbrella recommendation” for unwanted emissions. It contains mostly references to other ITU-R and ECC recommendations and does not give any additional definitions in the AAS area.</w:t>
      </w:r>
    </w:p>
    <w:p w:rsidR="00C5461E" w:rsidRPr="007175B3" w:rsidRDefault="00C5461E" w:rsidP="007175B3">
      <w:pPr>
        <w:rPr>
          <w:b/>
          <w:lang w:eastAsia="zh-CN"/>
        </w:rPr>
      </w:pPr>
      <w:r w:rsidRPr="007175B3">
        <w:rPr>
          <w:b/>
          <w:lang w:eastAsia="zh-CN"/>
        </w:rPr>
        <w:t>ECC and EU decisions for IMT bands</w:t>
      </w:r>
    </w:p>
    <w:p w:rsidR="00C5461E" w:rsidRPr="00C409A4" w:rsidRDefault="00C5461E" w:rsidP="00C5461E">
      <w:pPr>
        <w:rPr>
          <w:lang w:eastAsia="zh-CN"/>
        </w:rPr>
      </w:pPr>
      <w:r w:rsidRPr="00C409A4">
        <w:rPr>
          <w:lang w:eastAsia="zh-CN"/>
        </w:rPr>
        <w:t>There are several decisions made for IMT bands, where regulatory limits are set both for “in-block” power (intentionally transmitted power) and “out-of-block power” in terms of “Block Edge Masks” (BEM, for unwanted emissions). Many of the base station emission limits in those decisions are defined in terms of e.i.r.p. Examples are the decision for the 2.6 GHz band [8] and the 800 MHz band [9]. There are recommendations of how to measure BEMs in ECC Rec 11(06) [7].</w:t>
      </w:r>
    </w:p>
    <w:p w:rsidR="00C5461E" w:rsidRPr="007175B3" w:rsidRDefault="00C5461E" w:rsidP="007175B3">
      <w:pPr>
        <w:rPr>
          <w:b/>
          <w:lang w:eastAsia="zh-CN"/>
        </w:rPr>
      </w:pPr>
      <w:r w:rsidRPr="007175B3">
        <w:rPr>
          <w:b/>
          <w:lang w:eastAsia="zh-CN"/>
        </w:rPr>
        <w:t>ECC  Rec 11(06) Block Edge Mask Compliance Measurements for Base Stations [7]</w:t>
      </w:r>
    </w:p>
    <w:p w:rsidR="00C5461E" w:rsidRPr="00C409A4" w:rsidRDefault="00C5461E" w:rsidP="00C5461E">
      <w:pPr>
        <w:rPr>
          <w:lang w:eastAsia="zh-CN"/>
        </w:rPr>
      </w:pPr>
      <w:r w:rsidRPr="00C409A4">
        <w:rPr>
          <w:lang w:eastAsia="zh-CN"/>
        </w:rPr>
        <w:t>The recommendation discusses both conducted and radiated measurements. The following is stated in Annex A.1.4.4 regarding measurements of absolute power limits:</w:t>
      </w:r>
    </w:p>
    <w:p w:rsidR="00C5461E" w:rsidRPr="00C409A4" w:rsidRDefault="00C5461E" w:rsidP="00C5461E">
      <w:pPr>
        <w:pStyle w:val="B1"/>
        <w:ind w:firstLine="0"/>
        <w:rPr>
          <w:lang w:eastAsia="zh-CN"/>
        </w:rPr>
      </w:pPr>
      <w:r w:rsidRPr="00C409A4">
        <w:rPr>
          <w:lang w:eastAsia="zh-CN"/>
        </w:rPr>
        <w:t>“The assessment of block edge masks with absolute power limits should be done using a conducted measurement directly at the transmitter output. Although a radiated measurement is possible in principle it’s not recommended, as it will introduce a number of additional uncertainties (e.g. measurement distance). Especially in the case of a BEM based on transmitter output power or output power density for a radiated measurement the knowledge of certain parameters is necessary, which can be acquired only on-site; i.e. feeder loss and antenna gain.”</w:t>
      </w:r>
    </w:p>
    <w:p w:rsidR="00C5461E" w:rsidRPr="00C409A4" w:rsidRDefault="007C1B56" w:rsidP="00194685">
      <w:pPr>
        <w:pStyle w:val="3"/>
        <w:rPr>
          <w:lang w:eastAsia="zh-CN"/>
        </w:rPr>
      </w:pPr>
      <w:bookmarkStart w:id="763" w:name="_Toc341282391"/>
      <w:bookmarkStart w:id="764" w:name="_Toc341288601"/>
      <w:r>
        <w:rPr>
          <w:lang w:eastAsia="zh-CN"/>
        </w:rPr>
        <w:t>4.</w:t>
      </w:r>
      <w:r>
        <w:rPr>
          <w:rFonts w:hint="eastAsia"/>
          <w:lang w:eastAsia="zh-CN"/>
        </w:rPr>
        <w:t>3</w:t>
      </w:r>
      <w:r w:rsidR="00C5461E" w:rsidRPr="00C409A4">
        <w:rPr>
          <w:lang w:eastAsia="zh-CN"/>
        </w:rPr>
        <w:t>.4</w:t>
      </w:r>
      <w:r w:rsidR="00C5461E" w:rsidRPr="00C409A4">
        <w:rPr>
          <w:lang w:eastAsia="zh-CN"/>
        </w:rPr>
        <w:tab/>
        <w:t>FCC regulation in the U.S.</w:t>
      </w:r>
      <w:bookmarkEnd w:id="763"/>
      <w:bookmarkEnd w:id="764"/>
    </w:p>
    <w:p w:rsidR="00C5461E" w:rsidRPr="00C409A4" w:rsidRDefault="00C5461E" w:rsidP="00C5461E">
      <w:pPr>
        <w:rPr>
          <w:lang w:eastAsia="zh-CN"/>
        </w:rPr>
      </w:pPr>
      <w:r w:rsidRPr="00C409A4">
        <w:rPr>
          <w:lang w:eastAsia="zh-CN"/>
        </w:rPr>
        <w:t>There are two recent publications by the FCC of an Administrative Requirements [11,12] concerning measurements made on a device that employs multiple outputs in the same band. The documents treat both in-band and out-of-band/spurious emissions measurements.</w:t>
      </w:r>
    </w:p>
    <w:p w:rsidR="00C5461E" w:rsidRPr="00C409A4" w:rsidRDefault="00C5461E" w:rsidP="00C5461E">
      <w:pPr>
        <w:rPr>
          <w:lang w:eastAsia="zh-CN"/>
        </w:rPr>
      </w:pPr>
      <w:r w:rsidRPr="00C409A4">
        <w:rPr>
          <w:lang w:eastAsia="zh-CN"/>
        </w:rPr>
        <w:t>For out-of-band/spurious emissions measurements from multiple outputs, two alternatives are given in [11]:</w:t>
      </w:r>
    </w:p>
    <w:p w:rsidR="00C5461E" w:rsidRPr="00C409A4" w:rsidRDefault="00C5461E" w:rsidP="00C5461E">
      <w:pPr>
        <w:pStyle w:val="B1"/>
        <w:rPr>
          <w:lang w:eastAsia="zh-CN"/>
        </w:rPr>
      </w:pPr>
      <w:r w:rsidRPr="00C409A4">
        <w:rPr>
          <w:lang w:eastAsia="zh-CN"/>
        </w:rPr>
        <w:t xml:space="preserve">(1) </w:t>
      </w:r>
      <w:r w:rsidRPr="00C409A4">
        <w:rPr>
          <w:lang w:eastAsia="zh-CN"/>
        </w:rPr>
        <w:tab/>
        <w:t>Measure and sum the spectra across the outputs and compare to the emission limit.</w:t>
      </w:r>
    </w:p>
    <w:p w:rsidR="00C5461E" w:rsidRPr="00C409A4" w:rsidRDefault="00C5461E" w:rsidP="00C5461E">
      <w:pPr>
        <w:pStyle w:val="B1"/>
        <w:rPr>
          <w:lang w:eastAsia="zh-CN"/>
        </w:rPr>
      </w:pPr>
      <w:r w:rsidRPr="00C409A4">
        <w:rPr>
          <w:lang w:eastAsia="zh-CN"/>
        </w:rPr>
        <w:t xml:space="preserve">(2) </w:t>
      </w:r>
      <w:r w:rsidRPr="00C409A4">
        <w:rPr>
          <w:lang w:eastAsia="zh-CN"/>
        </w:rPr>
        <w:tab/>
        <w:t>Measure each output and add 10 log(N) dB to the value before comparing to the emission limit, where N is the number of outputs.</w:t>
      </w:r>
    </w:p>
    <w:p w:rsidR="00C5461E" w:rsidRPr="00C409A4" w:rsidRDefault="00C5461E" w:rsidP="00C5461E">
      <w:pPr>
        <w:rPr>
          <w:lang w:eastAsia="zh-CN"/>
        </w:rPr>
      </w:pPr>
      <w:r w:rsidRPr="00C409A4">
        <w:rPr>
          <w:lang w:eastAsia="zh-CN"/>
        </w:rPr>
        <w:t xml:space="preserve">There is also guidance in [11] on calculating directional gain from antennas, which are applied e.g. when a conducted measurement is combined with a directional gain calculation to show compliance with a radiated limit: </w:t>
      </w:r>
    </w:p>
    <w:p w:rsidR="00C5461E" w:rsidRPr="00C409A4" w:rsidRDefault="00C5461E" w:rsidP="00C5461E">
      <w:pPr>
        <w:pStyle w:val="B1"/>
        <w:rPr>
          <w:lang w:eastAsia="zh-CN"/>
        </w:rPr>
      </w:pPr>
      <w:r w:rsidRPr="00C409A4">
        <w:rPr>
          <w:lang w:eastAsia="zh-CN"/>
        </w:rPr>
        <w:t>-</w:t>
      </w:r>
      <w:r w:rsidRPr="00C409A4">
        <w:rPr>
          <w:lang w:eastAsia="zh-CN"/>
        </w:rPr>
        <w:tab/>
        <w:t xml:space="preserve">For cases where signals on different antennas are correlated (beam forming is given as an example), the antenna gain is GANT + 10log(N) dBi. </w:t>
      </w:r>
    </w:p>
    <w:p w:rsidR="00C5461E" w:rsidRPr="00C409A4" w:rsidRDefault="00C5461E" w:rsidP="00C5461E">
      <w:pPr>
        <w:pStyle w:val="B1"/>
        <w:rPr>
          <w:lang w:eastAsia="zh-CN"/>
        </w:rPr>
      </w:pPr>
      <w:r w:rsidRPr="00C409A4">
        <w:rPr>
          <w:lang w:eastAsia="zh-CN"/>
        </w:rPr>
        <w:t>-</w:t>
      </w:r>
      <w:r w:rsidRPr="00C409A4">
        <w:rPr>
          <w:lang w:eastAsia="zh-CN"/>
        </w:rPr>
        <w:tab/>
        <w:t>For cases where all antennas signals are completely uncorrelated (Space Time Block Codes and Spatial Multiplexing MIMO are given as examples), the antenna gain is GANT.</w:t>
      </w:r>
    </w:p>
    <w:p w:rsidR="00C5461E" w:rsidRPr="00C409A4" w:rsidRDefault="00C5461E" w:rsidP="00C5461E">
      <w:pPr>
        <w:rPr>
          <w:rFonts w:eastAsia="MS Mincho"/>
          <w:lang w:eastAsia="ja-JP"/>
        </w:rPr>
      </w:pPr>
      <w:r w:rsidRPr="00C409A4">
        <w:rPr>
          <w:lang w:eastAsia="zh-CN"/>
        </w:rPr>
        <w:t>Additional guidance is given in [12] for MIMO operation with cross-polarized antennas.</w:t>
      </w:r>
    </w:p>
    <w:p w:rsidR="00C5461E" w:rsidRPr="00C409A4" w:rsidRDefault="007C1B56" w:rsidP="00194685">
      <w:pPr>
        <w:pStyle w:val="3"/>
        <w:rPr>
          <w:rFonts w:eastAsia="MS Mincho"/>
          <w:lang w:eastAsia="ja-JP"/>
        </w:rPr>
      </w:pPr>
      <w:bookmarkStart w:id="765" w:name="_Toc341282392"/>
      <w:bookmarkStart w:id="766" w:name="_Toc341288602"/>
      <w:r>
        <w:rPr>
          <w:lang w:eastAsia="zh-CN"/>
        </w:rPr>
        <w:t>4.</w:t>
      </w:r>
      <w:r>
        <w:rPr>
          <w:rFonts w:hint="eastAsia"/>
          <w:lang w:eastAsia="zh-CN"/>
        </w:rPr>
        <w:t>3</w:t>
      </w:r>
      <w:r w:rsidR="00C5461E" w:rsidRPr="00C409A4">
        <w:rPr>
          <w:lang w:eastAsia="zh-CN"/>
        </w:rPr>
        <w:t>.</w:t>
      </w:r>
      <w:r w:rsidR="00C5461E" w:rsidRPr="00C409A4">
        <w:rPr>
          <w:rFonts w:eastAsia="MS Mincho"/>
          <w:lang w:eastAsia="ja-JP"/>
        </w:rPr>
        <w:t>5</w:t>
      </w:r>
      <w:r w:rsidR="00C5461E" w:rsidRPr="00C409A4">
        <w:rPr>
          <w:lang w:eastAsia="zh-CN"/>
        </w:rPr>
        <w:tab/>
      </w:r>
      <w:r w:rsidR="00C5461E" w:rsidRPr="00C409A4">
        <w:rPr>
          <w:rFonts w:eastAsia="MS Mincho"/>
          <w:lang w:eastAsia="ja-JP"/>
        </w:rPr>
        <w:t>MIC regulation in Japan</w:t>
      </w:r>
      <w:bookmarkEnd w:id="765"/>
      <w:bookmarkEnd w:id="766"/>
    </w:p>
    <w:p w:rsidR="00C5461E" w:rsidRPr="00C409A4" w:rsidRDefault="00C5461E" w:rsidP="00C5461E">
      <w:pPr>
        <w:rPr>
          <w:lang w:eastAsia="ja-JP"/>
        </w:rPr>
      </w:pPr>
      <w:r w:rsidRPr="00C409A4">
        <w:rPr>
          <w:lang w:eastAsia="ja-JP"/>
        </w:rPr>
        <w:t xml:space="preserve">Ordinance Regulating Radio Equipment [16] is stipulated by MIC in order to determine the conditions for radio equipment and high frequency based equipment. In [16], some details (e.g. the unwanted emissions of specific systems, the measurement and calculation method of output power etc.) are explained for each individual technical condition of a specific system. Regarding the 3GPP systems, the technical conditions of WCDMA/HSPA/DC-HSDPA/LTE were notified by MIC in [17].  </w:t>
      </w:r>
    </w:p>
    <w:p w:rsidR="00C5461E" w:rsidRPr="00C409A4" w:rsidRDefault="00C5461E" w:rsidP="00C5461E">
      <w:pPr>
        <w:rPr>
          <w:lang w:eastAsia="ja-JP"/>
        </w:rPr>
      </w:pPr>
      <w:r w:rsidRPr="00C409A4">
        <w:rPr>
          <w:lang w:eastAsia="ja-JP"/>
        </w:rPr>
        <w:t xml:space="preserve">In the technical conditions in [17], the measurement and calculation method of output power or unwanted emissions (both in-band and out-of-band/spurious emissions) </w:t>
      </w:r>
      <w:r w:rsidRPr="00C409A4">
        <w:rPr>
          <w:lang w:eastAsia="zh-CN"/>
        </w:rPr>
        <w:t>from multiple outputs</w:t>
      </w:r>
      <w:r w:rsidRPr="00C409A4">
        <w:rPr>
          <w:lang w:eastAsia="ja-JP"/>
        </w:rPr>
        <w:t xml:space="preserve"> are given as follows:</w:t>
      </w:r>
    </w:p>
    <w:p w:rsidR="00C5461E" w:rsidRPr="00C409A4" w:rsidRDefault="00C5461E" w:rsidP="00C5461E">
      <w:pPr>
        <w:pStyle w:val="B1"/>
        <w:rPr>
          <w:lang w:eastAsia="ja-JP"/>
        </w:rPr>
      </w:pPr>
      <w:r w:rsidRPr="00C409A4">
        <w:rPr>
          <w:lang w:eastAsia="ja-JP"/>
        </w:rPr>
        <w:lastRenderedPageBreak/>
        <w:t>-</w:t>
      </w:r>
      <w:r w:rsidRPr="00C409A4">
        <w:rPr>
          <w:lang w:eastAsia="ja-JP"/>
        </w:rPr>
        <w:tab/>
        <w:t xml:space="preserve">For an adaptive array antenna </w:t>
      </w:r>
    </w:p>
    <w:p w:rsidR="00C5461E" w:rsidRPr="00C409A4" w:rsidRDefault="00C5461E" w:rsidP="00C5461E">
      <w:pPr>
        <w:pStyle w:val="B2"/>
        <w:rPr>
          <w:lang w:eastAsia="ja-JP"/>
        </w:rPr>
      </w:pPr>
      <w:r w:rsidRPr="00C409A4">
        <w:rPr>
          <w:lang w:eastAsia="ja-JP"/>
        </w:rPr>
        <w:t>-</w:t>
      </w:r>
      <w:r w:rsidRPr="00C409A4">
        <w:rPr>
          <w:lang w:eastAsia="ja-JP"/>
        </w:rPr>
        <w:tab/>
        <w:t xml:space="preserve">Measure and sum the output powers or emissions (which are specified by absolute values in the technical conditions) of all the antenna connectors. </w:t>
      </w:r>
    </w:p>
    <w:p w:rsidR="00C5461E" w:rsidRPr="00C409A4" w:rsidRDefault="00C5461E" w:rsidP="00C5461E">
      <w:pPr>
        <w:pStyle w:val="B2"/>
        <w:rPr>
          <w:lang w:eastAsia="ja-JP"/>
        </w:rPr>
      </w:pPr>
      <w:r w:rsidRPr="00C409A4">
        <w:rPr>
          <w:lang w:eastAsia="ja-JP"/>
        </w:rPr>
        <w:t>-</w:t>
      </w:r>
      <w:r w:rsidRPr="00C409A4">
        <w:rPr>
          <w:lang w:eastAsia="ja-JP"/>
        </w:rPr>
        <w:tab/>
        <w:t>In this case, the output power of one array element shall be configured with the maximum output power. Then, the output powers of remaining array elements shall be configured as the sum of output powers of all array elements are maximized.</w:t>
      </w:r>
    </w:p>
    <w:p w:rsidR="00C5461E" w:rsidRPr="00C409A4" w:rsidRDefault="00C5461E" w:rsidP="00C5461E">
      <w:pPr>
        <w:pStyle w:val="B1"/>
        <w:rPr>
          <w:lang w:eastAsia="ja-JP"/>
        </w:rPr>
      </w:pPr>
      <w:r w:rsidRPr="00C409A4">
        <w:rPr>
          <w:lang w:eastAsia="ja-JP"/>
        </w:rPr>
        <w:t>-</w:t>
      </w:r>
      <w:r w:rsidRPr="00C409A4">
        <w:rPr>
          <w:lang w:eastAsia="ja-JP"/>
        </w:rPr>
        <w:tab/>
        <w:t xml:space="preserve">For MIMO </w:t>
      </w:r>
    </w:p>
    <w:p w:rsidR="00F827BB" w:rsidRPr="00C669E6" w:rsidRDefault="00C5461E" w:rsidP="00C669E6">
      <w:pPr>
        <w:pStyle w:val="B2"/>
        <w:rPr>
          <w:lang w:eastAsia="zh-CN"/>
        </w:rPr>
      </w:pPr>
      <w:r w:rsidRPr="00C409A4">
        <w:rPr>
          <w:lang w:eastAsia="ja-JP"/>
        </w:rPr>
        <w:t>-</w:t>
      </w:r>
      <w:r w:rsidRPr="00C409A4">
        <w:rPr>
          <w:lang w:eastAsia="ja-JP"/>
        </w:rPr>
        <w:tab/>
        <w:t xml:space="preserve">Measure the output power or emission on each antenna connector. </w:t>
      </w:r>
    </w:p>
    <w:p w:rsidR="00624087" w:rsidRDefault="00624087" w:rsidP="00194685">
      <w:pPr>
        <w:pStyle w:val="1"/>
        <w:rPr>
          <w:lang w:eastAsia="zh-CN"/>
        </w:rPr>
      </w:pPr>
      <w:bookmarkStart w:id="767" w:name="_Toc341282393"/>
      <w:bookmarkStart w:id="768" w:name="_Toc341288603"/>
      <w:r>
        <w:rPr>
          <w:rFonts w:hint="eastAsia"/>
          <w:lang w:eastAsia="zh-CN"/>
        </w:rPr>
        <w:t>5</w:t>
      </w:r>
      <w:r>
        <w:tab/>
      </w:r>
      <w:r w:rsidR="00CB79F4">
        <w:rPr>
          <w:rFonts w:hint="eastAsia"/>
          <w:lang w:eastAsia="zh-CN"/>
        </w:rPr>
        <w:t>Study of AAS deployment scenarios</w:t>
      </w:r>
      <w:bookmarkEnd w:id="767"/>
      <w:bookmarkEnd w:id="768"/>
    </w:p>
    <w:p w:rsidR="001A529C" w:rsidRDefault="00624087" w:rsidP="00624087">
      <w:pPr>
        <w:pStyle w:val="Guidance"/>
        <w:rPr>
          <w:lang w:eastAsia="zh-CN"/>
        </w:rPr>
      </w:pPr>
      <w:r>
        <w:rPr>
          <w:rFonts w:hint="eastAsia"/>
          <w:lang w:eastAsia="zh-CN"/>
        </w:rPr>
        <w:t>&lt;Text to be added&gt;</w:t>
      </w:r>
    </w:p>
    <w:p w:rsidR="00636698" w:rsidRDefault="00636698" w:rsidP="00194685">
      <w:pPr>
        <w:pStyle w:val="2"/>
        <w:rPr>
          <w:lang w:eastAsia="zh-CN"/>
        </w:rPr>
      </w:pPr>
      <w:bookmarkStart w:id="769" w:name="_Toc341282394"/>
      <w:bookmarkStart w:id="770" w:name="_Toc341288604"/>
      <w:r>
        <w:rPr>
          <w:rFonts w:hint="eastAsia"/>
          <w:lang w:eastAsia="zh-CN"/>
        </w:rPr>
        <w:t>5</w:t>
      </w:r>
      <w:r>
        <w:t>.</w:t>
      </w:r>
      <w:r>
        <w:rPr>
          <w:rFonts w:hint="eastAsia"/>
          <w:lang w:eastAsia="zh-CN"/>
        </w:rPr>
        <w:t>1</w:t>
      </w:r>
      <w:r>
        <w:tab/>
      </w:r>
      <w:r w:rsidR="00185FAC">
        <w:rPr>
          <w:rFonts w:hint="eastAsia"/>
          <w:lang w:eastAsia="zh-CN"/>
        </w:rPr>
        <w:t>AAS applications</w:t>
      </w:r>
      <w:bookmarkEnd w:id="769"/>
      <w:bookmarkEnd w:id="770"/>
      <w:r w:rsidR="00185FAC">
        <w:rPr>
          <w:rFonts w:hint="eastAsia"/>
          <w:lang w:eastAsia="zh-CN"/>
        </w:rPr>
        <w:t xml:space="preserve"> </w:t>
      </w:r>
    </w:p>
    <w:p w:rsidR="0024017C" w:rsidRPr="00CD1D19" w:rsidRDefault="0024017C" w:rsidP="0024017C">
      <w:pPr>
        <w:rPr>
          <w:lang w:eastAsia="zh-CN"/>
        </w:rPr>
      </w:pPr>
      <w:r w:rsidRPr="00CD1D19">
        <w:rPr>
          <w:lang w:eastAsia="zh-CN"/>
        </w:rPr>
        <w:t xml:space="preserve">Examples of AAS applications are provided in this section. </w:t>
      </w:r>
    </w:p>
    <w:p w:rsidR="0024017C" w:rsidRPr="00CD1D19" w:rsidRDefault="0024017C" w:rsidP="00194685">
      <w:pPr>
        <w:pStyle w:val="3"/>
        <w:rPr>
          <w:lang w:eastAsia="zh-CN"/>
        </w:rPr>
      </w:pPr>
      <w:bookmarkStart w:id="771" w:name="_Toc341282395"/>
      <w:bookmarkStart w:id="772" w:name="_Toc341288605"/>
      <w:r w:rsidRPr="00CD1D19">
        <w:rPr>
          <w:lang w:eastAsia="zh-CN"/>
        </w:rPr>
        <w:t>5.1.1</w:t>
      </w:r>
      <w:r w:rsidRPr="00CD1D19">
        <w:rPr>
          <w:lang w:eastAsia="zh-CN"/>
        </w:rPr>
        <w:tab/>
        <w:t xml:space="preserve">Tilt and </w:t>
      </w:r>
      <w:r w:rsidR="00F65D34">
        <w:rPr>
          <w:rFonts w:hint="eastAsia"/>
          <w:lang w:eastAsia="zh-CN"/>
        </w:rPr>
        <w:t xml:space="preserve">radiation pattern </w:t>
      </w:r>
      <w:r w:rsidRPr="00CD1D19">
        <w:rPr>
          <w:lang w:eastAsia="zh-CN"/>
        </w:rPr>
        <w:t>control</w:t>
      </w:r>
      <w:bookmarkEnd w:id="771"/>
      <w:bookmarkEnd w:id="772"/>
    </w:p>
    <w:p w:rsidR="0024017C" w:rsidRPr="00CD1D19" w:rsidRDefault="0024017C" w:rsidP="0024017C">
      <w:pPr>
        <w:rPr>
          <w:lang w:eastAsia="zh-CN"/>
        </w:rPr>
      </w:pPr>
      <w:r w:rsidRPr="00CD1D19">
        <w:rPr>
          <w:lang w:eastAsia="zh-CN"/>
        </w:rPr>
        <w:t xml:space="preserve">Antennas are usually manufactured with a </w:t>
      </w:r>
      <w:r w:rsidR="00457EE5">
        <w:rPr>
          <w:lang w:eastAsia="zh-CN"/>
        </w:rPr>
        <w:t>fixed</w:t>
      </w:r>
      <w:r w:rsidR="00457EE5" w:rsidRPr="00CD1D19">
        <w:rPr>
          <w:lang w:eastAsia="zh-CN"/>
        </w:rPr>
        <w:t xml:space="preserve"> beamwidth</w:t>
      </w:r>
      <w:r w:rsidR="00457EE5">
        <w:rPr>
          <w:lang w:eastAsia="zh-CN"/>
        </w:rPr>
        <w:t>, and antenna manufacturers typically offer a limited number of beamwidth variations within their conventional product lines</w:t>
      </w:r>
      <w:r w:rsidR="00457EE5" w:rsidRPr="00CD1D19">
        <w:rPr>
          <w:lang w:eastAsia="zh-CN"/>
        </w:rPr>
        <w:t xml:space="preserve">. </w:t>
      </w:r>
      <w:r w:rsidR="00457EE5">
        <w:rPr>
          <w:lang w:eastAsia="zh-CN"/>
        </w:rPr>
        <w:t>Conventional BS installations often introduce physical tilt to the antenna in order to orient the main lobe of the antenna response towards the ground. Antenna tilt is selected to optimize desired cell coverage and to minimize interference to and from adjacent cells. Some installations employ Remote Electrical Tilt (RET) devices which allow</w:t>
      </w:r>
      <w:r w:rsidR="00457EE5">
        <w:rPr>
          <w:rFonts w:hint="eastAsia"/>
          <w:lang w:eastAsia="zh-CN"/>
        </w:rPr>
        <w:t xml:space="preserve"> mechanical </w:t>
      </w:r>
      <w:r w:rsidR="00457EE5">
        <w:rPr>
          <w:lang w:eastAsia="zh-CN"/>
        </w:rPr>
        <w:t xml:space="preserve">adjustment </w:t>
      </w:r>
      <w:r w:rsidR="00457EE5">
        <w:rPr>
          <w:rFonts w:hint="eastAsia"/>
          <w:lang w:eastAsia="zh-CN"/>
        </w:rPr>
        <w:t>of the phase shift so that</w:t>
      </w:r>
      <w:r w:rsidR="00457EE5">
        <w:rPr>
          <w:lang w:eastAsia="zh-CN"/>
        </w:rPr>
        <w:t xml:space="preserve"> the antenna tilt angle</w:t>
      </w:r>
      <w:r w:rsidR="00457EE5">
        <w:rPr>
          <w:rFonts w:hint="eastAsia"/>
          <w:lang w:eastAsia="zh-CN"/>
        </w:rPr>
        <w:t xml:space="preserve"> is </w:t>
      </w:r>
      <w:r w:rsidR="00457EE5">
        <w:rPr>
          <w:lang w:eastAsia="zh-CN"/>
        </w:rPr>
        <w:t>remote</w:t>
      </w:r>
      <w:r w:rsidR="00457EE5">
        <w:rPr>
          <w:rFonts w:hint="eastAsia"/>
          <w:lang w:eastAsia="zh-CN"/>
        </w:rPr>
        <w:t>ly</w:t>
      </w:r>
      <w:r w:rsidR="00457EE5">
        <w:rPr>
          <w:lang w:eastAsia="zh-CN"/>
        </w:rPr>
        <w:t xml:space="preserve"> control</w:t>
      </w:r>
      <w:r w:rsidR="00457EE5">
        <w:rPr>
          <w:rFonts w:hint="eastAsia"/>
          <w:lang w:eastAsia="zh-CN"/>
        </w:rPr>
        <w:t>led</w:t>
      </w:r>
      <w:r w:rsidR="00457EE5">
        <w:rPr>
          <w:lang w:eastAsia="zh-CN"/>
        </w:rPr>
        <w:t>.</w:t>
      </w:r>
      <w:r w:rsidRPr="00CD1D19">
        <w:rPr>
          <w:rFonts w:hint="eastAsia"/>
          <w:lang w:eastAsia="zh-CN"/>
        </w:rPr>
        <w:t xml:space="preserve"> </w:t>
      </w:r>
    </w:p>
    <w:p w:rsidR="004328EE" w:rsidRDefault="004328EE" w:rsidP="004328EE">
      <w:pPr>
        <w:rPr>
          <w:lang w:eastAsia="zh-CN"/>
        </w:rPr>
      </w:pPr>
      <w:bookmarkStart w:id="773" w:name="_Toc333574235"/>
      <w:r>
        <w:rPr>
          <w:lang w:eastAsia="zh-CN"/>
        </w:rPr>
        <w:t xml:space="preserve">An </w:t>
      </w:r>
      <w:r w:rsidRPr="00CD1D19">
        <w:rPr>
          <w:lang w:eastAsia="zh-CN"/>
        </w:rPr>
        <w:t xml:space="preserve">AAS </w:t>
      </w:r>
      <w:r>
        <w:rPr>
          <w:rFonts w:hint="eastAsia"/>
          <w:lang w:eastAsia="zh-CN"/>
        </w:rPr>
        <w:t>may</w:t>
      </w:r>
      <w:r w:rsidRPr="00CD1D19">
        <w:rPr>
          <w:lang w:eastAsia="zh-CN"/>
        </w:rPr>
        <w:t xml:space="preserve"> </w:t>
      </w:r>
      <w:r>
        <w:rPr>
          <w:rFonts w:hint="eastAsia"/>
          <w:lang w:eastAsia="zh-CN"/>
        </w:rPr>
        <w:t xml:space="preserve">dynamically </w:t>
      </w:r>
      <w:r w:rsidRPr="00CD1D19">
        <w:rPr>
          <w:lang w:eastAsia="zh-CN"/>
        </w:rPr>
        <w:t xml:space="preserve">control the </w:t>
      </w:r>
      <w:r>
        <w:rPr>
          <w:rFonts w:hint="eastAsia"/>
          <w:lang w:eastAsia="zh-CN"/>
        </w:rPr>
        <w:t>elevation and azimuth</w:t>
      </w:r>
      <w:r w:rsidRPr="00CD1D19">
        <w:rPr>
          <w:lang w:eastAsia="zh-CN"/>
        </w:rPr>
        <w:t xml:space="preserve"> </w:t>
      </w:r>
      <w:r>
        <w:rPr>
          <w:rFonts w:hint="eastAsia"/>
          <w:lang w:eastAsia="zh-CN"/>
        </w:rPr>
        <w:t>angles, as well as the</w:t>
      </w:r>
      <w:r w:rsidRPr="00CD1D19">
        <w:rPr>
          <w:lang w:eastAsia="zh-CN"/>
        </w:rPr>
        <w:t xml:space="preserve"> beamwidth </w:t>
      </w:r>
      <w:r>
        <w:rPr>
          <w:lang w:eastAsia="zh-CN"/>
        </w:rPr>
        <w:t xml:space="preserve">of its radiation pattern via electronic means. </w:t>
      </w:r>
      <w:r>
        <w:rPr>
          <w:rFonts w:hint="eastAsia"/>
          <w:lang w:eastAsia="zh-CN"/>
        </w:rPr>
        <w:t>E</w:t>
      </w:r>
      <w:r>
        <w:rPr>
          <w:lang w:eastAsia="zh-CN"/>
        </w:rPr>
        <w:t xml:space="preserve">lectronic </w:t>
      </w:r>
      <w:r>
        <w:rPr>
          <w:rFonts w:hint="eastAsia"/>
          <w:lang w:eastAsia="zh-CN"/>
        </w:rPr>
        <w:t>control</w:t>
      </w:r>
      <w:r>
        <w:rPr>
          <w:lang w:eastAsia="zh-CN"/>
        </w:rPr>
        <w:t xml:space="preserve"> </w:t>
      </w:r>
      <w:r>
        <w:rPr>
          <w:rFonts w:hint="eastAsia"/>
          <w:lang w:eastAsia="zh-CN"/>
        </w:rPr>
        <w:t>may be</w:t>
      </w:r>
      <w:r>
        <w:rPr>
          <w:lang w:eastAsia="zh-CN"/>
        </w:rPr>
        <w:t xml:space="preserve"> used along with mechanical</w:t>
      </w:r>
      <w:r>
        <w:rPr>
          <w:rFonts w:hint="eastAsia"/>
          <w:lang w:eastAsia="zh-CN"/>
        </w:rPr>
        <w:t xml:space="preserve"> means</w:t>
      </w:r>
      <w:r>
        <w:rPr>
          <w:lang w:eastAsia="zh-CN"/>
        </w:rPr>
        <w:t>,</w:t>
      </w:r>
      <w:r>
        <w:rPr>
          <w:rFonts w:hint="eastAsia"/>
          <w:lang w:eastAsia="zh-CN"/>
        </w:rPr>
        <w:t xml:space="preserve"> The AAS radiation pattern </w:t>
      </w:r>
      <w:r>
        <w:rPr>
          <w:lang w:eastAsia="zh-CN"/>
        </w:rPr>
        <w:t xml:space="preserve">may be </w:t>
      </w:r>
      <w:r w:rsidRPr="00CD1D19">
        <w:rPr>
          <w:lang w:eastAsia="zh-CN"/>
        </w:rPr>
        <w:t>adapt</w:t>
      </w:r>
      <w:r>
        <w:rPr>
          <w:lang w:eastAsia="zh-CN"/>
        </w:rPr>
        <w:t>ed</w:t>
      </w:r>
      <w:r w:rsidRPr="00CD1D19">
        <w:rPr>
          <w:lang w:eastAsia="zh-CN"/>
        </w:rPr>
        <w:t xml:space="preserve"> to the specific deployment scenario </w:t>
      </w:r>
      <w:r>
        <w:rPr>
          <w:lang w:eastAsia="zh-CN"/>
        </w:rPr>
        <w:t>and possibly to</w:t>
      </w:r>
      <w:r w:rsidRPr="00CD1D19">
        <w:rPr>
          <w:lang w:eastAsia="zh-CN"/>
        </w:rPr>
        <w:t xml:space="preserve"> changing traffic patterns.</w:t>
      </w:r>
      <w:r w:rsidRPr="00CD1D19">
        <w:rPr>
          <w:rFonts w:hint="eastAsia"/>
          <w:lang w:eastAsia="zh-CN"/>
        </w:rPr>
        <w:t xml:space="preserve"> </w:t>
      </w:r>
      <w:r>
        <w:rPr>
          <w:lang w:eastAsia="zh-CN"/>
        </w:rPr>
        <w:t>The AAS radiation pattern may also be independently optimized for different links such as independently for uplink and downlink, for coverage and beam forming gain purposes.</w:t>
      </w:r>
    </w:p>
    <w:p w:rsidR="006C688B" w:rsidRDefault="003E7828" w:rsidP="00194685">
      <w:pPr>
        <w:pStyle w:val="4"/>
        <w:spacing w:after="240"/>
        <w:ind w:left="0" w:firstLine="0"/>
        <w:rPr>
          <w:lang w:eastAsia="zh-CN"/>
        </w:rPr>
      </w:pPr>
      <w:bookmarkStart w:id="774" w:name="_Toc341282396"/>
      <w:bookmarkStart w:id="775" w:name="_Toc341288606"/>
      <w:r>
        <w:rPr>
          <w:lang w:eastAsia="zh-CN"/>
        </w:rPr>
        <w:t>5.1.1.1</w:t>
      </w:r>
      <w:r>
        <w:rPr>
          <w:rFonts w:hint="eastAsia"/>
          <w:lang w:eastAsia="zh-CN"/>
        </w:rPr>
        <w:tab/>
      </w:r>
      <w:r w:rsidR="006C688B" w:rsidRPr="003B25A1">
        <w:rPr>
          <w:lang w:eastAsia="zh-CN"/>
        </w:rPr>
        <w:t>Cell partitioning in the horizontal and vertical plane</w:t>
      </w:r>
      <w:bookmarkEnd w:id="773"/>
      <w:bookmarkEnd w:id="774"/>
      <w:bookmarkEnd w:id="775"/>
    </w:p>
    <w:p w:rsidR="006C688B" w:rsidRPr="00CD1D19" w:rsidRDefault="006C688B" w:rsidP="006C688B">
      <w:pPr>
        <w:rPr>
          <w:lang w:eastAsia="zh-CN"/>
        </w:rPr>
      </w:pPr>
      <w:r w:rsidRPr="00CD1D19">
        <w:rPr>
          <w:lang w:eastAsia="zh-CN"/>
        </w:rPr>
        <w:t>The concepts of tilt and beamwidth control can be extended by a technique known as c</w:t>
      </w:r>
      <w:r w:rsidRPr="00CD1D19">
        <w:rPr>
          <w:rFonts w:hint="eastAsia"/>
          <w:lang w:eastAsia="zh-CN"/>
        </w:rPr>
        <w:t>ell partitioning in</w:t>
      </w:r>
      <w:r w:rsidRPr="00CD1D19">
        <w:rPr>
          <w:lang w:eastAsia="zh-CN"/>
        </w:rPr>
        <w:t xml:space="preserve"> which the cell is subdivided in</w:t>
      </w:r>
      <w:r w:rsidRPr="00CD1D19">
        <w:rPr>
          <w:rFonts w:hint="eastAsia"/>
          <w:lang w:eastAsia="zh-CN"/>
        </w:rPr>
        <w:t xml:space="preserve"> vertical or horizontal di</w:t>
      </w:r>
      <w:r w:rsidRPr="00CD1D19">
        <w:rPr>
          <w:lang w:eastAsia="zh-CN"/>
        </w:rPr>
        <w:t>r</w:t>
      </w:r>
      <w:r w:rsidRPr="00CD1D19">
        <w:rPr>
          <w:rFonts w:hint="eastAsia"/>
          <w:lang w:eastAsia="zh-CN"/>
        </w:rPr>
        <w:t>ections</w:t>
      </w:r>
      <w:r w:rsidRPr="00CD1D19">
        <w:rPr>
          <w:lang w:eastAsia="zh-CN"/>
        </w:rPr>
        <w:t xml:space="preserve"> by adjustment of the antenna pattern.</w:t>
      </w:r>
      <w:r w:rsidRPr="00CD1D19">
        <w:rPr>
          <w:rFonts w:hint="eastAsia"/>
          <w:lang w:eastAsia="zh-CN"/>
        </w:rPr>
        <w:t xml:space="preserve"> </w:t>
      </w:r>
      <w:r>
        <w:t>For example one cell partition is located close to the BS and the other cell partition is located farther away from the BS</w:t>
      </w:r>
      <w:r>
        <w:rPr>
          <w:rFonts w:hint="eastAsia"/>
          <w:lang w:eastAsia="zh-CN"/>
        </w:rPr>
        <w:t>.</w:t>
      </w:r>
    </w:p>
    <w:p w:rsidR="0024017C" w:rsidRPr="00CD1D19" w:rsidRDefault="0024017C" w:rsidP="00194685">
      <w:pPr>
        <w:pStyle w:val="3"/>
        <w:rPr>
          <w:lang w:eastAsia="zh-CN"/>
        </w:rPr>
      </w:pPr>
      <w:bookmarkStart w:id="776" w:name="_Toc341282397"/>
      <w:bookmarkStart w:id="777" w:name="_Toc341288607"/>
      <w:r w:rsidRPr="00CD1D19">
        <w:rPr>
          <w:lang w:eastAsia="zh-CN"/>
        </w:rPr>
        <w:t>5.1.2</w:t>
      </w:r>
      <w:r w:rsidRPr="00CD1D19">
        <w:rPr>
          <w:lang w:eastAsia="zh-CN"/>
        </w:rPr>
        <w:tab/>
      </w:r>
      <w:r w:rsidRPr="00CD1D19">
        <w:rPr>
          <w:lang w:val="en-US" w:eastAsia="zh-CN"/>
        </w:rPr>
        <w:t>Multiple input multiple output (MIMO)</w:t>
      </w:r>
      <w:bookmarkEnd w:id="776"/>
      <w:bookmarkEnd w:id="777"/>
    </w:p>
    <w:p w:rsidR="0024017C" w:rsidRPr="00CD1D19" w:rsidRDefault="0024017C" w:rsidP="0024017C">
      <w:pPr>
        <w:rPr>
          <w:lang w:eastAsia="zh-CN"/>
        </w:rPr>
      </w:pPr>
      <w:r w:rsidRPr="00CD1D19">
        <w:rPr>
          <w:lang w:eastAsia="zh-CN"/>
        </w:rPr>
        <w:t>MIMO is a general terminology that includes the various spatial processing techniques</w:t>
      </w:r>
      <w:r w:rsidR="00F65D34">
        <w:rPr>
          <w:rFonts w:hint="eastAsia"/>
          <w:lang w:eastAsia="zh-CN"/>
        </w:rPr>
        <w:t>:</w:t>
      </w:r>
      <w:r w:rsidRPr="00CD1D19">
        <w:rPr>
          <w:lang w:eastAsia="zh-CN"/>
        </w:rPr>
        <w:t xml:space="preserve"> Beamforming, Diversity, and Spatial Multiplexing. Brief description of each is provided below. </w:t>
      </w:r>
    </w:p>
    <w:p w:rsidR="0024017C" w:rsidRPr="00CD1D19" w:rsidRDefault="0024017C" w:rsidP="0024017C">
      <w:pPr>
        <w:numPr>
          <w:ilvl w:val="0"/>
          <w:numId w:val="6"/>
        </w:numPr>
        <w:overflowPunct w:val="0"/>
        <w:autoSpaceDE w:val="0"/>
        <w:autoSpaceDN w:val="0"/>
        <w:adjustRightInd w:val="0"/>
        <w:textAlignment w:val="baseline"/>
        <w:rPr>
          <w:lang w:val="en-US" w:eastAsia="zh-CN"/>
        </w:rPr>
      </w:pPr>
      <w:r w:rsidRPr="00CD1D19">
        <w:rPr>
          <w:rFonts w:eastAsia="MS Mincho"/>
          <w:lang w:val="en-US" w:eastAsia="zh-CN"/>
        </w:rPr>
        <w:t>Beamforming: The use of dedicated beam formed towards the UE when the data demodulation</w:t>
      </w:r>
      <w:r w:rsidRPr="00CD1D19">
        <w:rPr>
          <w:rFonts w:hint="eastAsia"/>
          <w:lang w:val="en-US" w:eastAsia="zh-CN"/>
        </w:rPr>
        <w:t xml:space="preserve"> </w:t>
      </w:r>
      <w:r w:rsidRPr="00CD1D19">
        <w:rPr>
          <w:rFonts w:eastAsia="MS Mincho"/>
          <w:lang w:val="en-US" w:eastAsia="zh-CN"/>
        </w:rPr>
        <w:t>based on dedicated reference signal is supported by the UE.</w:t>
      </w:r>
      <w:r w:rsidRPr="00CD1D19">
        <w:rPr>
          <w:lang w:eastAsia="zh-CN"/>
        </w:rPr>
        <w:t xml:space="preserve"> </w:t>
      </w:r>
    </w:p>
    <w:p w:rsidR="0024017C" w:rsidRPr="00CD1D19" w:rsidRDefault="0024017C" w:rsidP="0024017C">
      <w:pPr>
        <w:numPr>
          <w:ilvl w:val="0"/>
          <w:numId w:val="6"/>
        </w:numPr>
        <w:overflowPunct w:val="0"/>
        <w:autoSpaceDE w:val="0"/>
        <w:autoSpaceDN w:val="0"/>
        <w:adjustRightInd w:val="0"/>
        <w:textAlignment w:val="baseline"/>
        <w:rPr>
          <w:lang w:val="en-US" w:eastAsia="zh-CN"/>
        </w:rPr>
      </w:pPr>
      <w:r w:rsidRPr="00CD1D19">
        <w:rPr>
          <w:lang w:val="en-US" w:eastAsia="zh-CN"/>
        </w:rPr>
        <w:t xml:space="preserve">Diversity: </w:t>
      </w:r>
      <w:r w:rsidRPr="00CD1D19">
        <w:rPr>
          <w:rFonts w:hint="eastAsia"/>
          <w:lang w:val="en-US" w:eastAsia="zh-CN"/>
        </w:rPr>
        <w:t xml:space="preserve">The </w:t>
      </w:r>
      <w:r w:rsidRPr="00CD1D19">
        <w:rPr>
          <w:lang w:val="en-US" w:eastAsia="zh-CN"/>
        </w:rPr>
        <w:t xml:space="preserve">use of </w:t>
      </w:r>
      <w:r w:rsidRPr="00CD1D19">
        <w:rPr>
          <w:rFonts w:hint="eastAsia"/>
          <w:lang w:val="en-US" w:eastAsia="zh-CN"/>
        </w:rPr>
        <w:t xml:space="preserve">diversity </w:t>
      </w:r>
      <w:r w:rsidRPr="00CD1D19">
        <w:rPr>
          <w:lang w:val="en-US" w:eastAsia="zh-CN"/>
        </w:rPr>
        <w:t xml:space="preserve">techniques to </w:t>
      </w:r>
      <w:r w:rsidRPr="00CD1D19">
        <w:rPr>
          <w:rFonts w:hint="eastAsia"/>
          <w:lang w:val="en-US" w:eastAsia="zh-CN"/>
        </w:rPr>
        <w:t>jointly optimize</w:t>
      </w:r>
      <w:r w:rsidRPr="00CD1D19">
        <w:rPr>
          <w:lang w:val="en-US" w:eastAsia="zh-CN"/>
        </w:rPr>
        <w:t xml:space="preserve"> </w:t>
      </w:r>
      <w:r w:rsidRPr="00CD1D19">
        <w:rPr>
          <w:rFonts w:hint="eastAsia"/>
          <w:lang w:val="en-US" w:eastAsia="zh-CN"/>
        </w:rPr>
        <w:t>in the spatial and frequency domain</w:t>
      </w:r>
      <w:r w:rsidRPr="00CD1D19">
        <w:rPr>
          <w:lang w:val="en-US" w:eastAsia="zh-CN"/>
        </w:rPr>
        <w:t xml:space="preserve"> through the use of, for example, </w:t>
      </w:r>
      <w:r w:rsidRPr="00CD1D19">
        <w:rPr>
          <w:rFonts w:hint="eastAsia"/>
          <w:lang w:val="en-US" w:eastAsia="zh-CN"/>
        </w:rPr>
        <w:t>Spatial-Frequency Block Code (SFBC)</w:t>
      </w:r>
      <w:r w:rsidRPr="00CD1D19">
        <w:rPr>
          <w:lang w:val="en-US" w:eastAsia="zh-CN"/>
        </w:rPr>
        <w:t xml:space="preserve"> </w:t>
      </w:r>
      <w:r w:rsidRPr="00CD1D19">
        <w:rPr>
          <w:rFonts w:hint="eastAsia"/>
          <w:lang w:val="en-US" w:eastAsia="zh-CN"/>
        </w:rPr>
        <w:t>or Frequency Switching Transmit Diversity (FSTD), or combinations of them</w:t>
      </w:r>
      <w:r w:rsidRPr="00CD1D19">
        <w:rPr>
          <w:lang w:val="en-US" w:eastAsia="zh-CN"/>
        </w:rPr>
        <w:t>;</w:t>
      </w:r>
    </w:p>
    <w:p w:rsidR="0024017C" w:rsidRPr="00D47E02" w:rsidRDefault="0024017C" w:rsidP="0024017C">
      <w:pPr>
        <w:numPr>
          <w:ilvl w:val="0"/>
          <w:numId w:val="6"/>
        </w:numPr>
        <w:overflowPunct w:val="0"/>
        <w:autoSpaceDE w:val="0"/>
        <w:autoSpaceDN w:val="0"/>
        <w:adjustRightInd w:val="0"/>
        <w:textAlignment w:val="baseline"/>
        <w:rPr>
          <w:lang w:val="en-US" w:eastAsia="zh-CN"/>
        </w:rPr>
      </w:pPr>
      <w:r w:rsidRPr="00CD1D19">
        <w:rPr>
          <w:lang w:eastAsia="zh-CN"/>
        </w:rPr>
        <w:t>Spatial Multiplexing: The transmission of multiple signal streams to one (SU-MIMO) or more (MU-MIMO) users using multiple spatial layers created by combinations of the available antennas;</w:t>
      </w:r>
    </w:p>
    <w:p w:rsidR="0024017C" w:rsidRPr="00CD1D19" w:rsidRDefault="0024017C" w:rsidP="00194685">
      <w:pPr>
        <w:pStyle w:val="3"/>
        <w:rPr>
          <w:lang w:eastAsia="zh-CN"/>
        </w:rPr>
      </w:pPr>
      <w:bookmarkStart w:id="778" w:name="_Toc341282398"/>
      <w:bookmarkStart w:id="779" w:name="_Toc341288608"/>
      <w:r w:rsidRPr="00CD1D19">
        <w:rPr>
          <w:lang w:eastAsia="zh-CN"/>
        </w:rPr>
        <w:t>5.1.3</w:t>
      </w:r>
      <w:r w:rsidRPr="00CD1D19">
        <w:rPr>
          <w:lang w:eastAsia="zh-CN"/>
        </w:rPr>
        <w:tab/>
      </w:r>
      <w:r w:rsidR="00261828" w:rsidRPr="00273599">
        <w:rPr>
          <w:lang w:eastAsia="zh-CN"/>
        </w:rPr>
        <w:t>Differentiated antenna behaviours at different carrier frequencies</w:t>
      </w:r>
      <w:bookmarkEnd w:id="778"/>
      <w:bookmarkEnd w:id="779"/>
      <w:r w:rsidRPr="00CD1D19">
        <w:rPr>
          <w:lang w:eastAsia="zh-CN"/>
        </w:rPr>
        <w:t xml:space="preserve"> </w:t>
      </w:r>
    </w:p>
    <w:p w:rsidR="0024017C" w:rsidRPr="00261828" w:rsidRDefault="0024017C" w:rsidP="0024017C">
      <w:pPr>
        <w:rPr>
          <w:lang w:eastAsia="zh-CN"/>
        </w:rPr>
      </w:pPr>
      <w:r w:rsidRPr="00CD1D19">
        <w:rPr>
          <w:lang w:eastAsia="zh-CN"/>
        </w:rPr>
        <w:t>AAS supports the use a different number of antennas at different carrier frequencies and for different RATs. For example the AAS may create 4 virtual antennas for an LTE carrier and 2 antennas for a GSM or HSPA carrier.</w:t>
      </w:r>
    </w:p>
    <w:p w:rsidR="0024017C" w:rsidRPr="00CD1D19" w:rsidRDefault="0024017C" w:rsidP="00194685">
      <w:pPr>
        <w:pStyle w:val="3"/>
        <w:rPr>
          <w:lang w:eastAsia="zh-CN"/>
        </w:rPr>
      </w:pPr>
      <w:bookmarkStart w:id="780" w:name="_Toc341282399"/>
      <w:bookmarkStart w:id="781" w:name="_Toc341288609"/>
      <w:r w:rsidRPr="00CD1D19">
        <w:rPr>
          <w:lang w:eastAsia="zh-CN"/>
        </w:rPr>
        <w:lastRenderedPageBreak/>
        <w:t>5.1.4</w:t>
      </w:r>
      <w:r w:rsidRPr="00CD1D19">
        <w:rPr>
          <w:lang w:eastAsia="zh-CN"/>
        </w:rPr>
        <w:tab/>
        <w:t>Per RB</w:t>
      </w:r>
      <w:r w:rsidR="00261828">
        <w:rPr>
          <w:rFonts w:hint="eastAsia"/>
          <w:lang w:eastAsia="zh-CN"/>
        </w:rPr>
        <w:t xml:space="preserve"> </w:t>
      </w:r>
      <w:r w:rsidR="00261828" w:rsidRPr="00273599">
        <w:rPr>
          <w:rFonts w:hint="eastAsia"/>
          <w:lang w:eastAsia="zh-CN"/>
        </w:rPr>
        <w:t>(or UE)</w:t>
      </w:r>
      <w:r w:rsidRPr="00CD1D19">
        <w:rPr>
          <w:lang w:eastAsia="zh-CN"/>
        </w:rPr>
        <w:t xml:space="preserve"> Transmission and Reception</w:t>
      </w:r>
      <w:bookmarkEnd w:id="780"/>
      <w:bookmarkEnd w:id="781"/>
      <w:r w:rsidRPr="00CD1D19">
        <w:rPr>
          <w:lang w:eastAsia="zh-CN"/>
        </w:rPr>
        <w:t xml:space="preserve"> </w:t>
      </w:r>
    </w:p>
    <w:p w:rsidR="0024017C" w:rsidRPr="00CD1D19" w:rsidRDefault="0024017C" w:rsidP="0024017C">
      <w:pPr>
        <w:rPr>
          <w:lang w:eastAsia="zh-CN"/>
        </w:rPr>
      </w:pPr>
      <w:r w:rsidRPr="00CD1D19">
        <w:rPr>
          <w:lang w:eastAsia="zh-CN"/>
        </w:rPr>
        <w:t>.In this case each UE may get its own beam that tracks the movement of the UE.</w:t>
      </w:r>
    </w:p>
    <w:p w:rsidR="0024017C" w:rsidRPr="0024017C" w:rsidRDefault="0024017C" w:rsidP="00DE736A">
      <w:pPr>
        <w:rPr>
          <w:lang w:eastAsia="zh-CN"/>
        </w:rPr>
      </w:pPr>
      <w:r w:rsidRPr="00CD1D19">
        <w:rPr>
          <w:lang w:eastAsia="zh-CN"/>
        </w:rPr>
        <w:t>The current specification support for Spatial Multilexing, Beamforming and Transmit Diversity includes the ability to schedule transmission and reception to one UE within one Resource Block. This allows beamforming to individual UEs with adaptation to mobility, as an example</w:t>
      </w:r>
      <w:r>
        <w:rPr>
          <w:lang w:eastAsia="zh-CN"/>
        </w:rPr>
        <w:t>.</w:t>
      </w:r>
    </w:p>
    <w:p w:rsidR="00636698" w:rsidRDefault="00636698" w:rsidP="00636698">
      <w:pPr>
        <w:pStyle w:val="Guidance"/>
        <w:rPr>
          <w:lang w:eastAsia="zh-CN"/>
        </w:rPr>
      </w:pPr>
      <w:r>
        <w:rPr>
          <w:rFonts w:hint="eastAsia"/>
          <w:lang w:eastAsia="zh-CN"/>
        </w:rPr>
        <w:t>&lt;Text to be added&gt;</w:t>
      </w:r>
    </w:p>
    <w:p w:rsidR="00185FAC" w:rsidRPr="00185FAC" w:rsidRDefault="00185FAC" w:rsidP="00636698">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s comments:  typical AAS application scenarios&gt;</w:t>
      </w:r>
    </w:p>
    <w:p w:rsidR="00636698" w:rsidRDefault="00636698" w:rsidP="00194685">
      <w:pPr>
        <w:pStyle w:val="2"/>
        <w:rPr>
          <w:lang w:eastAsia="zh-CN"/>
        </w:rPr>
      </w:pPr>
      <w:bookmarkStart w:id="782" w:name="_Toc341282400"/>
      <w:bookmarkStart w:id="783" w:name="_Toc341288610"/>
      <w:r>
        <w:rPr>
          <w:rFonts w:hint="eastAsia"/>
          <w:lang w:eastAsia="zh-CN"/>
        </w:rPr>
        <w:t>5</w:t>
      </w:r>
      <w:r>
        <w:t>.</w:t>
      </w:r>
      <w:r>
        <w:rPr>
          <w:rFonts w:hint="eastAsia"/>
          <w:lang w:eastAsia="zh-CN"/>
        </w:rPr>
        <w:t>2</w:t>
      </w:r>
      <w:r>
        <w:tab/>
      </w:r>
      <w:r w:rsidR="00503373">
        <w:rPr>
          <w:rFonts w:hint="eastAsia"/>
          <w:lang w:eastAsia="zh-CN"/>
        </w:rPr>
        <w:t>Deployment and c</w:t>
      </w:r>
      <w:r>
        <w:rPr>
          <w:rFonts w:hint="eastAsia"/>
          <w:lang w:eastAsia="zh-CN"/>
        </w:rPr>
        <w:t>oexistence scenarios</w:t>
      </w:r>
      <w:bookmarkEnd w:id="782"/>
      <w:bookmarkEnd w:id="783"/>
    </w:p>
    <w:p w:rsidR="000E3B5B" w:rsidRDefault="006E1DF6" w:rsidP="00194685">
      <w:pPr>
        <w:pStyle w:val="3"/>
        <w:spacing w:after="240"/>
        <w:ind w:left="0" w:firstLine="0"/>
        <w:rPr>
          <w:lang w:eastAsia="zh-CN"/>
        </w:rPr>
      </w:pPr>
      <w:bookmarkStart w:id="784" w:name="_Toc341282401"/>
      <w:bookmarkStart w:id="785" w:name="_Toc341288611"/>
      <w:r>
        <w:rPr>
          <w:rFonts w:hint="eastAsia"/>
          <w:lang w:eastAsia="zh-CN"/>
        </w:rPr>
        <w:t>5.2.1</w:t>
      </w:r>
      <w:r>
        <w:rPr>
          <w:rFonts w:hint="eastAsia"/>
          <w:lang w:eastAsia="zh-CN"/>
        </w:rPr>
        <w:tab/>
      </w:r>
      <w:r w:rsidR="00D63111">
        <w:rPr>
          <w:rFonts w:hint="eastAsia"/>
          <w:lang w:eastAsia="zh-CN"/>
        </w:rPr>
        <w:t>Deployment s</w:t>
      </w:r>
      <w:r w:rsidR="000E3B5B">
        <w:rPr>
          <w:rFonts w:hint="eastAsia"/>
          <w:lang w:eastAsia="zh-CN"/>
        </w:rPr>
        <w:t>cenarios</w:t>
      </w:r>
      <w:bookmarkEnd w:id="784"/>
      <w:bookmarkEnd w:id="785"/>
    </w:p>
    <w:p w:rsidR="000E3B5B" w:rsidRDefault="000E3B5B" w:rsidP="000E3B5B">
      <w:pPr>
        <w:rPr>
          <w:lang w:eastAsia="zh-CN"/>
        </w:rPr>
      </w:pPr>
      <w:r>
        <w:rPr>
          <w:rFonts w:hint="eastAsia"/>
          <w:lang w:eastAsia="zh-CN"/>
        </w:rPr>
        <w:t xml:space="preserve">The AAS BS can be deployed for Wide Area, Medium Range, and Local Area coverage. </w:t>
      </w:r>
    </w:p>
    <w:p w:rsidR="000E3B5B" w:rsidRPr="00AE71E9" w:rsidRDefault="000E3B5B" w:rsidP="000E3B5B">
      <w:pPr>
        <w:numPr>
          <w:ilvl w:val="0"/>
          <w:numId w:val="3"/>
        </w:numPr>
        <w:overflowPunct w:val="0"/>
        <w:autoSpaceDE w:val="0"/>
        <w:autoSpaceDN w:val="0"/>
        <w:adjustRightInd w:val="0"/>
        <w:spacing w:line="276" w:lineRule="auto"/>
        <w:ind w:left="284" w:hanging="284"/>
        <w:textAlignment w:val="baseline"/>
        <w:rPr>
          <w:rFonts w:eastAsia="MS Mincho"/>
          <w:lang w:val="en-US" w:eastAsia="zh-CN"/>
        </w:rPr>
      </w:pPr>
      <w:r>
        <w:rPr>
          <w:rFonts w:eastAsia="MS Mincho"/>
          <w:lang w:val="en-US" w:eastAsia="zh-CN"/>
        </w:rPr>
        <w:t xml:space="preserve">Wide Area coverage </w:t>
      </w:r>
      <w:r>
        <w:rPr>
          <w:rFonts w:hint="eastAsia"/>
          <w:lang w:val="en-US" w:eastAsia="zh-CN"/>
        </w:rPr>
        <w:t>deployment</w:t>
      </w:r>
      <w:r>
        <w:rPr>
          <w:rFonts w:eastAsia="MS Mincho"/>
          <w:lang w:val="en-US" w:eastAsia="zh-CN"/>
        </w:rPr>
        <w:t xml:space="preserve"> scenari</w:t>
      </w:r>
      <w:r>
        <w:rPr>
          <w:rFonts w:hint="eastAsia"/>
          <w:lang w:val="en-US" w:eastAsia="zh-CN"/>
        </w:rPr>
        <w:t xml:space="preserve">o </w:t>
      </w:r>
      <w:r w:rsidRPr="00AE71E9">
        <w:rPr>
          <w:rFonts w:eastAsia="MS Mincho"/>
          <w:lang w:val="en-US" w:eastAsia="zh-CN"/>
        </w:rPr>
        <w:t>is typically found in outdoor macro environments, where the BS</w:t>
      </w:r>
      <w:r w:rsidRPr="00AE71E9">
        <w:rPr>
          <w:rFonts w:hint="eastAsia"/>
          <w:lang w:val="en-US" w:eastAsia="zh-CN"/>
        </w:rPr>
        <w:t xml:space="preserve"> </w:t>
      </w:r>
      <w:r w:rsidRPr="00AE71E9">
        <w:rPr>
          <w:rFonts w:eastAsia="MS Mincho"/>
          <w:lang w:val="en-US" w:eastAsia="zh-CN"/>
        </w:rPr>
        <w:t xml:space="preserve">antennas are located in masts, roof tops or high above street level. </w:t>
      </w:r>
      <w:r>
        <w:rPr>
          <w:rFonts w:hint="eastAsia"/>
          <w:lang w:val="en-US" w:eastAsia="zh-CN"/>
        </w:rPr>
        <w:t>Large Minimum Coupling Loss (MCL) between the BS and the UE is assumed. The AAS BS used for wide area coverage is called Macro AAS.</w:t>
      </w:r>
    </w:p>
    <w:p w:rsidR="000E3B5B" w:rsidRPr="00DD1A0C" w:rsidRDefault="000E3B5B" w:rsidP="000E3B5B">
      <w:pPr>
        <w:numPr>
          <w:ilvl w:val="0"/>
          <w:numId w:val="3"/>
        </w:numPr>
        <w:overflowPunct w:val="0"/>
        <w:autoSpaceDE w:val="0"/>
        <w:autoSpaceDN w:val="0"/>
        <w:adjustRightInd w:val="0"/>
        <w:spacing w:line="276" w:lineRule="auto"/>
        <w:ind w:left="284" w:hanging="284"/>
        <w:textAlignment w:val="baseline"/>
        <w:rPr>
          <w:rFonts w:eastAsia="MS Mincho"/>
          <w:lang w:val="en-US" w:eastAsia="zh-CN"/>
        </w:rPr>
      </w:pPr>
      <w:r w:rsidRPr="00DD1A0C">
        <w:rPr>
          <w:rFonts w:eastAsia="MS Mincho"/>
          <w:lang w:val="en-US" w:eastAsia="zh-CN"/>
        </w:rPr>
        <w:t xml:space="preserve">Medium Range </w:t>
      </w:r>
      <w:r w:rsidRPr="00DD1A0C">
        <w:rPr>
          <w:rFonts w:hint="eastAsia"/>
          <w:lang w:val="en-US" w:eastAsia="zh-CN"/>
        </w:rPr>
        <w:t>coverage</w:t>
      </w:r>
      <w:r>
        <w:rPr>
          <w:rFonts w:hint="eastAsia"/>
          <w:lang w:val="en-US" w:eastAsia="zh-CN"/>
        </w:rPr>
        <w:t xml:space="preserve"> deployment scenario</w:t>
      </w:r>
      <w:r w:rsidRPr="00DD1A0C">
        <w:rPr>
          <w:rFonts w:hint="eastAsia"/>
          <w:lang w:val="en-US" w:eastAsia="zh-CN"/>
        </w:rPr>
        <w:t xml:space="preserve"> is </w:t>
      </w:r>
      <w:r w:rsidRPr="00DD1A0C">
        <w:rPr>
          <w:rFonts w:eastAsia="MS Mincho"/>
          <w:lang w:val="en-US" w:eastAsia="zh-CN"/>
        </w:rPr>
        <w:t xml:space="preserve">typically found in outdoor micro environments, where the </w:t>
      </w:r>
      <w:r w:rsidRPr="00DD1A0C">
        <w:rPr>
          <w:rFonts w:hint="eastAsia"/>
          <w:lang w:val="en-US" w:eastAsia="zh-CN"/>
        </w:rPr>
        <w:t>AAS BSs</w:t>
      </w:r>
      <w:r w:rsidRPr="00DD1A0C">
        <w:rPr>
          <w:rFonts w:eastAsia="MS Mincho"/>
          <w:lang w:val="en-US" w:eastAsia="zh-CN"/>
        </w:rPr>
        <w:t xml:space="preserve"> are located below roof tops.</w:t>
      </w:r>
      <w:r>
        <w:rPr>
          <w:rFonts w:hint="eastAsia"/>
          <w:lang w:val="en-US" w:eastAsia="zh-CN"/>
        </w:rPr>
        <w:t xml:space="preserve"> Medium MCL value is assumed. The AAS BS used for medium range coverage is called Micro AAS.</w:t>
      </w:r>
    </w:p>
    <w:p w:rsidR="000E3B5B" w:rsidRPr="00D4198D" w:rsidRDefault="000E3B5B" w:rsidP="000E3B5B">
      <w:pPr>
        <w:numPr>
          <w:ilvl w:val="0"/>
          <w:numId w:val="3"/>
        </w:numPr>
        <w:overflowPunct w:val="0"/>
        <w:autoSpaceDE w:val="0"/>
        <w:autoSpaceDN w:val="0"/>
        <w:adjustRightInd w:val="0"/>
        <w:spacing w:line="276" w:lineRule="auto"/>
        <w:ind w:left="284" w:hanging="284"/>
        <w:textAlignment w:val="baseline"/>
        <w:rPr>
          <w:rFonts w:eastAsia="MS Mincho"/>
          <w:lang w:val="en-US" w:eastAsia="zh-CN"/>
        </w:rPr>
      </w:pPr>
      <w:r w:rsidRPr="00F574E7">
        <w:rPr>
          <w:rFonts w:eastAsia="MS Mincho"/>
          <w:lang w:val="en-US" w:eastAsia="zh-CN"/>
        </w:rPr>
        <w:t xml:space="preserve">Local Area BS </w:t>
      </w:r>
      <w:r>
        <w:rPr>
          <w:rFonts w:hint="eastAsia"/>
          <w:lang w:val="en-US" w:eastAsia="zh-CN"/>
        </w:rPr>
        <w:t xml:space="preserve">deployment </w:t>
      </w:r>
      <w:r w:rsidRPr="00F574E7">
        <w:rPr>
          <w:rFonts w:eastAsia="MS Mincho"/>
          <w:lang w:val="en-US" w:eastAsia="zh-CN"/>
        </w:rPr>
        <w:t>assumes relatively low MCL, as is typically found indoors (offices, subway stations etc) where</w:t>
      </w:r>
      <w:r w:rsidRPr="00F574E7">
        <w:rPr>
          <w:rFonts w:hint="eastAsia"/>
          <w:lang w:val="en-US" w:eastAsia="zh-CN"/>
        </w:rPr>
        <w:t xml:space="preserve"> </w:t>
      </w:r>
      <w:r w:rsidRPr="00F574E7">
        <w:rPr>
          <w:rFonts w:eastAsia="MS Mincho"/>
          <w:lang w:val="en-US" w:eastAsia="zh-CN"/>
        </w:rPr>
        <w:t>antennas are located on the ce</w:t>
      </w:r>
      <w:r>
        <w:rPr>
          <w:rFonts w:eastAsia="MS Mincho"/>
          <w:lang w:val="en-US" w:eastAsia="zh-CN"/>
        </w:rPr>
        <w:t xml:space="preserve">ilings or walls. </w:t>
      </w:r>
      <w:r>
        <w:rPr>
          <w:rFonts w:hint="eastAsia"/>
          <w:lang w:val="en-US" w:eastAsia="zh-CN"/>
        </w:rPr>
        <w:t xml:space="preserve">Deployment for local area coverage </w:t>
      </w:r>
      <w:r w:rsidRPr="00F574E7">
        <w:rPr>
          <w:rFonts w:eastAsia="MS Mincho"/>
          <w:lang w:val="en-US" w:eastAsia="zh-CN"/>
        </w:rPr>
        <w:t>can also be found</w:t>
      </w:r>
      <w:r w:rsidRPr="00F574E7">
        <w:rPr>
          <w:rFonts w:hint="eastAsia"/>
          <w:lang w:val="en-US" w:eastAsia="zh-CN"/>
        </w:rPr>
        <w:t xml:space="preserve"> </w:t>
      </w:r>
      <w:r w:rsidRPr="00F574E7">
        <w:rPr>
          <w:rFonts w:eastAsia="MS Mincho"/>
          <w:lang w:val="en-US" w:eastAsia="zh-CN"/>
        </w:rPr>
        <w:t xml:space="preserve">outdoors on hot spot areas like market place, high street or railway station. </w:t>
      </w:r>
      <w:r>
        <w:rPr>
          <w:rFonts w:hint="eastAsia"/>
          <w:lang w:val="en-US" w:eastAsia="zh-CN"/>
        </w:rPr>
        <w:t>The AAS BS used for local area coverage is called Pico AAS.</w:t>
      </w:r>
    </w:p>
    <w:p w:rsidR="000E3B5B" w:rsidRDefault="006E1DF6" w:rsidP="00194685">
      <w:pPr>
        <w:pStyle w:val="3"/>
        <w:spacing w:after="240"/>
        <w:ind w:left="0" w:firstLine="0"/>
        <w:rPr>
          <w:lang w:eastAsia="zh-CN"/>
        </w:rPr>
      </w:pPr>
      <w:bookmarkStart w:id="786" w:name="_Toc341282402"/>
      <w:bookmarkStart w:id="787" w:name="_Toc341288612"/>
      <w:r>
        <w:rPr>
          <w:rFonts w:hint="eastAsia"/>
          <w:lang w:eastAsia="zh-CN"/>
        </w:rPr>
        <w:t>5.2.2</w:t>
      </w:r>
      <w:r>
        <w:rPr>
          <w:rFonts w:hint="eastAsia"/>
          <w:lang w:eastAsia="zh-CN"/>
        </w:rPr>
        <w:tab/>
      </w:r>
      <w:r w:rsidR="000E3B5B">
        <w:rPr>
          <w:rFonts w:hint="eastAsia"/>
          <w:lang w:eastAsia="zh-CN"/>
        </w:rPr>
        <w:t>Coexistence scenarios</w:t>
      </w:r>
      <w:bookmarkEnd w:id="786"/>
      <w:bookmarkEnd w:id="787"/>
    </w:p>
    <w:p w:rsidR="000E3B5B" w:rsidRDefault="000E3B5B" w:rsidP="000E3B5B">
      <w:pPr>
        <w:spacing w:line="276" w:lineRule="auto"/>
        <w:rPr>
          <w:lang w:eastAsia="zh-CN"/>
        </w:rPr>
      </w:pPr>
      <w:r>
        <w:rPr>
          <w:rFonts w:hint="eastAsia"/>
          <w:lang w:eastAsia="zh-CN"/>
        </w:rPr>
        <w:t>The radiation pattern for AAS BS can be dynamically adjustable, while a fixed beam pattern is assumed for the conventional BS. The dynamic radiation pattern has been considered for UTRA 1.28Mcps TDD system and the beam pattern can b</w:t>
      </w:r>
      <w:r w:rsidR="00BE0B39">
        <w:rPr>
          <w:rFonts w:hint="eastAsia"/>
          <w:lang w:eastAsia="zh-CN"/>
        </w:rPr>
        <w:t>e found in Annex B in TR36.942[19</w:t>
      </w:r>
      <w:r>
        <w:rPr>
          <w:rFonts w:hint="eastAsia"/>
          <w:lang w:eastAsia="zh-CN"/>
        </w:rPr>
        <w:t>].</w:t>
      </w:r>
    </w:p>
    <w:p w:rsidR="000E3B5B" w:rsidRDefault="000E3B5B" w:rsidP="00BE0B39">
      <w:pPr>
        <w:spacing w:line="276" w:lineRule="auto"/>
        <w:rPr>
          <w:lang w:eastAsia="zh-CN"/>
        </w:rPr>
      </w:pPr>
      <w:r>
        <w:rPr>
          <w:rFonts w:hint="eastAsia"/>
          <w:lang w:eastAsia="zh-CN"/>
        </w:rPr>
        <w:t xml:space="preserve">The coexistence of AAS BS with convention BS based on un-coordinated shall be considered. Analytical approaches can be used to study the coexistence requirements based on existing results, </w:t>
      </w:r>
      <w:r>
        <w:rPr>
          <w:lang w:eastAsia="zh-CN"/>
        </w:rPr>
        <w:t>supplemented</w:t>
      </w:r>
      <w:r>
        <w:rPr>
          <w:rFonts w:hint="eastAsia"/>
          <w:lang w:eastAsia="zh-CN"/>
        </w:rPr>
        <w:t xml:space="preserve"> with </w:t>
      </w:r>
      <w:r>
        <w:rPr>
          <w:lang w:eastAsia="zh-CN"/>
        </w:rPr>
        <w:t>additional</w:t>
      </w:r>
      <w:r>
        <w:rPr>
          <w:rFonts w:hint="eastAsia"/>
          <w:lang w:eastAsia="zh-CN"/>
        </w:rPr>
        <w:t xml:space="preserve"> simulations when necessary.</w:t>
      </w:r>
    </w:p>
    <w:p w:rsidR="00F8039A" w:rsidRPr="00037271" w:rsidRDefault="00F8039A" w:rsidP="00F8039A">
      <w:pPr>
        <w:spacing w:line="276" w:lineRule="auto"/>
        <w:rPr>
          <w:lang w:eastAsia="zh-CN"/>
        </w:rPr>
      </w:pPr>
      <w:r>
        <w:rPr>
          <w:rFonts w:hint="eastAsia"/>
          <w:lang w:eastAsia="zh-CN"/>
        </w:rPr>
        <w:t xml:space="preserve">The following </w:t>
      </w:r>
      <w:r w:rsidRPr="004236DF">
        <w:rPr>
          <w:lang w:eastAsia="zh-CN"/>
        </w:rPr>
        <w:t>initial</w:t>
      </w:r>
      <w:r>
        <w:rPr>
          <w:lang w:eastAsia="zh-CN"/>
        </w:rPr>
        <w:t xml:space="preserve"> scenarios</w:t>
      </w:r>
      <w:r>
        <w:rPr>
          <w:rFonts w:hint="eastAsia"/>
          <w:lang w:eastAsia="zh-CN"/>
        </w:rPr>
        <w:t xml:space="preserve"> are identified for the purpose of studying the spatial </w:t>
      </w:r>
      <w:r>
        <w:rPr>
          <w:lang w:eastAsia="zh-CN"/>
        </w:rPr>
        <w:t>characteristics</w:t>
      </w:r>
      <w:r>
        <w:rPr>
          <w:rFonts w:hint="eastAsia"/>
          <w:lang w:eastAsia="zh-CN"/>
        </w:rPr>
        <w:t xml:space="preserve"> for AAS BS:</w:t>
      </w:r>
    </w:p>
    <w:p w:rsidR="00F8039A" w:rsidRDefault="00F8039A" w:rsidP="00F8039A">
      <w:pPr>
        <w:ind w:left="357"/>
        <w:rPr>
          <w:lang w:eastAsia="zh-CN"/>
        </w:rPr>
      </w:pPr>
      <w:r>
        <w:rPr>
          <w:rFonts w:hint="eastAsia"/>
          <w:lang w:eastAsia="zh-CN"/>
        </w:rPr>
        <w:t xml:space="preserve">-E-UTRA Macro </w:t>
      </w:r>
      <w:r>
        <w:t xml:space="preserve">AAS BS co-located with another </w:t>
      </w:r>
      <w:r>
        <w:rPr>
          <w:rFonts w:hint="eastAsia"/>
          <w:lang w:eastAsia="zh-CN"/>
        </w:rPr>
        <w:t xml:space="preserve">E-UTRA Macro </w:t>
      </w:r>
      <w:r>
        <w:t>AAS BS</w:t>
      </w:r>
    </w:p>
    <w:p w:rsidR="00F8039A" w:rsidRDefault="00F8039A" w:rsidP="00F8039A">
      <w:pPr>
        <w:ind w:left="357"/>
      </w:pPr>
      <w:r>
        <w:rPr>
          <w:rFonts w:hint="eastAsia"/>
          <w:lang w:eastAsia="zh-CN"/>
        </w:rPr>
        <w:t xml:space="preserve">-E-UTRA Macro </w:t>
      </w:r>
      <w:r>
        <w:t xml:space="preserve">AAS BS co-located with </w:t>
      </w:r>
      <w:r>
        <w:rPr>
          <w:rFonts w:hint="eastAsia"/>
          <w:lang w:eastAsia="zh-CN"/>
        </w:rPr>
        <w:t xml:space="preserve">E-UTRA Macro </w:t>
      </w:r>
      <w:r>
        <w:t>legacy BS</w:t>
      </w:r>
    </w:p>
    <w:p w:rsidR="00F8039A" w:rsidRPr="000E3B5B" w:rsidRDefault="00F8039A" w:rsidP="004236DF">
      <w:pPr>
        <w:spacing w:line="276" w:lineRule="auto"/>
        <w:ind w:firstLine="284"/>
        <w:rPr>
          <w:lang w:eastAsia="zh-CN"/>
        </w:rPr>
      </w:pPr>
      <w:r>
        <w:rPr>
          <w:rFonts w:hint="eastAsia"/>
          <w:lang w:eastAsia="zh-CN"/>
        </w:rPr>
        <w:t>NOTE: The scenarios that would impact the RF requirements are TBD</w:t>
      </w:r>
    </w:p>
    <w:p w:rsidR="00636698" w:rsidRDefault="00636698" w:rsidP="00636698">
      <w:pPr>
        <w:pStyle w:val="Guidance"/>
        <w:rPr>
          <w:lang w:eastAsia="zh-CN"/>
        </w:rPr>
      </w:pPr>
      <w:r>
        <w:rPr>
          <w:rFonts w:hint="eastAsia"/>
          <w:lang w:eastAsia="zh-CN"/>
        </w:rPr>
        <w:t>&lt;Text to be added&gt;</w:t>
      </w:r>
    </w:p>
    <w:p w:rsidR="00185FAC" w:rsidRDefault="00185FAC" w:rsidP="00636698">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 xml:space="preserve">s comments:  selected </w:t>
      </w:r>
      <w:r>
        <w:rPr>
          <w:lang w:eastAsia="zh-CN"/>
        </w:rPr>
        <w:t>scenarios</w:t>
      </w:r>
      <w:r>
        <w:rPr>
          <w:rFonts w:hint="eastAsia"/>
          <w:lang w:eastAsia="zh-CN"/>
        </w:rPr>
        <w:t xml:space="preserve"> for coexistence study&gt;</w:t>
      </w:r>
    </w:p>
    <w:p w:rsidR="007C1B56" w:rsidRDefault="007C1B56" w:rsidP="00194685">
      <w:pPr>
        <w:pStyle w:val="2"/>
        <w:rPr>
          <w:lang w:eastAsia="zh-CN"/>
        </w:rPr>
      </w:pPr>
      <w:bookmarkStart w:id="788" w:name="_Toc341282403"/>
      <w:bookmarkStart w:id="789" w:name="_Toc341288613"/>
      <w:r>
        <w:rPr>
          <w:rFonts w:hint="eastAsia"/>
          <w:lang w:eastAsia="zh-CN"/>
        </w:rPr>
        <w:t>5</w:t>
      </w:r>
      <w:r>
        <w:t>.</w:t>
      </w:r>
      <w:r>
        <w:rPr>
          <w:rFonts w:hint="eastAsia"/>
          <w:lang w:eastAsia="zh-CN"/>
        </w:rPr>
        <w:t>3</w:t>
      </w:r>
      <w:r>
        <w:tab/>
      </w:r>
      <w:r>
        <w:rPr>
          <w:rFonts w:hint="eastAsia"/>
          <w:lang w:eastAsia="zh-CN"/>
        </w:rPr>
        <w:t>Classifications of AAS</w:t>
      </w:r>
      <w:ins w:id="790" w:author="Huawei" w:date="2012-11-21T15:51:00Z">
        <w:r w:rsidR="00504CD3">
          <w:rPr>
            <w:rFonts w:hint="eastAsia"/>
            <w:lang w:eastAsia="zh-CN"/>
          </w:rPr>
          <w:t xml:space="preserve"> BS</w:t>
        </w:r>
      </w:ins>
      <w:bookmarkEnd w:id="788"/>
      <w:bookmarkEnd w:id="789"/>
    </w:p>
    <w:p w:rsidR="007C1B56" w:rsidDel="00504CD3" w:rsidRDefault="007C1B56" w:rsidP="007C1B56">
      <w:pPr>
        <w:pStyle w:val="Guidance"/>
        <w:rPr>
          <w:del w:id="791" w:author="Huawei" w:date="2012-11-21T15:52:00Z"/>
          <w:lang w:eastAsia="zh-CN"/>
        </w:rPr>
      </w:pPr>
      <w:del w:id="792" w:author="Huawei" w:date="2012-11-21T15:52:00Z">
        <w:r w:rsidDel="00504CD3">
          <w:rPr>
            <w:rFonts w:hint="eastAsia"/>
            <w:lang w:eastAsia="zh-CN"/>
          </w:rPr>
          <w:delText xml:space="preserve">&lt;Text to be added&gt; </w:delText>
        </w:r>
      </w:del>
    </w:p>
    <w:p w:rsidR="007C1B56" w:rsidRDefault="007C1B56" w:rsidP="00636698">
      <w:pPr>
        <w:pStyle w:val="Guidance"/>
        <w:rPr>
          <w:ins w:id="793" w:author="Huawei" w:date="2012-11-21T15:52:00Z"/>
          <w:lang w:eastAsia="zh-CN"/>
        </w:rPr>
      </w:pPr>
      <w:del w:id="794" w:author="Huawei" w:date="2012-11-21T15:52:00Z">
        <w:r w:rsidDel="00504CD3">
          <w:rPr>
            <w:rFonts w:hint="eastAsia"/>
            <w:lang w:eastAsia="zh-CN"/>
          </w:rPr>
          <w:delText>&lt;</w:delText>
        </w:r>
        <w:r w:rsidRPr="00683299" w:rsidDel="00504CD3">
          <w:rPr>
            <w:rFonts w:hint="eastAsia"/>
            <w:lang w:eastAsia="zh-CN"/>
          </w:rPr>
          <w:delText xml:space="preserve"> </w:delText>
        </w:r>
        <w:r w:rsidDel="00504CD3">
          <w:rPr>
            <w:rFonts w:hint="eastAsia"/>
            <w:lang w:eastAsia="zh-CN"/>
          </w:rPr>
          <w:delText>Editor</w:delText>
        </w:r>
        <w:r w:rsidDel="00504CD3">
          <w:rPr>
            <w:lang w:eastAsia="zh-CN"/>
          </w:rPr>
          <w:delText>’</w:delText>
        </w:r>
        <w:r w:rsidDel="00504CD3">
          <w:rPr>
            <w:rFonts w:hint="eastAsia"/>
            <w:lang w:eastAsia="zh-CN"/>
          </w:rPr>
          <w:delText xml:space="preserve">s comments: inputs </w:delText>
        </w:r>
        <w:r w:rsidDel="00504CD3">
          <w:rPr>
            <w:lang w:eastAsia="zh-CN"/>
          </w:rPr>
          <w:delText>facilitating</w:delText>
        </w:r>
        <w:r w:rsidDel="00504CD3">
          <w:rPr>
            <w:rFonts w:hint="eastAsia"/>
            <w:lang w:eastAsia="zh-CN"/>
          </w:rPr>
          <w:delText xml:space="preserve"> the clarifications of BS using multiple antennas&gt;</w:delText>
        </w:r>
      </w:del>
    </w:p>
    <w:p w:rsidR="00504CD3" w:rsidRPr="00504CD3" w:rsidRDefault="00504CD3" w:rsidP="00504CD3">
      <w:pPr>
        <w:spacing w:after="120"/>
        <w:rPr>
          <w:ins w:id="795" w:author="Huawei" w:date="2012-11-21T15:52:00Z"/>
          <w:lang w:eastAsia="zh-CN"/>
        </w:rPr>
      </w:pPr>
      <w:ins w:id="796" w:author="Huawei" w:date="2012-11-21T15:52:00Z">
        <w:r w:rsidRPr="00504CD3">
          <w:t xml:space="preserve">TR 25.951 </w:t>
        </w:r>
        <w:r w:rsidRPr="00504CD3">
          <w:rPr>
            <w:rFonts w:hint="eastAsia"/>
            <w:lang w:eastAsia="zh-CN"/>
          </w:rPr>
          <w:t xml:space="preserve">and TR 25.952 </w:t>
        </w:r>
        <w:r w:rsidRPr="00504CD3">
          <w:t>define deployment scenarios for UTRA Wide-Area, Medium-Range, Local-Area</w:t>
        </w:r>
        <w:r w:rsidRPr="00504CD3">
          <w:rPr>
            <w:rFonts w:hint="eastAsia"/>
            <w:lang w:eastAsia="zh-CN"/>
          </w:rPr>
          <w:t>,</w:t>
        </w:r>
        <w:r w:rsidRPr="00504CD3">
          <w:t xml:space="preserve"> and Home base stations. </w:t>
        </w:r>
        <w:r w:rsidRPr="00504CD3">
          <w:rPr>
            <w:rFonts w:hint="eastAsia"/>
            <w:lang w:eastAsia="zh-CN"/>
          </w:rPr>
          <w:t xml:space="preserve">The Base Station RF requirements in </w:t>
        </w:r>
        <w:r w:rsidRPr="00504CD3">
          <w:t xml:space="preserve">3GPP </w:t>
        </w:r>
        <w:r w:rsidRPr="00504CD3">
          <w:rPr>
            <w:rFonts w:hint="eastAsia"/>
            <w:lang w:eastAsia="zh-CN"/>
          </w:rPr>
          <w:t>specifications are specified for those BS classes</w:t>
        </w:r>
        <w:r w:rsidRPr="00504CD3">
          <w:t xml:space="preserve"> based on </w:t>
        </w:r>
        <w:r w:rsidRPr="00504CD3">
          <w:lastRenderedPageBreak/>
          <w:t>studying characteristics of the deployment</w:t>
        </w:r>
        <w:r w:rsidRPr="00504CD3">
          <w:rPr>
            <w:rFonts w:hint="eastAsia"/>
            <w:lang w:eastAsia="zh-CN"/>
          </w:rPr>
          <w:t xml:space="preserve"> scenarios in TR25.951/952 </w:t>
        </w:r>
        <w:r w:rsidRPr="00504CD3">
          <w:rPr>
            <w:lang w:eastAsia="zh-CN"/>
          </w:rPr>
          <w:t>using the methodologies specified in</w:t>
        </w:r>
        <w:r w:rsidRPr="00504CD3">
          <w:rPr>
            <w:rFonts w:hint="eastAsia"/>
            <w:lang w:eastAsia="zh-CN"/>
          </w:rPr>
          <w:t xml:space="preserve"> TR25.942</w:t>
        </w:r>
        <w:r w:rsidRPr="00504CD3">
          <w:rPr>
            <w:lang w:eastAsia="zh-CN"/>
          </w:rPr>
          <w:t>. RF requirements for E-UTRA base stations are based on studies using the methodologies specified in</w:t>
        </w:r>
        <w:r w:rsidRPr="00504CD3">
          <w:rPr>
            <w:rFonts w:hint="eastAsia"/>
            <w:lang w:eastAsia="zh-CN"/>
          </w:rPr>
          <w:t xml:space="preserve"> TR36.942.</w:t>
        </w:r>
      </w:ins>
    </w:p>
    <w:p w:rsidR="00504CD3" w:rsidRPr="00504CD3" w:rsidRDefault="00504CD3" w:rsidP="00504CD3">
      <w:pPr>
        <w:spacing w:after="120"/>
        <w:rPr>
          <w:ins w:id="797" w:author="Huawei" w:date="2012-11-21T15:52:00Z"/>
        </w:rPr>
      </w:pPr>
      <w:ins w:id="798" w:author="Huawei" w:date="2012-11-21T15:52:00Z">
        <w:r w:rsidRPr="00504CD3">
          <w:t xml:space="preserve">The </w:t>
        </w:r>
        <w:r w:rsidRPr="00504CD3">
          <w:rPr>
            <w:lang w:eastAsia="zh-CN"/>
          </w:rPr>
          <w:t>methodologies</w:t>
        </w:r>
        <w:r w:rsidRPr="00504CD3">
          <w:t xml:space="preserve"> </w:t>
        </w:r>
        <w:r w:rsidRPr="00504CD3">
          <w:rPr>
            <w:lang w:eastAsia="zh-CN"/>
          </w:rPr>
          <w:t>in TR25.942 and TR36.942</w:t>
        </w:r>
        <w:r w:rsidRPr="00504CD3">
          <w:t xml:space="preserve"> </w:t>
        </w:r>
        <w:r w:rsidRPr="00504CD3">
          <w:rPr>
            <w:rFonts w:hint="eastAsia"/>
            <w:lang w:eastAsia="zh-CN"/>
          </w:rPr>
          <w:t>can</w:t>
        </w:r>
        <w:r w:rsidRPr="00504CD3">
          <w:t xml:space="preserve"> be </w:t>
        </w:r>
        <w:r w:rsidRPr="00504CD3">
          <w:rPr>
            <w:rFonts w:hint="eastAsia"/>
            <w:lang w:eastAsia="zh-CN"/>
          </w:rPr>
          <w:t>extended</w:t>
        </w:r>
        <w:r w:rsidRPr="00504CD3">
          <w:t xml:space="preserve"> to </w:t>
        </w:r>
        <w:r w:rsidRPr="00504CD3">
          <w:rPr>
            <w:rFonts w:hint="eastAsia"/>
            <w:lang w:eastAsia="zh-CN"/>
          </w:rPr>
          <w:t xml:space="preserve">study </w:t>
        </w:r>
        <w:r w:rsidRPr="00504CD3">
          <w:t xml:space="preserve">AAS characteristics for Wide-Area, Medium-Range, </w:t>
        </w:r>
        <w:r w:rsidRPr="00504CD3">
          <w:rPr>
            <w:rFonts w:hint="eastAsia"/>
            <w:lang w:eastAsia="zh-CN"/>
          </w:rPr>
          <w:t xml:space="preserve">and </w:t>
        </w:r>
        <w:r w:rsidRPr="00504CD3">
          <w:t xml:space="preserve">Local-Area </w:t>
        </w:r>
        <w:r w:rsidRPr="00504CD3">
          <w:rPr>
            <w:rFonts w:hint="eastAsia"/>
            <w:lang w:eastAsia="zh-CN"/>
          </w:rPr>
          <w:t>BS</w:t>
        </w:r>
        <w:r w:rsidRPr="00504CD3">
          <w:rPr>
            <w:lang w:eastAsia="zh-CN"/>
          </w:rPr>
          <w:t xml:space="preserve"> deployment scenarios, or where necessary further methodologies can be derived based on the defined deployment scenarios.</w:t>
        </w:r>
        <w:r w:rsidRPr="00504CD3">
          <w:t xml:space="preserve"> The scope of the work item will be limited to study of these classes. </w:t>
        </w:r>
        <w:r w:rsidRPr="00504CD3">
          <w:rPr>
            <w:lang w:eastAsia="zh-CN"/>
          </w:rPr>
          <w:t>E</w:t>
        </w:r>
        <w:r w:rsidRPr="00504CD3">
          <w:rPr>
            <w:rFonts w:hint="eastAsia"/>
            <w:lang w:eastAsia="zh-CN"/>
          </w:rPr>
          <w:t xml:space="preserve">mploying those methodologies </w:t>
        </w:r>
        <w:r w:rsidRPr="00504CD3">
          <w:t>may result in a restatement of existing RF requirements transferred to AAS</w:t>
        </w:r>
        <w:r w:rsidRPr="00504CD3">
          <w:rPr>
            <w:rFonts w:hint="eastAsia"/>
            <w:lang w:eastAsia="zh-CN"/>
          </w:rPr>
          <w:t xml:space="preserve"> </w:t>
        </w:r>
        <w:r w:rsidRPr="00504CD3">
          <w:t>specific reference points</w:t>
        </w:r>
        <w:r w:rsidRPr="00504CD3">
          <w:rPr>
            <w:rFonts w:hint="eastAsia"/>
            <w:lang w:eastAsia="zh-CN"/>
          </w:rPr>
          <w:t>,</w:t>
        </w:r>
        <w:r w:rsidRPr="00504CD3">
          <w:t xml:space="preserve"> or may result in new RF requirements</w:t>
        </w:r>
        <w:r w:rsidRPr="00504CD3">
          <w:rPr>
            <w:rFonts w:hint="eastAsia"/>
            <w:lang w:eastAsia="zh-CN"/>
          </w:rPr>
          <w:t xml:space="preserve"> for AAS BS</w:t>
        </w:r>
        <w:r w:rsidRPr="00504CD3">
          <w:t>.</w:t>
        </w:r>
      </w:ins>
    </w:p>
    <w:p w:rsidR="00504CD3" w:rsidRPr="007C1B56" w:rsidRDefault="00504CD3" w:rsidP="00504CD3">
      <w:pPr>
        <w:pStyle w:val="Guidance"/>
        <w:rPr>
          <w:lang w:eastAsia="zh-CN"/>
        </w:rPr>
      </w:pPr>
      <w:ins w:id="799" w:author="Huawei" w:date="2012-11-21T15:52:00Z">
        <w:r w:rsidRPr="00504CD3">
          <w:rPr>
            <w:rFonts w:hint="eastAsia"/>
            <w:i w:val="0"/>
            <w:color w:val="auto"/>
            <w:lang w:eastAsia="zh-CN"/>
          </w:rPr>
          <w:t>Further details are within the scope of WI phase.</w:t>
        </w:r>
      </w:ins>
    </w:p>
    <w:p w:rsidR="004A31F9" w:rsidRPr="00C51A9B" w:rsidRDefault="004A31F9" w:rsidP="00194685">
      <w:pPr>
        <w:pStyle w:val="2"/>
        <w:rPr>
          <w:lang w:eastAsia="zh-CN"/>
        </w:rPr>
      </w:pPr>
      <w:bookmarkStart w:id="800" w:name="_Toc341282404"/>
      <w:bookmarkStart w:id="801" w:name="_Toc341288614"/>
      <w:r>
        <w:rPr>
          <w:rFonts w:hint="eastAsia"/>
          <w:lang w:eastAsia="zh-CN"/>
        </w:rPr>
        <w:t>5</w:t>
      </w:r>
      <w:r>
        <w:t>.</w:t>
      </w:r>
      <w:r>
        <w:rPr>
          <w:rFonts w:hint="eastAsia"/>
          <w:lang w:eastAsia="zh-CN"/>
        </w:rPr>
        <w:t>4</w:t>
      </w:r>
      <w:r>
        <w:tab/>
      </w:r>
      <w:r>
        <w:rPr>
          <w:rFonts w:hint="eastAsia"/>
          <w:lang w:eastAsia="zh-CN"/>
        </w:rPr>
        <w:t>Simulation study</w:t>
      </w:r>
      <w:bookmarkEnd w:id="800"/>
      <w:bookmarkEnd w:id="801"/>
    </w:p>
    <w:p w:rsidR="004A31F9" w:rsidRPr="007F185E" w:rsidRDefault="004A31F9" w:rsidP="00194685">
      <w:pPr>
        <w:pStyle w:val="3"/>
        <w:spacing w:after="240"/>
        <w:rPr>
          <w:lang w:eastAsia="zh-CN"/>
        </w:rPr>
      </w:pPr>
      <w:bookmarkStart w:id="802" w:name="_Toc341282405"/>
      <w:bookmarkStart w:id="803" w:name="_Toc341288615"/>
      <w:r>
        <w:rPr>
          <w:rFonts w:hint="eastAsia"/>
          <w:lang w:eastAsia="zh-CN"/>
        </w:rPr>
        <w:t>5.4.1</w:t>
      </w:r>
      <w:r w:rsidR="00AF67DB">
        <w:rPr>
          <w:rFonts w:hint="eastAsia"/>
          <w:lang w:eastAsia="zh-CN"/>
        </w:rPr>
        <w:tab/>
      </w:r>
      <w:r>
        <w:rPr>
          <w:rFonts w:hint="eastAsia"/>
          <w:lang w:eastAsia="zh-CN"/>
        </w:rPr>
        <w:t>Objectives</w:t>
      </w:r>
      <w:bookmarkEnd w:id="802"/>
      <w:bookmarkEnd w:id="803"/>
    </w:p>
    <w:p w:rsidR="004A31F9" w:rsidRPr="00D30DC0" w:rsidRDefault="004A31F9" w:rsidP="004A31F9">
      <w:pPr>
        <w:rPr>
          <w:bCs/>
          <w:lang w:eastAsia="zh-CN"/>
        </w:rPr>
      </w:pPr>
      <w:r w:rsidRPr="00D30DC0">
        <w:rPr>
          <w:rFonts w:hint="eastAsia"/>
          <w:bCs/>
          <w:lang w:eastAsia="zh-CN"/>
        </w:rPr>
        <w:t xml:space="preserve">The coexistence simulation objectives include the following: </w:t>
      </w:r>
    </w:p>
    <w:p w:rsidR="004A31F9" w:rsidRPr="00D30DC0" w:rsidRDefault="004A31F9" w:rsidP="004A31F9">
      <w:pPr>
        <w:rPr>
          <w:bCs/>
          <w:lang w:eastAsia="zh-CN"/>
        </w:rPr>
      </w:pPr>
      <w:r w:rsidRPr="00D30DC0">
        <w:rPr>
          <w:rFonts w:hint="eastAsia"/>
          <w:bCs/>
          <w:lang w:eastAsia="zh-CN"/>
        </w:rPr>
        <w:t xml:space="preserve">1. </w:t>
      </w:r>
      <w:r w:rsidRPr="00D30DC0">
        <w:rPr>
          <w:bCs/>
          <w:lang w:eastAsia="zh-CN"/>
        </w:rPr>
        <w:t xml:space="preserve">Establishment of coexistence </w:t>
      </w:r>
      <w:r w:rsidRPr="00D30DC0">
        <w:rPr>
          <w:rFonts w:hint="eastAsia"/>
          <w:bCs/>
          <w:lang w:eastAsia="zh-CN"/>
        </w:rPr>
        <w:t xml:space="preserve">system </w:t>
      </w:r>
      <w:r w:rsidRPr="00D30DC0">
        <w:rPr>
          <w:bCs/>
          <w:lang w:eastAsia="zh-CN"/>
        </w:rPr>
        <w:t>simulations</w:t>
      </w:r>
      <w:r w:rsidRPr="00D30DC0">
        <w:rPr>
          <w:rFonts w:hint="eastAsia"/>
          <w:bCs/>
          <w:lang w:eastAsia="zh-CN"/>
        </w:rPr>
        <w:t xml:space="preserve"> based on </w:t>
      </w:r>
      <w:r w:rsidRPr="00D30DC0">
        <w:rPr>
          <w:bCs/>
          <w:lang w:eastAsia="zh-CN"/>
        </w:rPr>
        <w:t>3-dimensional antenna patterns</w:t>
      </w:r>
      <w:r w:rsidRPr="00D30DC0">
        <w:rPr>
          <w:rFonts w:hint="eastAsia"/>
          <w:bCs/>
          <w:lang w:eastAsia="zh-CN"/>
        </w:rPr>
        <w:t xml:space="preserve"> for AAS</w:t>
      </w:r>
      <w:r w:rsidRPr="00D30DC0">
        <w:rPr>
          <w:bCs/>
          <w:lang w:eastAsia="zh-CN"/>
        </w:rPr>
        <w:t xml:space="preserve"> and non-AAS</w:t>
      </w:r>
      <w:r w:rsidRPr="00D30DC0">
        <w:rPr>
          <w:rFonts w:hint="eastAsia"/>
          <w:bCs/>
          <w:lang w:eastAsia="zh-CN"/>
        </w:rPr>
        <w:t xml:space="preserve"> BS systems.</w:t>
      </w:r>
    </w:p>
    <w:p w:rsidR="004A31F9" w:rsidRPr="00D30DC0" w:rsidRDefault="004A31F9" w:rsidP="00D30DC0">
      <w:pPr>
        <w:ind w:firstLineChars="250" w:firstLine="500"/>
        <w:rPr>
          <w:bCs/>
          <w:lang w:eastAsia="zh-CN"/>
        </w:rPr>
      </w:pPr>
      <w:r w:rsidRPr="00D30DC0">
        <w:rPr>
          <w:rFonts w:hint="eastAsia"/>
          <w:bCs/>
          <w:lang w:eastAsia="zh-CN"/>
        </w:rPr>
        <w:t xml:space="preserve">- </w:t>
      </w:r>
      <w:r w:rsidRPr="00D30DC0">
        <w:rPr>
          <w:bCs/>
          <w:lang w:eastAsia="zh-CN"/>
        </w:rPr>
        <w:t>T</w:t>
      </w:r>
      <w:r w:rsidRPr="00D30DC0">
        <w:rPr>
          <w:rFonts w:hint="eastAsia"/>
          <w:bCs/>
          <w:lang w:eastAsia="zh-CN"/>
        </w:rPr>
        <w:t xml:space="preserve">he </w:t>
      </w:r>
      <w:r w:rsidRPr="00D30DC0">
        <w:rPr>
          <w:bCs/>
          <w:lang w:eastAsia="zh-CN"/>
        </w:rPr>
        <w:t>coexistence</w:t>
      </w:r>
      <w:r w:rsidRPr="00D30DC0">
        <w:rPr>
          <w:rFonts w:hint="eastAsia"/>
          <w:bCs/>
          <w:lang w:eastAsia="zh-CN"/>
        </w:rPr>
        <w:t xml:space="preserve"> characteristics for </w:t>
      </w:r>
      <w:r w:rsidRPr="00D30DC0">
        <w:rPr>
          <w:bCs/>
          <w:lang w:eastAsia="zh-CN"/>
        </w:rPr>
        <w:t xml:space="preserve">non-AAS BS </w:t>
      </w:r>
      <w:r w:rsidRPr="00D30DC0">
        <w:rPr>
          <w:rFonts w:hint="eastAsia"/>
          <w:bCs/>
          <w:lang w:eastAsia="zh-CN"/>
        </w:rPr>
        <w:t>system</w:t>
      </w:r>
      <w:r w:rsidRPr="00D30DC0">
        <w:rPr>
          <w:bCs/>
          <w:lang w:eastAsia="zh-CN"/>
        </w:rPr>
        <w:t>s</w:t>
      </w:r>
      <w:r w:rsidRPr="00D30DC0">
        <w:rPr>
          <w:rFonts w:hint="eastAsia"/>
          <w:bCs/>
          <w:lang w:eastAsia="zh-CN"/>
        </w:rPr>
        <w:t xml:space="preserve"> </w:t>
      </w:r>
      <w:r w:rsidRPr="00D30DC0">
        <w:rPr>
          <w:bCs/>
          <w:lang w:eastAsia="zh-CN"/>
        </w:rPr>
        <w:t xml:space="preserve">are presented to establish </w:t>
      </w:r>
      <w:r w:rsidRPr="00D30DC0">
        <w:rPr>
          <w:rFonts w:hint="eastAsia"/>
          <w:bCs/>
          <w:lang w:eastAsia="zh-CN"/>
        </w:rPr>
        <w:t>baseline</w:t>
      </w:r>
      <w:r w:rsidRPr="00D30DC0">
        <w:rPr>
          <w:bCs/>
          <w:lang w:eastAsia="zh-CN"/>
        </w:rPr>
        <w:t xml:space="preserve"> performance</w:t>
      </w:r>
      <w:r w:rsidRPr="00D30DC0">
        <w:rPr>
          <w:rFonts w:hint="eastAsia"/>
          <w:bCs/>
          <w:lang w:eastAsia="zh-CN"/>
        </w:rPr>
        <w:t>.</w:t>
      </w:r>
    </w:p>
    <w:p w:rsidR="004A31F9" w:rsidRPr="00D30DC0" w:rsidRDefault="004A31F9" w:rsidP="00D30DC0">
      <w:pPr>
        <w:ind w:firstLineChars="250" w:firstLine="500"/>
        <w:rPr>
          <w:bCs/>
          <w:lang w:eastAsia="zh-CN"/>
        </w:rPr>
      </w:pPr>
      <w:r w:rsidRPr="00D30DC0">
        <w:rPr>
          <w:rFonts w:hint="eastAsia"/>
          <w:bCs/>
          <w:lang w:eastAsia="zh-CN"/>
        </w:rPr>
        <w:t xml:space="preserve">- </w:t>
      </w:r>
      <w:r w:rsidRPr="00D30DC0">
        <w:rPr>
          <w:bCs/>
          <w:lang w:eastAsia="zh-CN"/>
        </w:rPr>
        <w:t>C</w:t>
      </w:r>
      <w:r w:rsidRPr="00D30DC0">
        <w:rPr>
          <w:rFonts w:hint="eastAsia"/>
          <w:bCs/>
          <w:lang w:eastAsia="zh-CN"/>
        </w:rPr>
        <w:t>oexistence performance of AAS BS</w:t>
      </w:r>
      <w:r w:rsidRPr="00D30DC0">
        <w:rPr>
          <w:bCs/>
          <w:lang w:eastAsia="zh-CN"/>
        </w:rPr>
        <w:t xml:space="preserve"> systems</w:t>
      </w:r>
      <w:r w:rsidRPr="00D30DC0">
        <w:rPr>
          <w:rFonts w:hint="eastAsia"/>
          <w:bCs/>
          <w:lang w:eastAsia="zh-CN"/>
        </w:rPr>
        <w:t xml:space="preserve"> with </w:t>
      </w:r>
      <w:r w:rsidRPr="00D30DC0">
        <w:rPr>
          <w:bCs/>
          <w:lang w:eastAsia="zh-CN"/>
        </w:rPr>
        <w:t>both AAS BS systems and non-AAS system</w:t>
      </w:r>
      <w:r w:rsidRPr="00D30DC0">
        <w:rPr>
          <w:rFonts w:hint="eastAsia"/>
          <w:bCs/>
          <w:lang w:eastAsia="zh-CN"/>
        </w:rPr>
        <w:t xml:space="preserve">s in un-coordinated deployment scenarios </w:t>
      </w:r>
      <w:r w:rsidRPr="00D30DC0">
        <w:rPr>
          <w:bCs/>
          <w:lang w:eastAsia="zh-CN"/>
        </w:rPr>
        <w:t>is evaluated.</w:t>
      </w:r>
    </w:p>
    <w:p w:rsidR="004A31F9" w:rsidRPr="00D30DC0" w:rsidRDefault="004A31F9" w:rsidP="004A31F9">
      <w:pPr>
        <w:rPr>
          <w:bCs/>
          <w:lang w:eastAsia="zh-CN"/>
        </w:rPr>
      </w:pPr>
      <w:r w:rsidRPr="00D30DC0">
        <w:rPr>
          <w:rFonts w:hint="eastAsia"/>
          <w:bCs/>
          <w:lang w:eastAsia="zh-CN"/>
        </w:rPr>
        <w:t xml:space="preserve">2. Evaluate </w:t>
      </w:r>
      <w:r w:rsidRPr="00D30DC0">
        <w:rPr>
          <w:bCs/>
          <w:lang w:eastAsia="zh-CN"/>
        </w:rPr>
        <w:t>the</w:t>
      </w:r>
      <w:r w:rsidRPr="00D30DC0">
        <w:rPr>
          <w:rFonts w:hint="eastAsia"/>
          <w:bCs/>
          <w:lang w:eastAsia="zh-CN"/>
        </w:rPr>
        <w:t xml:space="preserve"> transmitter and receiver spatial characteristics of AAS BS.</w:t>
      </w:r>
    </w:p>
    <w:p w:rsidR="004A31F9" w:rsidRPr="00D30DC0" w:rsidRDefault="004A31F9" w:rsidP="004A31F9">
      <w:pPr>
        <w:rPr>
          <w:bCs/>
          <w:lang w:eastAsia="zh-CN"/>
        </w:rPr>
      </w:pPr>
      <w:r w:rsidRPr="00D30DC0">
        <w:rPr>
          <w:bCs/>
          <w:lang w:eastAsia="zh-CN"/>
        </w:rPr>
        <w:t>3. Define and derive a proposal for how to set measurable RF requirements.</w:t>
      </w:r>
    </w:p>
    <w:p w:rsidR="00104A75" w:rsidRPr="00781005" w:rsidRDefault="00104A75" w:rsidP="00194685">
      <w:pPr>
        <w:pStyle w:val="3"/>
        <w:rPr>
          <w:lang w:eastAsia="zh-CN"/>
        </w:rPr>
      </w:pPr>
      <w:bookmarkStart w:id="804" w:name="_Toc333574245"/>
      <w:bookmarkStart w:id="805" w:name="_Toc341282406"/>
      <w:bookmarkStart w:id="806" w:name="_Toc341288616"/>
      <w:r w:rsidRPr="0030344D">
        <w:rPr>
          <w:lang w:eastAsia="zh-CN"/>
        </w:rPr>
        <w:t>5.</w:t>
      </w:r>
      <w:r w:rsidRPr="0030344D">
        <w:rPr>
          <w:rFonts w:hint="eastAsia"/>
          <w:lang w:eastAsia="zh-CN"/>
        </w:rPr>
        <w:t>4.2</w:t>
      </w:r>
      <w:r>
        <w:rPr>
          <w:rFonts w:hint="eastAsia"/>
          <w:lang w:eastAsia="zh-CN"/>
        </w:rPr>
        <w:tab/>
      </w:r>
      <w:r w:rsidRPr="0030344D">
        <w:rPr>
          <w:lang w:eastAsia="zh-CN"/>
        </w:rPr>
        <w:t xml:space="preserve">Simulation </w:t>
      </w:r>
      <w:r>
        <w:rPr>
          <w:rFonts w:hint="eastAsia"/>
          <w:lang w:eastAsia="zh-CN"/>
        </w:rPr>
        <w:t>scenarios</w:t>
      </w:r>
      <w:bookmarkEnd w:id="804"/>
      <w:bookmarkEnd w:id="805"/>
      <w:bookmarkEnd w:id="806"/>
    </w:p>
    <w:p w:rsidR="00104A75" w:rsidRPr="005E4DD1" w:rsidRDefault="00104A75" w:rsidP="00194685">
      <w:pPr>
        <w:pStyle w:val="4"/>
        <w:spacing w:after="240"/>
        <w:ind w:left="0" w:firstLine="0"/>
        <w:rPr>
          <w:lang w:eastAsia="zh-CN"/>
        </w:rPr>
      </w:pPr>
      <w:bookmarkStart w:id="807" w:name="_Toc333574246"/>
      <w:bookmarkStart w:id="808" w:name="_Toc341282407"/>
      <w:bookmarkStart w:id="809" w:name="_Toc341288617"/>
      <w:r w:rsidRPr="0030344D">
        <w:rPr>
          <w:lang w:eastAsia="zh-CN"/>
        </w:rPr>
        <w:t>5.</w:t>
      </w:r>
      <w:r w:rsidRPr="0030344D">
        <w:rPr>
          <w:rFonts w:hint="eastAsia"/>
          <w:lang w:eastAsia="zh-CN"/>
        </w:rPr>
        <w:t>4.2</w:t>
      </w:r>
      <w:r>
        <w:rPr>
          <w:rFonts w:hint="eastAsia"/>
          <w:lang w:eastAsia="zh-CN"/>
        </w:rPr>
        <w:t>.1</w:t>
      </w:r>
      <w:r>
        <w:rPr>
          <w:rFonts w:hint="eastAsia"/>
          <w:lang w:eastAsia="zh-CN"/>
        </w:rPr>
        <w:tab/>
        <w:t>Initial s</w:t>
      </w:r>
      <w:r w:rsidRPr="0030344D">
        <w:rPr>
          <w:lang w:eastAsia="zh-CN"/>
        </w:rPr>
        <w:t xml:space="preserve">imulation </w:t>
      </w:r>
      <w:r w:rsidRPr="0030344D">
        <w:rPr>
          <w:rFonts w:hint="eastAsia"/>
          <w:lang w:eastAsia="zh-CN"/>
        </w:rPr>
        <w:t>cases</w:t>
      </w:r>
      <w:bookmarkEnd w:id="807"/>
      <w:bookmarkEnd w:id="808"/>
      <w:bookmarkEnd w:id="809"/>
    </w:p>
    <w:p w:rsidR="00104A75" w:rsidRDefault="00104A75" w:rsidP="00104A75">
      <w:pPr>
        <w:rPr>
          <w:lang w:eastAsia="zh-CN"/>
        </w:rPr>
      </w:pPr>
      <w:r>
        <w:rPr>
          <w:rFonts w:hint="eastAsia"/>
          <w:lang w:eastAsia="zh-CN"/>
        </w:rPr>
        <w:t xml:space="preserve">The initial simulation cases are based on the AAS fundamental applications where the AAS BS is used for a 3-sector/site coverage. This is </w:t>
      </w:r>
      <w:r>
        <w:rPr>
          <w:lang w:eastAsia="zh-CN"/>
        </w:rPr>
        <w:t>similar</w:t>
      </w:r>
      <w:r>
        <w:rPr>
          <w:rFonts w:hint="eastAsia"/>
          <w:lang w:eastAsia="zh-CN"/>
        </w:rPr>
        <w:t xml:space="preserve"> as the legacy passive antenna system. </w:t>
      </w:r>
    </w:p>
    <w:p w:rsidR="00104A75" w:rsidRPr="0024224E" w:rsidRDefault="00104A75" w:rsidP="00104A75">
      <w:pPr>
        <w:ind w:leftChars="300" w:left="600"/>
        <w:rPr>
          <w:sz w:val="21"/>
          <w:lang w:val="en-US" w:eastAsia="zh-CN"/>
        </w:rPr>
      </w:pPr>
      <w:r w:rsidRPr="0024224E">
        <w:rPr>
          <w:rFonts w:hint="eastAsia"/>
          <w:lang w:val="en-US" w:eastAsia="zh-CN"/>
        </w:rPr>
        <w:t>Note: Simulation scenarios for other applications will be added later.</w:t>
      </w:r>
      <w:r w:rsidRPr="0024224E">
        <w:rPr>
          <w:rFonts w:hint="eastAsia"/>
          <w:sz w:val="21"/>
          <w:lang w:val="en-US" w:eastAsia="zh-CN"/>
        </w:rPr>
        <w:t xml:space="preserve"> </w:t>
      </w:r>
    </w:p>
    <w:p w:rsidR="00104A75" w:rsidRDefault="00104A75" w:rsidP="00104A75">
      <w:pPr>
        <w:rPr>
          <w:rFonts w:ascii="Arial" w:hAnsi="Arial" w:cs="Arial"/>
          <w:sz w:val="32"/>
          <w:szCs w:val="32"/>
          <w:lang w:eastAsia="zh-CN"/>
        </w:rPr>
      </w:pPr>
      <w:r>
        <w:rPr>
          <w:rFonts w:hint="eastAsia"/>
          <w:lang w:val="en-US" w:eastAsia="zh-CN"/>
        </w:rPr>
        <w:t>For the first step studying, E-UTRA Macro to E-UTRA Macro coexistence scenario</w:t>
      </w:r>
      <w:r>
        <w:rPr>
          <w:rFonts w:hint="eastAsia"/>
          <w:lang w:eastAsia="zh-CN"/>
        </w:rPr>
        <w:t xml:space="preserve"> is identified for the purpose of studying the spatial </w:t>
      </w:r>
      <w:r>
        <w:rPr>
          <w:lang w:eastAsia="zh-CN"/>
        </w:rPr>
        <w:t>characteristics</w:t>
      </w:r>
      <w:r>
        <w:rPr>
          <w:rFonts w:hint="eastAsia"/>
          <w:lang w:eastAsia="zh-CN"/>
        </w:rPr>
        <w:t xml:space="preserve"> for AAS BS. Simulation cases as shown in </w:t>
      </w:r>
      <w:r>
        <w:rPr>
          <w:rFonts w:hint="eastAsia"/>
          <w:lang w:val="en-US" w:eastAsia="zh-CN"/>
        </w:rPr>
        <w:t>Table 5.4.2.1-1 and Table 5.4.2.1-2 are applied for evaluating in-band blocking and ACLR for AAS BS.</w:t>
      </w:r>
    </w:p>
    <w:p w:rsidR="00104A75" w:rsidRPr="007175B3" w:rsidRDefault="00104A75" w:rsidP="007175B3">
      <w:pPr>
        <w:jc w:val="center"/>
        <w:rPr>
          <w:rFonts w:ascii="Arial" w:hAnsi="Arial" w:cs="Arial"/>
          <w:b/>
          <w:lang w:val="en-US" w:eastAsia="zh-CN"/>
        </w:rPr>
      </w:pPr>
      <w:r w:rsidRPr="007175B3">
        <w:rPr>
          <w:rFonts w:ascii="Arial" w:hAnsi="Arial" w:cs="Arial"/>
          <w:b/>
          <w:lang w:eastAsia="zh-CN"/>
        </w:rPr>
        <w:t>Table 5.4.2.1-1:  Simulation cases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992"/>
        <w:gridCol w:w="2212"/>
        <w:gridCol w:w="1437"/>
        <w:gridCol w:w="2457"/>
      </w:tblGrid>
      <w:tr w:rsidR="00104A75" w:rsidRPr="006B0B59" w:rsidTr="00E14783">
        <w:trPr>
          <w:jc w:val="center"/>
        </w:trPr>
        <w:tc>
          <w:tcPr>
            <w:tcW w:w="0" w:type="auto"/>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Case</w:t>
            </w:r>
          </w:p>
        </w:tc>
        <w:tc>
          <w:tcPr>
            <w:tcW w:w="1992" w:type="dxa"/>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Aggressor</w:t>
            </w:r>
          </w:p>
        </w:tc>
        <w:tc>
          <w:tcPr>
            <w:tcW w:w="2212" w:type="dxa"/>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Victim</w:t>
            </w:r>
          </w:p>
        </w:tc>
        <w:tc>
          <w:tcPr>
            <w:tcW w:w="0" w:type="auto"/>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Simulated link</w:t>
            </w:r>
          </w:p>
        </w:tc>
        <w:tc>
          <w:tcPr>
            <w:tcW w:w="0" w:type="auto"/>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Statistics</w:t>
            </w:r>
          </w:p>
        </w:tc>
      </w:tr>
      <w:tr w:rsidR="00104A75" w:rsidRPr="006B0B59" w:rsidTr="00E14783">
        <w:trPr>
          <w:trHeight w:val="570"/>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1-a</w:t>
            </w:r>
          </w:p>
        </w:tc>
        <w:tc>
          <w:tcPr>
            <w:tcW w:w="199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221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 Macro system</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Uplink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Interferer levels at victim BS</w:t>
            </w:r>
          </w:p>
        </w:tc>
      </w:tr>
      <w:tr w:rsidR="00104A75" w:rsidRPr="006B0B59" w:rsidTr="00E14783">
        <w:trPr>
          <w:trHeight w:val="570"/>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1-b</w:t>
            </w:r>
          </w:p>
        </w:tc>
        <w:tc>
          <w:tcPr>
            <w:tcW w:w="199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221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 Macro system</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Uplink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Interferer levels at victim BS</w:t>
            </w:r>
          </w:p>
        </w:tc>
      </w:tr>
      <w:tr w:rsidR="00104A75" w:rsidRPr="006B0B59" w:rsidTr="00E14783">
        <w:trPr>
          <w:trHeight w:val="570"/>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1-c(Baseline)</w:t>
            </w:r>
          </w:p>
        </w:tc>
        <w:tc>
          <w:tcPr>
            <w:tcW w:w="199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221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 Macro system</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Uplink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Interferer levels at victim BS</w:t>
            </w:r>
          </w:p>
        </w:tc>
      </w:tr>
    </w:tbl>
    <w:p w:rsidR="00104A75" w:rsidRPr="007175B3" w:rsidRDefault="00104A75" w:rsidP="007175B3">
      <w:pPr>
        <w:jc w:val="center"/>
        <w:rPr>
          <w:rFonts w:ascii="Arial" w:hAnsi="Arial" w:cs="Arial"/>
          <w:b/>
          <w:lang w:eastAsia="zh-CN"/>
        </w:rPr>
      </w:pPr>
      <w:r w:rsidRPr="007175B3">
        <w:rPr>
          <w:rFonts w:ascii="Arial" w:hAnsi="Arial" w:cs="Arial"/>
          <w:b/>
          <w:lang w:eastAsia="zh-CN"/>
        </w:rPr>
        <w:t>Table 5.4.2</w:t>
      </w:r>
      <w:r w:rsidRPr="007175B3">
        <w:rPr>
          <w:rFonts w:ascii="Arial" w:hAnsi="Arial" w:cs="Arial" w:hint="eastAsia"/>
          <w:b/>
          <w:lang w:eastAsia="zh-CN"/>
        </w:rPr>
        <w:t>.1</w:t>
      </w:r>
      <w:r w:rsidRPr="007175B3">
        <w:rPr>
          <w:rFonts w:ascii="Arial" w:hAnsi="Arial" w:cs="Arial"/>
          <w:b/>
          <w:lang w:eastAsia="zh-CN"/>
        </w:rPr>
        <w:t xml:space="preserve">-2:  </w:t>
      </w:r>
      <w:r w:rsidRPr="007175B3">
        <w:rPr>
          <w:rFonts w:ascii="Arial" w:hAnsi="Arial" w:cs="Arial" w:hint="eastAsia"/>
          <w:b/>
          <w:lang w:eastAsia="zh-CN"/>
        </w:rPr>
        <w:t>S</w:t>
      </w:r>
      <w:r w:rsidRPr="007175B3">
        <w:rPr>
          <w:rFonts w:ascii="Arial" w:hAnsi="Arial" w:cs="Arial"/>
          <w:b/>
          <w:lang w:eastAsia="zh-CN"/>
        </w:rPr>
        <w:t>imulation cases for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2418"/>
        <w:gridCol w:w="1842"/>
        <w:gridCol w:w="2331"/>
        <w:gridCol w:w="1507"/>
      </w:tblGrid>
      <w:tr w:rsidR="00104A75" w:rsidRPr="006B0B59" w:rsidTr="00E14783">
        <w:trPr>
          <w:jc w:val="center"/>
        </w:trPr>
        <w:tc>
          <w:tcPr>
            <w:tcW w:w="0" w:type="auto"/>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Case</w:t>
            </w:r>
          </w:p>
        </w:tc>
        <w:tc>
          <w:tcPr>
            <w:tcW w:w="2418" w:type="dxa"/>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Aggressor</w:t>
            </w:r>
          </w:p>
        </w:tc>
        <w:tc>
          <w:tcPr>
            <w:tcW w:w="1842" w:type="dxa"/>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Victim</w:t>
            </w:r>
          </w:p>
        </w:tc>
        <w:tc>
          <w:tcPr>
            <w:tcW w:w="2331" w:type="dxa"/>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Simulated link</w:t>
            </w:r>
          </w:p>
        </w:tc>
        <w:tc>
          <w:tcPr>
            <w:tcW w:w="0" w:type="auto"/>
            <w:vAlign w:val="center"/>
          </w:tcPr>
          <w:p w:rsidR="00104A75" w:rsidRPr="008B6C06" w:rsidRDefault="00104A75" w:rsidP="00E14783">
            <w:pPr>
              <w:pStyle w:val="ad"/>
              <w:spacing w:before="0" w:after="0"/>
              <w:jc w:val="center"/>
              <w:rPr>
                <w:rFonts w:ascii="Arial" w:hAnsi="Arial" w:cs="Arial"/>
                <w:sz w:val="18"/>
                <w:szCs w:val="18"/>
                <w:lang w:eastAsia="zh-CN"/>
              </w:rPr>
            </w:pPr>
            <w:r w:rsidRPr="008B6C06">
              <w:rPr>
                <w:rFonts w:ascii="Arial" w:hAnsi="Arial" w:cs="Arial"/>
                <w:sz w:val="18"/>
                <w:szCs w:val="18"/>
                <w:lang w:eastAsia="zh-CN"/>
              </w:rPr>
              <w:t>Statistics</w:t>
            </w:r>
          </w:p>
        </w:tc>
      </w:tr>
      <w:tr w:rsidR="00104A75" w:rsidRPr="006B0B59" w:rsidTr="00E14783">
        <w:trPr>
          <w:trHeight w:val="566"/>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1-a</w:t>
            </w:r>
          </w:p>
        </w:tc>
        <w:tc>
          <w:tcPr>
            <w:tcW w:w="2418"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 Macro system</w:t>
            </w:r>
          </w:p>
        </w:tc>
        <w:tc>
          <w:tcPr>
            <w:tcW w:w="184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2331"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Downlink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Throughput loss</w:t>
            </w:r>
          </w:p>
        </w:tc>
      </w:tr>
      <w:tr w:rsidR="00104A75" w:rsidRPr="006B0B59" w:rsidTr="00E14783">
        <w:trPr>
          <w:trHeight w:val="570"/>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1-b</w:t>
            </w:r>
          </w:p>
        </w:tc>
        <w:tc>
          <w:tcPr>
            <w:tcW w:w="2418"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184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AAS E-UTRA Macro system</w:t>
            </w:r>
          </w:p>
        </w:tc>
        <w:tc>
          <w:tcPr>
            <w:tcW w:w="2331"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Downlink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Throughput loss</w:t>
            </w:r>
          </w:p>
        </w:tc>
      </w:tr>
      <w:tr w:rsidR="00104A75" w:rsidRPr="006B0B59" w:rsidTr="00E14783">
        <w:trPr>
          <w:trHeight w:val="570"/>
          <w:jc w:val="center"/>
        </w:trPr>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1-c(Baseline)</w:t>
            </w:r>
          </w:p>
        </w:tc>
        <w:tc>
          <w:tcPr>
            <w:tcW w:w="2418"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w:t>
            </w:r>
          </w:p>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Macro system</w:t>
            </w:r>
          </w:p>
        </w:tc>
        <w:tc>
          <w:tcPr>
            <w:tcW w:w="1842"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Legacy E-UTRA Macro system</w:t>
            </w:r>
          </w:p>
        </w:tc>
        <w:tc>
          <w:tcPr>
            <w:tcW w:w="2331" w:type="dxa"/>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Downlink</w:t>
            </w:r>
          </w:p>
        </w:tc>
        <w:tc>
          <w:tcPr>
            <w:tcW w:w="0" w:type="auto"/>
            <w:vAlign w:val="center"/>
          </w:tcPr>
          <w:p w:rsidR="00104A75" w:rsidRPr="006B0B59" w:rsidRDefault="00104A75" w:rsidP="00E14783">
            <w:pPr>
              <w:pStyle w:val="ad"/>
              <w:spacing w:before="0" w:after="0"/>
              <w:jc w:val="center"/>
              <w:rPr>
                <w:rFonts w:ascii="Arial" w:hAnsi="Arial" w:cs="Arial"/>
                <w:b w:val="0"/>
                <w:sz w:val="18"/>
                <w:szCs w:val="18"/>
                <w:lang w:eastAsia="zh-CN"/>
              </w:rPr>
            </w:pPr>
            <w:r w:rsidRPr="006B0B59">
              <w:rPr>
                <w:rFonts w:ascii="Arial" w:hAnsi="Arial" w:cs="Arial"/>
                <w:b w:val="0"/>
                <w:sz w:val="18"/>
                <w:szCs w:val="18"/>
                <w:lang w:eastAsia="zh-CN"/>
              </w:rPr>
              <w:t>Throughput loss</w:t>
            </w:r>
          </w:p>
        </w:tc>
      </w:tr>
    </w:tbl>
    <w:p w:rsidR="00104A75" w:rsidRPr="00777D53" w:rsidRDefault="00104A75" w:rsidP="00104A75">
      <w:pPr>
        <w:pStyle w:val="4"/>
        <w:spacing w:after="240"/>
        <w:ind w:left="0" w:firstLine="0"/>
        <w:rPr>
          <w:lang w:eastAsia="zh-CN"/>
        </w:rPr>
      </w:pPr>
      <w:bookmarkStart w:id="810" w:name="_Toc333574247"/>
      <w:bookmarkStart w:id="811" w:name="_Toc341282408"/>
      <w:bookmarkStart w:id="812" w:name="_Toc341288618"/>
      <w:r w:rsidRPr="0030344D">
        <w:rPr>
          <w:lang w:eastAsia="zh-CN"/>
        </w:rPr>
        <w:lastRenderedPageBreak/>
        <w:t>5.</w:t>
      </w:r>
      <w:r w:rsidRPr="0030344D">
        <w:rPr>
          <w:rFonts w:hint="eastAsia"/>
          <w:lang w:eastAsia="zh-CN"/>
        </w:rPr>
        <w:t>4.2</w:t>
      </w:r>
      <w:r>
        <w:rPr>
          <w:rFonts w:hint="eastAsia"/>
          <w:lang w:eastAsia="zh-CN"/>
        </w:rPr>
        <w:t>.2</w:t>
      </w:r>
      <w:r>
        <w:rPr>
          <w:rFonts w:hint="eastAsia"/>
          <w:lang w:eastAsia="zh-CN"/>
        </w:rPr>
        <w:tab/>
      </w:r>
      <w:r w:rsidRPr="0030344D">
        <w:rPr>
          <w:lang w:eastAsia="zh-CN"/>
        </w:rPr>
        <w:t xml:space="preserve">Simulation </w:t>
      </w:r>
      <w:r w:rsidRPr="0030344D">
        <w:rPr>
          <w:rFonts w:hint="eastAsia"/>
          <w:lang w:eastAsia="zh-CN"/>
        </w:rPr>
        <w:t>cases</w:t>
      </w:r>
      <w:r>
        <w:rPr>
          <w:rFonts w:hint="eastAsia"/>
          <w:lang w:eastAsia="zh-CN"/>
        </w:rPr>
        <w:t xml:space="preserve"> based on the other AAS applications</w:t>
      </w:r>
      <w:bookmarkEnd w:id="810"/>
      <w:bookmarkEnd w:id="811"/>
      <w:bookmarkEnd w:id="812"/>
    </w:p>
    <w:p w:rsidR="00104A75" w:rsidRPr="00DB1F32" w:rsidRDefault="00104A75" w:rsidP="00104A75">
      <w:pPr>
        <w:pStyle w:val="EX"/>
        <w:rPr>
          <w:i/>
          <w:color w:val="081DB8"/>
          <w:lang w:val="en-US" w:eastAsia="zh-CN"/>
        </w:rPr>
      </w:pPr>
      <w:r w:rsidRPr="00DB1F32">
        <w:rPr>
          <w:rStyle w:val="ae"/>
          <w:rFonts w:hint="eastAsia"/>
          <w:i/>
        </w:rPr>
        <w:t>&lt;Texts to be added&gt;</w:t>
      </w:r>
    </w:p>
    <w:p w:rsidR="00104A75" w:rsidRPr="00270F0B" w:rsidRDefault="00104A75" w:rsidP="00194685">
      <w:pPr>
        <w:pStyle w:val="3"/>
        <w:rPr>
          <w:lang w:eastAsia="zh-CN"/>
        </w:rPr>
      </w:pPr>
      <w:bookmarkStart w:id="813" w:name="_Toc333574248"/>
      <w:bookmarkStart w:id="814" w:name="_Toc341282409"/>
      <w:bookmarkStart w:id="815" w:name="_Toc341288619"/>
      <w:r w:rsidRPr="00270F0B">
        <w:rPr>
          <w:lang w:eastAsia="zh-CN"/>
        </w:rPr>
        <w:t>5.4.3</w:t>
      </w:r>
      <w:r>
        <w:rPr>
          <w:rFonts w:hint="eastAsia"/>
          <w:lang w:eastAsia="zh-CN"/>
        </w:rPr>
        <w:tab/>
      </w:r>
      <w:r w:rsidRPr="00270F0B">
        <w:rPr>
          <w:rFonts w:hint="eastAsia"/>
          <w:lang w:eastAsia="zh-CN"/>
        </w:rPr>
        <w:t>S</w:t>
      </w:r>
      <w:r w:rsidRPr="00270F0B">
        <w:rPr>
          <w:lang w:eastAsia="zh-CN"/>
        </w:rPr>
        <w:t>imulation assumptions</w:t>
      </w:r>
      <w:bookmarkEnd w:id="813"/>
      <w:bookmarkEnd w:id="814"/>
      <w:bookmarkEnd w:id="815"/>
      <w:r w:rsidRPr="00270F0B">
        <w:rPr>
          <w:rFonts w:hint="eastAsia"/>
          <w:lang w:eastAsia="zh-CN"/>
        </w:rPr>
        <w:t xml:space="preserve"> </w:t>
      </w:r>
    </w:p>
    <w:p w:rsidR="00104A75" w:rsidRPr="00270F0B" w:rsidRDefault="00104A75" w:rsidP="00194685">
      <w:pPr>
        <w:pStyle w:val="4"/>
        <w:spacing w:after="240"/>
        <w:ind w:left="0" w:firstLine="0"/>
        <w:rPr>
          <w:lang w:eastAsia="zh-CN"/>
        </w:rPr>
      </w:pPr>
      <w:bookmarkStart w:id="816" w:name="_Toc333574249"/>
      <w:bookmarkStart w:id="817" w:name="_Toc341282410"/>
      <w:bookmarkStart w:id="818" w:name="_Toc341288620"/>
      <w:r w:rsidRPr="00270F0B">
        <w:rPr>
          <w:rFonts w:hint="eastAsia"/>
          <w:lang w:eastAsia="zh-CN"/>
        </w:rPr>
        <w:t>5.4.3.1</w:t>
      </w:r>
      <w:r>
        <w:rPr>
          <w:rFonts w:hint="eastAsia"/>
          <w:lang w:eastAsia="zh-CN"/>
        </w:rPr>
        <w:tab/>
      </w:r>
      <w:r w:rsidRPr="00270F0B">
        <w:rPr>
          <w:rFonts w:hint="eastAsia"/>
          <w:lang w:eastAsia="zh-CN"/>
        </w:rPr>
        <w:t>Assumptions for the initial simulation cases</w:t>
      </w:r>
      <w:bookmarkEnd w:id="816"/>
      <w:bookmarkEnd w:id="817"/>
      <w:bookmarkEnd w:id="818"/>
    </w:p>
    <w:p w:rsidR="00104A75" w:rsidRPr="000D1D72" w:rsidRDefault="00104A75" w:rsidP="00194685">
      <w:pPr>
        <w:pStyle w:val="5"/>
        <w:ind w:left="993" w:hanging="993"/>
        <w:rPr>
          <w:lang w:eastAsia="zh-CN"/>
        </w:rPr>
      </w:pPr>
      <w:bookmarkStart w:id="819" w:name="_Toc333574250"/>
      <w:bookmarkStart w:id="820" w:name="_Toc341282411"/>
      <w:bookmarkStart w:id="821" w:name="_Toc341288621"/>
      <w:r w:rsidRPr="000D1D72">
        <w:rPr>
          <w:rFonts w:hint="eastAsia"/>
          <w:lang w:eastAsia="zh-CN"/>
        </w:rPr>
        <w:t>5.4.3.1.1</w:t>
      </w:r>
      <w:r>
        <w:rPr>
          <w:rFonts w:hint="eastAsia"/>
          <w:lang w:eastAsia="zh-CN"/>
        </w:rPr>
        <w:tab/>
      </w:r>
      <w:r w:rsidRPr="000D1D72">
        <w:rPr>
          <w:rFonts w:hint="eastAsia"/>
          <w:lang w:eastAsia="zh-CN"/>
        </w:rPr>
        <w:t>Network layout</w:t>
      </w:r>
      <w:bookmarkEnd w:id="819"/>
      <w:bookmarkEnd w:id="820"/>
      <w:bookmarkEnd w:id="821"/>
    </w:p>
    <w:p w:rsidR="00104A75" w:rsidRDefault="00104A75" w:rsidP="00104A75">
      <w:pPr>
        <w:rPr>
          <w:lang w:eastAsia="zh-CN"/>
        </w:rPr>
      </w:pPr>
      <w:r w:rsidRPr="00595A7F">
        <w:t xml:space="preserve">The macro cell network is a tri-sector layout </w:t>
      </w:r>
      <w:r w:rsidRPr="00753D32">
        <w:t>placed on a hexagonal grid with distance of 3*R,</w:t>
      </w:r>
      <w:r w:rsidRPr="00583A46">
        <w:t xml:space="preserve"> </w:t>
      </w:r>
      <w:r w:rsidRPr="00753D32">
        <w:t>where R is the cell radius</w:t>
      </w:r>
      <w:r>
        <w:t xml:space="preserve"> with wrap around</w:t>
      </w:r>
      <w:r w:rsidRPr="00595A7F">
        <w:t>.</w:t>
      </w:r>
      <w:r>
        <w:rPr>
          <w:rFonts w:hint="eastAsia"/>
          <w:lang w:eastAsia="zh-CN"/>
        </w:rPr>
        <w:t xml:space="preserve"> </w:t>
      </w:r>
      <w:r w:rsidRPr="00B30414">
        <w:t xml:space="preserve">For uncoordinated network simulations, identical cell layouts for each network </w:t>
      </w:r>
      <w:r>
        <w:rPr>
          <w:rFonts w:hint="eastAsia"/>
          <w:lang w:eastAsia="zh-CN"/>
        </w:rPr>
        <w:t xml:space="preserve">are </w:t>
      </w:r>
      <w:r w:rsidRPr="00B30414">
        <w:t xml:space="preserve">applied, with worst case shift between sites. </w:t>
      </w:r>
      <w:r>
        <w:rPr>
          <w:rFonts w:hint="eastAsia"/>
          <w:lang w:eastAsia="zh-CN"/>
        </w:rPr>
        <w:t>The s</w:t>
      </w:r>
      <w:r w:rsidRPr="00B30414">
        <w:t xml:space="preserve">econd network’s sites are located at the first network’s cell edge, as shown in Figure </w:t>
      </w:r>
      <w:r>
        <w:rPr>
          <w:rFonts w:hint="eastAsia"/>
          <w:lang w:eastAsia="zh-CN"/>
        </w:rPr>
        <w:t>5.4.3.1.1-1[19]</w:t>
      </w:r>
      <w:r w:rsidRPr="00595A7F">
        <w:t xml:space="preserve">. The ISD is </w:t>
      </w:r>
      <w:r>
        <w:rPr>
          <w:rFonts w:hint="eastAsia"/>
          <w:lang w:eastAsia="zh-CN"/>
        </w:rPr>
        <w:t>7</w:t>
      </w:r>
      <w:r w:rsidRPr="00595A7F">
        <w:t>5</w:t>
      </w:r>
      <w:r>
        <w:rPr>
          <w:rFonts w:hint="eastAsia"/>
          <w:lang w:eastAsia="zh-CN"/>
        </w:rPr>
        <w:t>0</w:t>
      </w:r>
      <w:r w:rsidRPr="00595A7F">
        <w:t xml:space="preserve"> m.</w:t>
      </w:r>
    </w:p>
    <w:p w:rsidR="00104A75" w:rsidRDefault="002C213F" w:rsidP="00104A75">
      <w:pPr>
        <w:jc w:val="center"/>
        <w:rPr>
          <w:lang w:eastAsia="zh-CN"/>
        </w:rPr>
      </w:pPr>
      <w:r>
        <w:rPr>
          <w:noProof/>
          <w:lang w:val="en-US" w:eastAsia="zh-CN"/>
        </w:rPr>
        <w:drawing>
          <wp:inline distT="0" distB="0" distL="0" distR="0">
            <wp:extent cx="3183255" cy="2769235"/>
            <wp:effectExtent l="19050" t="0" r="0" b="0"/>
            <wp:docPr id="5" name="图片 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ell_layout2"/>
                    <pic:cNvPicPr>
                      <a:picLocks noChangeAspect="1" noChangeArrowheads="1"/>
                    </pic:cNvPicPr>
                  </pic:nvPicPr>
                  <pic:blipFill>
                    <a:blip r:embed="rId13" cstate="print"/>
                    <a:srcRect/>
                    <a:stretch>
                      <a:fillRect/>
                    </a:stretch>
                  </pic:blipFill>
                  <pic:spPr bwMode="auto">
                    <a:xfrm>
                      <a:off x="0" y="0"/>
                      <a:ext cx="3183255" cy="2769235"/>
                    </a:xfrm>
                    <a:prstGeom prst="rect">
                      <a:avLst/>
                    </a:prstGeom>
                    <a:noFill/>
                    <a:ln w="9525">
                      <a:noFill/>
                      <a:miter lim="800000"/>
                      <a:headEnd/>
                      <a:tailEnd/>
                    </a:ln>
                  </pic:spPr>
                </pic:pic>
              </a:graphicData>
            </a:graphic>
          </wp:inline>
        </w:drawing>
      </w:r>
    </w:p>
    <w:p w:rsidR="00104A75" w:rsidRPr="00694AED" w:rsidRDefault="00104A75" w:rsidP="00694AED">
      <w:pPr>
        <w:jc w:val="center"/>
        <w:rPr>
          <w:rFonts w:ascii="Arial" w:hAnsi="Arial" w:cs="Arial"/>
          <w:b/>
          <w:lang w:eastAsia="zh-CN"/>
        </w:rPr>
      </w:pPr>
      <w:r w:rsidRPr="00694AED">
        <w:rPr>
          <w:rFonts w:ascii="Arial" w:hAnsi="Arial" w:cs="Arial" w:hint="eastAsia"/>
          <w:b/>
          <w:lang w:eastAsia="zh-CN"/>
        </w:rPr>
        <w:t>Figure 5.4.3.1.1-1</w:t>
      </w:r>
      <w:r w:rsidRPr="00694AED">
        <w:rPr>
          <w:rFonts w:ascii="Arial" w:hAnsi="Arial" w:cs="Arial"/>
          <w:b/>
          <w:lang w:eastAsia="zh-CN"/>
        </w:rPr>
        <w:t xml:space="preserve"> Multi operator cell layout - uncoordinated operation</w:t>
      </w:r>
    </w:p>
    <w:p w:rsidR="00104A75" w:rsidRPr="0030344D" w:rsidRDefault="00104A75" w:rsidP="00194685">
      <w:pPr>
        <w:pStyle w:val="5"/>
        <w:ind w:left="993" w:hanging="993"/>
        <w:rPr>
          <w:lang w:eastAsia="zh-CN"/>
        </w:rPr>
      </w:pPr>
      <w:bookmarkStart w:id="822" w:name="_Toc333574251"/>
      <w:bookmarkStart w:id="823" w:name="_Toc341282412"/>
      <w:bookmarkStart w:id="824" w:name="_Toc341288622"/>
      <w:r w:rsidRPr="0030344D">
        <w:rPr>
          <w:rFonts w:hint="eastAsia"/>
          <w:lang w:eastAsia="zh-CN"/>
        </w:rPr>
        <w:t>5.4.3.</w:t>
      </w:r>
      <w:r>
        <w:rPr>
          <w:rFonts w:hint="eastAsia"/>
          <w:lang w:eastAsia="zh-CN"/>
        </w:rPr>
        <w:t>1.2</w:t>
      </w:r>
      <w:r>
        <w:rPr>
          <w:rFonts w:hint="eastAsia"/>
          <w:lang w:eastAsia="zh-CN"/>
        </w:rPr>
        <w:tab/>
      </w:r>
      <w:r w:rsidRPr="0030344D">
        <w:rPr>
          <w:rFonts w:hint="eastAsia"/>
          <w:lang w:eastAsia="zh-CN"/>
        </w:rPr>
        <w:t>Propagation model</w:t>
      </w:r>
      <w:bookmarkEnd w:id="822"/>
      <w:bookmarkEnd w:id="823"/>
      <w:bookmarkEnd w:id="824"/>
    </w:p>
    <w:p w:rsidR="00104A75" w:rsidRDefault="00104A75" w:rsidP="00104A75">
      <w:pPr>
        <w:rPr>
          <w:lang w:eastAsia="zh-CN"/>
        </w:rPr>
      </w:pPr>
      <w:r>
        <w:rPr>
          <w:rFonts w:hint="eastAsia"/>
          <w:lang w:eastAsia="zh-CN"/>
        </w:rPr>
        <w:t>The path loss model is defined as below</w:t>
      </w:r>
    </w:p>
    <w:p w:rsidR="00104A75" w:rsidRPr="009D277E" w:rsidRDefault="00104A75" w:rsidP="007175B3">
      <w:pPr>
        <w:jc w:val="center"/>
        <w:rPr>
          <w:lang w:eastAsia="zh-CN"/>
        </w:rPr>
      </w:pPr>
      <w:r w:rsidRPr="009D277E">
        <w:t>Path_Loss = max {L(R), Free_Space_Loss}+ shadowfading</w:t>
      </w:r>
    </w:p>
    <w:p w:rsidR="00104A75" w:rsidRPr="009D277E" w:rsidRDefault="00104A75" w:rsidP="00104A75">
      <w:pPr>
        <w:pStyle w:val="25"/>
        <w:spacing w:after="0" w:line="240" w:lineRule="auto"/>
        <w:ind w:leftChars="0" w:left="0"/>
        <w:jc w:val="center"/>
        <w:rPr>
          <w:lang w:eastAsia="zh-CN"/>
        </w:rPr>
      </w:pPr>
    </w:p>
    <w:p w:rsidR="00104A75" w:rsidRPr="009D277E" w:rsidRDefault="00104A75" w:rsidP="00104A75">
      <w:pPr>
        <w:rPr>
          <w:lang w:eastAsia="zh-CN"/>
        </w:rPr>
      </w:pPr>
      <w:r w:rsidRPr="009D277E">
        <w:rPr>
          <w:rFonts w:hint="eastAsia"/>
          <w:lang w:eastAsia="zh-CN"/>
        </w:rPr>
        <w:t>where the free space loss is defined as</w:t>
      </w:r>
    </w:p>
    <w:p w:rsidR="00104A75" w:rsidRPr="009D277E" w:rsidRDefault="00104A75" w:rsidP="007175B3">
      <w:pPr>
        <w:jc w:val="center"/>
        <w:rPr>
          <w:lang w:eastAsia="zh-CN"/>
        </w:rPr>
      </w:pPr>
      <w:r w:rsidRPr="009D277E">
        <w:rPr>
          <w:rFonts w:hint="eastAsia"/>
          <w:lang w:eastAsia="zh-CN"/>
        </w:rPr>
        <w:t>Free_Space_Loss = 9</w:t>
      </w:r>
      <w:r w:rsidRPr="009D277E">
        <w:t>8.</w:t>
      </w:r>
      <w:r w:rsidRPr="009D277E">
        <w:rPr>
          <w:rFonts w:hint="eastAsia"/>
        </w:rPr>
        <w:t xml:space="preserve">46 </w:t>
      </w:r>
      <w:r w:rsidRPr="009D277E">
        <w:t>+20*log10</w:t>
      </w:r>
      <w:r w:rsidRPr="009D277E">
        <w:rPr>
          <w:rFonts w:hint="eastAsia"/>
          <w:lang w:eastAsia="zh-CN"/>
        </w:rPr>
        <w:t>(</w:t>
      </w:r>
      <w:r w:rsidRPr="009D277E">
        <w:t>R</w:t>
      </w:r>
      <w:r w:rsidRPr="009D277E">
        <w:rPr>
          <w:rFonts w:hint="eastAsia"/>
          <w:lang w:eastAsia="zh-CN"/>
        </w:rPr>
        <w:t xml:space="preserve">)  (R in </w:t>
      </w:r>
      <w:r w:rsidRPr="009D277E">
        <w:rPr>
          <w:lang w:eastAsia="zh-CN"/>
        </w:rPr>
        <w:t>kilometre</w:t>
      </w:r>
      <w:r w:rsidRPr="009D277E">
        <w:rPr>
          <w:rFonts w:hint="eastAsia"/>
          <w:lang w:eastAsia="zh-CN"/>
        </w:rPr>
        <w:t>)</w:t>
      </w:r>
    </w:p>
    <w:p w:rsidR="00104A75" w:rsidRPr="009D277E" w:rsidRDefault="00104A75" w:rsidP="00104A75">
      <w:pPr>
        <w:rPr>
          <w:lang w:eastAsia="zh-CN"/>
        </w:rPr>
      </w:pPr>
      <w:r>
        <w:rPr>
          <w:rFonts w:hint="eastAsia"/>
          <w:lang w:eastAsia="zh-CN"/>
        </w:rPr>
        <w:t>a</w:t>
      </w:r>
      <w:r w:rsidRPr="009D277E">
        <w:rPr>
          <w:rFonts w:hint="eastAsia"/>
          <w:lang w:eastAsia="zh-CN"/>
        </w:rPr>
        <w:t xml:space="preserve">nd L(R) is defined as below [19] </w:t>
      </w:r>
    </w:p>
    <w:p w:rsidR="00104A75" w:rsidRPr="009D277E" w:rsidRDefault="00104A75" w:rsidP="007175B3">
      <w:pPr>
        <w:jc w:val="center"/>
      </w:pPr>
      <w:r w:rsidRPr="009D277E">
        <w:t>L(R) = 128.1 + 37.6 Log10(R)</w:t>
      </w:r>
      <w:r w:rsidRPr="009D277E">
        <w:rPr>
          <w:rFonts w:hint="eastAsia"/>
          <w:lang w:eastAsia="zh-CN"/>
        </w:rPr>
        <w:t xml:space="preserve"> </w:t>
      </w:r>
      <w:r w:rsidRPr="009D277E">
        <w:t>(dB)</w:t>
      </w:r>
    </w:p>
    <w:p w:rsidR="00104A75" w:rsidRPr="009D277E" w:rsidRDefault="00104A75" w:rsidP="00104A75">
      <w:pPr>
        <w:rPr>
          <w:lang w:eastAsia="zh-CN"/>
        </w:rPr>
      </w:pPr>
      <w:r w:rsidRPr="009D277E">
        <w:rPr>
          <w:rFonts w:hint="eastAsia"/>
          <w:lang w:eastAsia="zh-CN"/>
        </w:rPr>
        <w:t xml:space="preserve">The shadow fading is </w:t>
      </w:r>
      <w:r w:rsidRPr="009D277E">
        <w:rPr>
          <w:lang w:eastAsia="zh-CN"/>
        </w:rPr>
        <w:t>modelled</w:t>
      </w:r>
      <w:r w:rsidRPr="009D277E">
        <w:rPr>
          <w:rFonts w:hint="eastAsia"/>
          <w:lang w:eastAsia="zh-CN"/>
        </w:rPr>
        <w:t xml:space="preserve"> as a log-normal distribution.</w:t>
      </w:r>
    </w:p>
    <w:p w:rsidR="00104A75" w:rsidRPr="009D277E" w:rsidRDefault="00104A75" w:rsidP="00104A75">
      <w:r>
        <w:rPr>
          <w:rFonts w:hint="eastAsia"/>
          <w:lang w:eastAsia="zh-CN"/>
        </w:rPr>
        <w:t xml:space="preserve">Then the final </w:t>
      </w:r>
      <w:r w:rsidRPr="009D277E">
        <w:rPr>
          <w:rFonts w:hint="eastAsia"/>
          <w:lang w:eastAsia="zh-CN"/>
        </w:rPr>
        <w:t>coupling loss</w:t>
      </w:r>
      <w:r w:rsidRPr="009D277E">
        <w:t xml:space="preserve"> model</w:t>
      </w:r>
      <w:r w:rsidRPr="009D277E">
        <w:rPr>
          <w:rFonts w:hint="eastAsia"/>
          <w:lang w:eastAsia="zh-CN"/>
        </w:rPr>
        <w:t xml:space="preserve"> is defined as [20]: </w:t>
      </w:r>
    </w:p>
    <w:p w:rsidR="00104A75" w:rsidRPr="009D277E" w:rsidRDefault="00104A75" w:rsidP="007175B3">
      <w:pPr>
        <w:jc w:val="center"/>
        <w:rPr>
          <w:lang w:eastAsia="zh-CN"/>
        </w:rPr>
      </w:pPr>
      <w:r w:rsidRPr="009D277E">
        <w:rPr>
          <w:rFonts w:hint="eastAsia"/>
          <w:lang w:eastAsia="zh-CN"/>
        </w:rPr>
        <w:t>Coupling</w:t>
      </w:r>
      <w:r w:rsidRPr="009D277E">
        <w:t xml:space="preserve">_Loss_macro= max {Path_Loss, Free_Space_Loss} </w:t>
      </w:r>
      <w:r w:rsidRPr="009D277E">
        <w:rPr>
          <w:rFonts w:hint="eastAsia"/>
        </w:rPr>
        <w:t>–</w:t>
      </w:r>
      <w:r w:rsidRPr="009D277E">
        <w:t xml:space="preserve"> G_Tx </w:t>
      </w:r>
      <w:r w:rsidRPr="009D277E">
        <w:rPr>
          <w:rFonts w:hint="eastAsia"/>
        </w:rPr>
        <w:t>–</w:t>
      </w:r>
      <w:r w:rsidRPr="009D277E">
        <w:t xml:space="preserve"> G_Rx</w:t>
      </w:r>
    </w:p>
    <w:p w:rsidR="00104A75" w:rsidRDefault="00104A75" w:rsidP="00104A75">
      <w:pPr>
        <w:rPr>
          <w:lang w:eastAsia="zh-CN"/>
        </w:rPr>
      </w:pPr>
      <w:r>
        <w:rPr>
          <w:rFonts w:hint="eastAsia"/>
          <w:lang w:eastAsia="zh-CN"/>
        </w:rPr>
        <w:t>where G_Tx is the transmitter antenna gain and the G_Rx is the receiver antenna gain.</w:t>
      </w:r>
    </w:p>
    <w:p w:rsidR="004C4237" w:rsidRDefault="004C4237" w:rsidP="00194685">
      <w:pPr>
        <w:pStyle w:val="5"/>
        <w:rPr>
          <w:lang w:eastAsia="zh-CN"/>
        </w:rPr>
      </w:pPr>
      <w:bookmarkStart w:id="825" w:name="_Toc341282413"/>
      <w:bookmarkStart w:id="826" w:name="_Toc341288623"/>
      <w:r>
        <w:rPr>
          <w:rFonts w:hint="eastAsia"/>
          <w:lang w:eastAsia="zh-CN"/>
        </w:rPr>
        <w:t>5.4.3.1.3</w:t>
      </w:r>
      <w:r w:rsidR="0073739C">
        <w:rPr>
          <w:rFonts w:hint="eastAsia"/>
          <w:lang w:eastAsia="zh-CN"/>
        </w:rPr>
        <w:tab/>
      </w:r>
      <w:r>
        <w:rPr>
          <w:rFonts w:hint="eastAsia"/>
          <w:lang w:eastAsia="zh-CN"/>
        </w:rPr>
        <w:t>Downtilt angle setting</w:t>
      </w:r>
      <w:bookmarkEnd w:id="825"/>
      <w:bookmarkEnd w:id="826"/>
    </w:p>
    <w:p w:rsidR="004C4237" w:rsidRDefault="004C4237" w:rsidP="004C4237">
      <w:pPr>
        <w:rPr>
          <w:lang w:eastAsia="zh-CN"/>
        </w:rPr>
      </w:pPr>
      <w:r>
        <w:rPr>
          <w:rFonts w:hint="eastAsia"/>
          <w:lang w:eastAsia="zh-CN"/>
        </w:rPr>
        <w:t>Antenna d</w:t>
      </w:r>
      <w:r>
        <w:rPr>
          <w:rFonts w:hint="eastAsia"/>
        </w:rPr>
        <w:t>own</w:t>
      </w:r>
      <w:r>
        <w:rPr>
          <w:rFonts w:hint="eastAsia"/>
          <w:lang w:eastAsia="zh-CN"/>
        </w:rPr>
        <w:t>-</w:t>
      </w:r>
      <w:r>
        <w:rPr>
          <w:rFonts w:hint="eastAsia"/>
        </w:rPr>
        <w:t>tilt ang</w:t>
      </w:r>
      <w:r>
        <w:rPr>
          <w:rFonts w:hint="eastAsia"/>
          <w:lang w:eastAsia="zh-CN"/>
        </w:rPr>
        <w:t>l</w:t>
      </w:r>
      <w:r>
        <w:rPr>
          <w:rFonts w:hint="eastAsia"/>
        </w:rPr>
        <w:t xml:space="preserve">e </w:t>
      </w:r>
      <w:r>
        <w:rPr>
          <w:rFonts w:hint="eastAsia"/>
          <w:lang w:eastAsia="zh-CN"/>
        </w:rPr>
        <w:t xml:space="preserve">shall be </w:t>
      </w:r>
      <w:r>
        <w:rPr>
          <w:rFonts w:hint="eastAsia"/>
        </w:rPr>
        <w:t xml:space="preserve">set properly </w:t>
      </w:r>
      <w:r>
        <w:rPr>
          <w:rFonts w:hint="eastAsia"/>
          <w:lang w:eastAsia="zh-CN"/>
        </w:rPr>
        <w:t xml:space="preserve">in order </w:t>
      </w:r>
      <w:r>
        <w:rPr>
          <w:rFonts w:hint="eastAsia"/>
        </w:rPr>
        <w:t xml:space="preserve">to optimize the system </w:t>
      </w:r>
      <w:r>
        <w:rPr>
          <w:rFonts w:hint="eastAsia"/>
          <w:lang w:eastAsia="zh-CN"/>
        </w:rPr>
        <w:t>throughput in real deployment. For coexistence study, t</w:t>
      </w:r>
      <w:r w:rsidRPr="00F931C6">
        <w:rPr>
          <w:rFonts w:hint="eastAsia"/>
          <w:lang w:eastAsia="zh-CN"/>
        </w:rPr>
        <w:t xml:space="preserve">he </w:t>
      </w:r>
      <w:r>
        <w:rPr>
          <w:rFonts w:hint="eastAsia"/>
          <w:lang w:eastAsia="zh-CN"/>
        </w:rPr>
        <w:t>setting of the antenna down-tilt angle follows the same principle</w:t>
      </w:r>
      <w:r w:rsidRPr="00F931C6">
        <w:rPr>
          <w:rFonts w:hint="eastAsia"/>
          <w:lang w:eastAsia="zh-CN"/>
        </w:rPr>
        <w:t>.</w:t>
      </w:r>
      <w:r>
        <w:rPr>
          <w:rFonts w:hint="eastAsia"/>
          <w:lang w:eastAsia="zh-CN"/>
        </w:rPr>
        <w:t xml:space="preserve"> T</w:t>
      </w:r>
      <w:r>
        <w:rPr>
          <w:rFonts w:hint="eastAsia"/>
        </w:rPr>
        <w:t xml:space="preserve">o pick </w:t>
      </w:r>
      <w:r>
        <w:rPr>
          <w:rFonts w:hint="eastAsia"/>
          <w:lang w:eastAsia="zh-CN"/>
        </w:rPr>
        <w:t>up</w:t>
      </w:r>
      <w:r>
        <w:rPr>
          <w:rFonts w:hint="eastAsia"/>
        </w:rPr>
        <w:t xml:space="preserve"> a suitable</w:t>
      </w:r>
      <w:r>
        <w:rPr>
          <w:rFonts w:hint="eastAsia"/>
          <w:lang w:eastAsia="zh-CN"/>
        </w:rPr>
        <w:t xml:space="preserve"> value</w:t>
      </w:r>
      <w:r>
        <w:rPr>
          <w:rFonts w:hint="eastAsia"/>
        </w:rPr>
        <w:t xml:space="preserve"> for </w:t>
      </w:r>
      <w:r>
        <w:rPr>
          <w:rFonts w:hint="eastAsia"/>
        </w:rPr>
        <w:lastRenderedPageBreak/>
        <w:t>a Macro cell with ISD of 750m</w:t>
      </w:r>
      <w:r>
        <w:rPr>
          <w:rFonts w:hint="eastAsia"/>
          <w:lang w:eastAsia="zh-CN"/>
        </w:rPr>
        <w:t>, the downlink and uplink throughput of AAS single system is evaluated by</w:t>
      </w:r>
      <w:r>
        <w:rPr>
          <w:rFonts w:hint="eastAsia"/>
        </w:rPr>
        <w:t xml:space="preserve"> scan</w:t>
      </w:r>
      <w:r>
        <w:rPr>
          <w:rFonts w:hint="eastAsia"/>
          <w:lang w:eastAsia="zh-CN"/>
        </w:rPr>
        <w:t>ning</w:t>
      </w:r>
      <w:r>
        <w:rPr>
          <w:rFonts w:hint="eastAsia"/>
        </w:rPr>
        <w:t xml:space="preserve"> </w:t>
      </w:r>
      <w:r>
        <w:rPr>
          <w:rFonts w:hint="eastAsia"/>
          <w:lang w:eastAsia="zh-CN"/>
        </w:rPr>
        <w:t>BS</w:t>
      </w:r>
      <w:r>
        <w:rPr>
          <w:rFonts w:hint="eastAsia"/>
        </w:rPr>
        <w:t xml:space="preserve"> down-tilt angle</w:t>
      </w:r>
      <w:r>
        <w:rPr>
          <w:rFonts w:hint="eastAsia"/>
          <w:lang w:eastAsia="zh-CN"/>
        </w:rPr>
        <w:t xml:space="preserve"> (both electrically and mechanically)</w:t>
      </w:r>
      <w:r>
        <w:rPr>
          <w:rFonts w:hint="eastAsia"/>
        </w:rPr>
        <w:t xml:space="preserve"> from </w:t>
      </w:r>
      <w:r>
        <w:rPr>
          <w:rFonts w:hint="eastAsia"/>
          <w:lang w:eastAsia="zh-CN"/>
        </w:rPr>
        <w:t>5</w:t>
      </w:r>
      <w:r>
        <w:rPr>
          <w:rFonts w:hint="eastAsia"/>
        </w:rPr>
        <w:t xml:space="preserve"> degree to 20 degree</w:t>
      </w:r>
      <w:r>
        <w:rPr>
          <w:rFonts w:hint="eastAsia"/>
          <w:lang w:eastAsia="zh-CN"/>
        </w:rPr>
        <w:t>, as shown in Figure 5.4.3.1.3-1 to Figure 5.4.3.1.3-4.</w:t>
      </w:r>
    </w:p>
    <w:p w:rsidR="004C4237" w:rsidRPr="0002211E" w:rsidRDefault="004C4237" w:rsidP="007175B3">
      <w:pPr>
        <w:rPr>
          <w:lang w:eastAsia="zh-CN"/>
        </w:rPr>
      </w:pPr>
      <w:r>
        <w:rPr>
          <w:rFonts w:hint="eastAsia"/>
        </w:rPr>
        <w:t>From the</w:t>
      </w:r>
      <w:r>
        <w:rPr>
          <w:rFonts w:hint="eastAsia"/>
          <w:lang w:eastAsia="zh-CN"/>
        </w:rPr>
        <w:t xml:space="preserve"> results</w:t>
      </w:r>
      <w:r>
        <w:rPr>
          <w:rFonts w:hint="eastAsia"/>
        </w:rPr>
        <w:t xml:space="preserve">, </w:t>
      </w:r>
      <w:r>
        <w:rPr>
          <w:rFonts w:hint="eastAsia"/>
          <w:lang w:eastAsia="zh-CN"/>
        </w:rPr>
        <w:t>it</w:t>
      </w:r>
      <w:r>
        <w:rPr>
          <w:rFonts w:hint="eastAsia"/>
        </w:rPr>
        <w:t xml:space="preserve"> </w:t>
      </w:r>
      <w:r>
        <w:rPr>
          <w:rFonts w:hint="eastAsia"/>
          <w:lang w:eastAsia="zh-CN"/>
        </w:rPr>
        <w:t>can be</w:t>
      </w:r>
      <w:r>
        <w:rPr>
          <w:rFonts w:hint="eastAsia"/>
        </w:rPr>
        <w:t xml:space="preserve"> observe</w:t>
      </w:r>
      <w:r>
        <w:rPr>
          <w:rFonts w:hint="eastAsia"/>
          <w:lang w:eastAsia="zh-CN"/>
        </w:rPr>
        <w:t>d</w:t>
      </w:r>
      <w:r>
        <w:rPr>
          <w:rFonts w:hint="eastAsia"/>
        </w:rPr>
        <w:t xml:space="preserve"> that:</w:t>
      </w:r>
    </w:p>
    <w:p w:rsidR="004C4237" w:rsidRDefault="00A03F7B" w:rsidP="00A03F7B">
      <w:pPr>
        <w:overflowPunct w:val="0"/>
        <w:autoSpaceDE w:val="0"/>
        <w:autoSpaceDN w:val="0"/>
        <w:adjustRightInd w:val="0"/>
        <w:spacing w:line="276" w:lineRule="auto"/>
        <w:textAlignment w:val="baseline"/>
        <w:rPr>
          <w:lang w:eastAsia="zh-CN"/>
        </w:rPr>
      </w:pPr>
      <w:r>
        <w:rPr>
          <w:rFonts w:hint="eastAsia"/>
          <w:lang w:eastAsia="zh-CN"/>
        </w:rPr>
        <w:t xml:space="preserve">1. </w:t>
      </w:r>
      <w:r w:rsidR="004C4237">
        <w:rPr>
          <w:rFonts w:hint="eastAsia"/>
        </w:rPr>
        <w:t xml:space="preserve">For </w:t>
      </w:r>
      <w:r w:rsidR="004C4237">
        <w:rPr>
          <w:rFonts w:hint="eastAsia"/>
          <w:lang w:eastAsia="zh-CN"/>
        </w:rPr>
        <w:t xml:space="preserve">downlink system throughput, the </w:t>
      </w:r>
      <w:r w:rsidR="004C4237">
        <w:rPr>
          <w:rFonts w:hint="eastAsia"/>
        </w:rPr>
        <w:t>system th</w:t>
      </w:r>
      <w:r w:rsidR="004C4237">
        <w:rPr>
          <w:rFonts w:hint="eastAsia"/>
          <w:lang w:eastAsia="zh-CN"/>
        </w:rPr>
        <w:t>r</w:t>
      </w:r>
      <w:r w:rsidR="004C4237">
        <w:rPr>
          <w:rFonts w:hint="eastAsia"/>
        </w:rPr>
        <w:t xml:space="preserve">oughput reaches its maximum with </w:t>
      </w:r>
      <w:r w:rsidR="004C4237">
        <w:rPr>
          <w:rFonts w:hint="eastAsia"/>
          <w:lang w:eastAsia="zh-CN"/>
        </w:rPr>
        <w:t xml:space="preserve">BS </w:t>
      </w:r>
      <w:r w:rsidR="004C4237">
        <w:rPr>
          <w:rFonts w:hint="eastAsia"/>
        </w:rPr>
        <w:t>down-tilt angle</w:t>
      </w:r>
      <w:r w:rsidR="004C4237">
        <w:rPr>
          <w:rFonts w:hint="eastAsia"/>
          <w:lang w:eastAsia="zh-CN"/>
        </w:rPr>
        <w:t xml:space="preserve"> of about 9 degree, for both electrical and mechanical down-tilt. </w:t>
      </w:r>
    </w:p>
    <w:p w:rsidR="004C4237" w:rsidRDefault="00A03F7B" w:rsidP="00A03F7B">
      <w:pPr>
        <w:overflowPunct w:val="0"/>
        <w:autoSpaceDE w:val="0"/>
        <w:autoSpaceDN w:val="0"/>
        <w:adjustRightInd w:val="0"/>
        <w:spacing w:line="276" w:lineRule="auto"/>
        <w:textAlignment w:val="baseline"/>
        <w:rPr>
          <w:lang w:eastAsia="zh-CN"/>
        </w:rPr>
      </w:pPr>
      <w:r>
        <w:rPr>
          <w:rFonts w:hint="eastAsia"/>
          <w:lang w:eastAsia="zh-CN"/>
        </w:rPr>
        <w:t xml:space="preserve">2. </w:t>
      </w:r>
      <w:r w:rsidR="004C4237" w:rsidRPr="008769CE">
        <w:rPr>
          <w:rFonts w:hint="eastAsia"/>
          <w:lang w:eastAsia="zh-CN"/>
        </w:rPr>
        <w:t xml:space="preserve">The uplink average throughput is not very much </w:t>
      </w:r>
      <w:r w:rsidR="004C4237" w:rsidRPr="008769CE">
        <w:rPr>
          <w:lang w:eastAsia="zh-CN"/>
        </w:rPr>
        <w:t>sensitive</w:t>
      </w:r>
      <w:r w:rsidR="004C4237" w:rsidRPr="008769CE">
        <w:rPr>
          <w:rFonts w:hint="eastAsia"/>
          <w:lang w:eastAsia="zh-CN"/>
        </w:rPr>
        <w:t xml:space="preserve"> to the down-tilt angles. This is mainly due to the uplink power control which could fully or partly compensate the difference of the coupling loss (antenna gain) caused by different down-tilt angles and ensure the signal power received at BS from different users is as the same as possible. The uplink edge throughput is </w:t>
      </w:r>
      <w:r w:rsidR="004C4237" w:rsidRPr="008769CE">
        <w:rPr>
          <w:lang w:eastAsia="zh-CN"/>
        </w:rPr>
        <w:t>sensitive</w:t>
      </w:r>
      <w:r w:rsidR="004C4237" w:rsidRPr="008769CE">
        <w:rPr>
          <w:rFonts w:hint="eastAsia"/>
          <w:lang w:eastAsia="zh-CN"/>
        </w:rPr>
        <w:t xml:space="preserve"> to the down-tile angle. The maximum throughput is reached at about 9 degree down-tilt. This down-tile also maximize the down link throughput.</w:t>
      </w:r>
    </w:p>
    <w:p w:rsidR="004C4237" w:rsidRPr="008769CE" w:rsidRDefault="00A03F7B" w:rsidP="00A03F7B">
      <w:pPr>
        <w:overflowPunct w:val="0"/>
        <w:autoSpaceDE w:val="0"/>
        <w:autoSpaceDN w:val="0"/>
        <w:adjustRightInd w:val="0"/>
        <w:spacing w:line="276" w:lineRule="auto"/>
        <w:textAlignment w:val="baseline"/>
        <w:rPr>
          <w:lang w:eastAsia="zh-CN"/>
        </w:rPr>
      </w:pPr>
      <w:r>
        <w:rPr>
          <w:rFonts w:hint="eastAsia"/>
          <w:lang w:eastAsia="zh-CN"/>
        </w:rPr>
        <w:t xml:space="preserve">3. </w:t>
      </w:r>
      <w:r w:rsidR="004C4237" w:rsidRPr="008769CE">
        <w:rPr>
          <w:rFonts w:hint="eastAsia"/>
          <w:lang w:eastAsia="zh-CN"/>
        </w:rPr>
        <w:t>A down-tilt angle of 9 degree can be used for the specific scenario under the assumptions defined in Section 5.4 (e.g. ISD, height of BS and UE, antenna pattern, etc) for fundamental AAS coexistence simulation as a baseline</w:t>
      </w:r>
      <w:r w:rsidR="004C4237" w:rsidRPr="008769CE">
        <w:rPr>
          <w:lang w:eastAsia="zh-CN"/>
        </w:rPr>
        <w:t xml:space="preserve"> because it maximises throughput. In other scenarios and in particular in a real network deployment, different downtilt angles may maximise throughput and may be applied</w:t>
      </w:r>
      <w:r w:rsidR="004C4237" w:rsidRPr="008769CE">
        <w:rPr>
          <w:rFonts w:hint="eastAsia"/>
          <w:lang w:eastAsia="zh-CN"/>
        </w:rPr>
        <w:t>.</w:t>
      </w:r>
    </w:p>
    <w:p w:rsidR="004C4237" w:rsidRDefault="002C213F" w:rsidP="004C4237">
      <w:pPr>
        <w:rPr>
          <w:noProof/>
        </w:rPr>
      </w:pPr>
      <w:r>
        <w:rPr>
          <w:noProof/>
          <w:lang w:val="en-US" w:eastAsia="zh-CN"/>
        </w:rPr>
        <w:drawing>
          <wp:inline distT="0" distB="0" distL="0" distR="0">
            <wp:extent cx="2389505" cy="1923415"/>
            <wp:effectExtent l="19050" t="0" r="0" b="0"/>
            <wp:docPr id="6" name="图表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5"/>
                    <pic:cNvPicPr>
                      <a:picLocks noChangeAspect="1" noChangeArrowheads="1"/>
                    </pic:cNvPicPr>
                  </pic:nvPicPr>
                  <pic:blipFill>
                    <a:blip r:embed="rId14" cstate="print"/>
                    <a:srcRect l="3720" t="16116" r="35213" b="5473"/>
                    <a:stretch>
                      <a:fillRect/>
                    </a:stretch>
                  </pic:blipFill>
                  <pic:spPr bwMode="auto">
                    <a:xfrm>
                      <a:off x="0" y="0"/>
                      <a:ext cx="2389505" cy="1923415"/>
                    </a:xfrm>
                    <a:prstGeom prst="rect">
                      <a:avLst/>
                    </a:prstGeom>
                    <a:noFill/>
                    <a:ln w="9525">
                      <a:noFill/>
                      <a:miter lim="800000"/>
                      <a:headEnd/>
                      <a:tailEnd/>
                    </a:ln>
                  </pic:spPr>
                </pic:pic>
              </a:graphicData>
            </a:graphic>
          </wp:inline>
        </w:drawing>
      </w:r>
      <w:r w:rsidR="004C4237">
        <w:rPr>
          <w:rFonts w:hint="eastAsia"/>
          <w:noProof/>
          <w:lang w:val="en-US" w:eastAsia="zh-CN"/>
        </w:rPr>
        <w:t xml:space="preserve">       </w:t>
      </w:r>
      <w:r>
        <w:rPr>
          <w:noProof/>
          <w:lang w:val="en-US" w:eastAsia="zh-CN"/>
        </w:rPr>
        <w:drawing>
          <wp:inline distT="0" distB="0" distL="0" distR="0">
            <wp:extent cx="2493010" cy="1915160"/>
            <wp:effectExtent l="19050" t="0" r="2540" b="0"/>
            <wp:docPr id="7" name="图表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6"/>
                    <pic:cNvPicPr>
                      <a:picLocks noChangeAspect="1" noChangeArrowheads="1"/>
                    </pic:cNvPicPr>
                  </pic:nvPicPr>
                  <pic:blipFill>
                    <a:blip r:embed="rId15" cstate="print"/>
                    <a:srcRect l="3720" t="16602" r="36098" b="5220"/>
                    <a:stretch>
                      <a:fillRect/>
                    </a:stretch>
                  </pic:blipFill>
                  <pic:spPr bwMode="auto">
                    <a:xfrm>
                      <a:off x="0" y="0"/>
                      <a:ext cx="2493010" cy="1915160"/>
                    </a:xfrm>
                    <a:prstGeom prst="rect">
                      <a:avLst/>
                    </a:prstGeom>
                    <a:noFill/>
                    <a:ln w="9525">
                      <a:noFill/>
                      <a:miter lim="800000"/>
                      <a:headEnd/>
                      <a:tailEnd/>
                    </a:ln>
                  </pic:spPr>
                </pic:pic>
              </a:graphicData>
            </a:graphic>
          </wp:inline>
        </w:drawing>
      </w:r>
    </w:p>
    <w:p w:rsidR="004C4237" w:rsidRPr="00694AED" w:rsidRDefault="004C4237" w:rsidP="00694AED">
      <w:pPr>
        <w:jc w:val="center"/>
        <w:rPr>
          <w:rFonts w:ascii="Arial" w:hAnsi="Arial" w:cs="Arial"/>
          <w:b/>
          <w:lang w:eastAsia="zh-CN"/>
        </w:rPr>
      </w:pPr>
      <w:bookmarkStart w:id="827" w:name="_Toc330493296"/>
      <w:r w:rsidRPr="00694AED">
        <w:rPr>
          <w:rFonts w:ascii="Arial" w:hAnsi="Arial" w:cs="Arial"/>
          <w:b/>
          <w:lang w:eastAsia="zh-CN"/>
        </w:rPr>
        <w:t xml:space="preserve">Figure </w:t>
      </w:r>
      <w:r w:rsidRPr="00694AED">
        <w:rPr>
          <w:rFonts w:ascii="Arial" w:hAnsi="Arial" w:cs="Arial" w:hint="eastAsia"/>
          <w:b/>
          <w:lang w:eastAsia="zh-CN"/>
        </w:rPr>
        <w:t>5.4.3.1.3-1 Downlink cell average and cell edge throughput with different electrical down-tilt angles</w:t>
      </w:r>
      <w:bookmarkEnd w:id="827"/>
    </w:p>
    <w:p w:rsidR="004C4237" w:rsidRDefault="002C213F" w:rsidP="004C4237">
      <w:pPr>
        <w:rPr>
          <w:noProof/>
        </w:rPr>
      </w:pPr>
      <w:r>
        <w:rPr>
          <w:noProof/>
          <w:lang w:val="en-US" w:eastAsia="zh-CN"/>
        </w:rPr>
        <w:drawing>
          <wp:inline distT="0" distB="0" distL="0" distR="0">
            <wp:extent cx="2475865" cy="1932305"/>
            <wp:effectExtent l="19050" t="0" r="635" b="0"/>
            <wp:docPr id="8" name="图表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7"/>
                    <pic:cNvPicPr>
                      <a:picLocks noChangeAspect="1" noChangeArrowheads="1"/>
                    </pic:cNvPicPr>
                  </pic:nvPicPr>
                  <pic:blipFill>
                    <a:blip r:embed="rId16" cstate="print"/>
                    <a:srcRect l="4024" t="16116" r="35352" b="5473"/>
                    <a:stretch>
                      <a:fillRect/>
                    </a:stretch>
                  </pic:blipFill>
                  <pic:spPr bwMode="auto">
                    <a:xfrm>
                      <a:off x="0" y="0"/>
                      <a:ext cx="2475865" cy="1932305"/>
                    </a:xfrm>
                    <a:prstGeom prst="rect">
                      <a:avLst/>
                    </a:prstGeom>
                    <a:noFill/>
                    <a:ln w="9525">
                      <a:noFill/>
                      <a:miter lim="800000"/>
                      <a:headEnd/>
                      <a:tailEnd/>
                    </a:ln>
                  </pic:spPr>
                </pic:pic>
              </a:graphicData>
            </a:graphic>
          </wp:inline>
        </w:drawing>
      </w:r>
      <w:r w:rsidR="004C4237" w:rsidRPr="00F77674">
        <w:rPr>
          <w:noProof/>
          <w:lang w:val="en-US" w:eastAsia="zh-CN"/>
        </w:rPr>
        <w:t xml:space="preserve"> </w:t>
      </w:r>
      <w:r w:rsidR="004C4237">
        <w:rPr>
          <w:rFonts w:hint="eastAsia"/>
          <w:noProof/>
          <w:lang w:val="en-US" w:eastAsia="zh-CN"/>
        </w:rPr>
        <w:t xml:space="preserve">    </w:t>
      </w:r>
      <w:r>
        <w:rPr>
          <w:noProof/>
          <w:lang w:val="en-US" w:eastAsia="zh-CN"/>
        </w:rPr>
        <w:drawing>
          <wp:inline distT="0" distB="0" distL="0" distR="0">
            <wp:extent cx="2622550" cy="1889125"/>
            <wp:effectExtent l="19050" t="0" r="6350" b="0"/>
            <wp:docPr id="9" name="图表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8"/>
                    <pic:cNvPicPr>
                      <a:picLocks noChangeAspect="1" noChangeArrowheads="1"/>
                    </pic:cNvPicPr>
                  </pic:nvPicPr>
                  <pic:blipFill>
                    <a:blip r:embed="rId17" cstate="print"/>
                    <a:srcRect l="4550" t="15236" r="36787" b="7260"/>
                    <a:stretch>
                      <a:fillRect/>
                    </a:stretch>
                  </pic:blipFill>
                  <pic:spPr bwMode="auto">
                    <a:xfrm>
                      <a:off x="0" y="0"/>
                      <a:ext cx="2622550" cy="1889125"/>
                    </a:xfrm>
                    <a:prstGeom prst="rect">
                      <a:avLst/>
                    </a:prstGeom>
                    <a:noFill/>
                    <a:ln w="9525">
                      <a:noFill/>
                      <a:miter lim="800000"/>
                      <a:headEnd/>
                      <a:tailEnd/>
                    </a:ln>
                  </pic:spPr>
                </pic:pic>
              </a:graphicData>
            </a:graphic>
          </wp:inline>
        </w:drawing>
      </w:r>
    </w:p>
    <w:p w:rsidR="004C4237" w:rsidRPr="00694AED" w:rsidRDefault="004C4237" w:rsidP="00694AED">
      <w:pPr>
        <w:jc w:val="center"/>
        <w:rPr>
          <w:rFonts w:ascii="Arial" w:hAnsi="Arial" w:cs="Arial"/>
          <w:b/>
          <w:lang w:eastAsia="zh-CN"/>
        </w:rPr>
      </w:pPr>
      <w:bookmarkStart w:id="828" w:name="_Toc330493297"/>
      <w:r w:rsidRPr="00694AED">
        <w:rPr>
          <w:rFonts w:ascii="Arial" w:hAnsi="Arial" w:cs="Arial"/>
          <w:b/>
          <w:lang w:eastAsia="zh-CN"/>
        </w:rPr>
        <w:t xml:space="preserve">Figure </w:t>
      </w:r>
      <w:r w:rsidRPr="00694AED">
        <w:rPr>
          <w:rFonts w:ascii="Arial" w:hAnsi="Arial" w:cs="Arial" w:hint="eastAsia"/>
          <w:b/>
          <w:lang w:eastAsia="zh-CN"/>
        </w:rPr>
        <w:t>5.4.3.1.3-2 Downlink cell average and cell edge throughput with different mechanical down-tilt angles</w:t>
      </w:r>
      <w:bookmarkEnd w:id="828"/>
    </w:p>
    <w:p w:rsidR="004C4237" w:rsidRPr="00671987" w:rsidRDefault="002C213F" w:rsidP="004C4237">
      <w:pPr>
        <w:rPr>
          <w:noProof/>
          <w:lang w:val="en-US" w:eastAsia="zh-CN"/>
        </w:rPr>
      </w:pPr>
      <w:r>
        <w:rPr>
          <w:noProof/>
          <w:lang w:val="en-US" w:eastAsia="zh-CN"/>
        </w:rPr>
        <w:lastRenderedPageBreak/>
        <w:drawing>
          <wp:inline distT="0" distB="0" distL="0" distR="0">
            <wp:extent cx="2570480" cy="1889125"/>
            <wp:effectExtent l="19050" t="0" r="1270" b="0"/>
            <wp:docPr id="10" name="图表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9"/>
                    <pic:cNvPicPr>
                      <a:picLocks noChangeAspect="1" noChangeArrowheads="1"/>
                    </pic:cNvPicPr>
                  </pic:nvPicPr>
                  <pic:blipFill>
                    <a:blip r:embed="rId18" cstate="print"/>
                    <a:srcRect l="2243" t="15112" r="28413" b="5435"/>
                    <a:stretch>
                      <a:fillRect/>
                    </a:stretch>
                  </pic:blipFill>
                  <pic:spPr bwMode="auto">
                    <a:xfrm>
                      <a:off x="0" y="0"/>
                      <a:ext cx="2570480" cy="1889125"/>
                    </a:xfrm>
                    <a:prstGeom prst="rect">
                      <a:avLst/>
                    </a:prstGeom>
                    <a:noFill/>
                    <a:ln w="9525">
                      <a:noFill/>
                      <a:miter lim="800000"/>
                      <a:headEnd/>
                      <a:tailEnd/>
                    </a:ln>
                  </pic:spPr>
                </pic:pic>
              </a:graphicData>
            </a:graphic>
          </wp:inline>
        </w:drawing>
      </w:r>
      <w:r w:rsidR="004C4237" w:rsidRPr="00B70F64">
        <w:rPr>
          <w:noProof/>
          <w:lang w:val="en-US" w:eastAsia="zh-CN"/>
        </w:rPr>
        <w:t xml:space="preserve"> </w:t>
      </w:r>
      <w:r w:rsidR="004C4237">
        <w:rPr>
          <w:rFonts w:hint="eastAsia"/>
          <w:noProof/>
          <w:lang w:val="en-US" w:eastAsia="zh-CN"/>
        </w:rPr>
        <w:t xml:space="preserve">   </w:t>
      </w:r>
      <w:r>
        <w:rPr>
          <w:noProof/>
          <w:lang w:val="en-US" w:eastAsia="zh-CN"/>
        </w:rPr>
        <w:drawing>
          <wp:inline distT="0" distB="0" distL="0" distR="0">
            <wp:extent cx="2545080" cy="1845945"/>
            <wp:effectExtent l="19050" t="0" r="7620" b="0"/>
            <wp:docPr id="11" name="图表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31"/>
                    <pic:cNvPicPr>
                      <a:picLocks noChangeAspect="1" noChangeArrowheads="1"/>
                    </pic:cNvPicPr>
                  </pic:nvPicPr>
                  <pic:blipFill>
                    <a:blip r:embed="rId19" cstate="print"/>
                    <a:srcRect l="2229" t="16103" r="28416" b="4951"/>
                    <a:stretch>
                      <a:fillRect/>
                    </a:stretch>
                  </pic:blipFill>
                  <pic:spPr bwMode="auto">
                    <a:xfrm>
                      <a:off x="0" y="0"/>
                      <a:ext cx="2545080" cy="1845945"/>
                    </a:xfrm>
                    <a:prstGeom prst="rect">
                      <a:avLst/>
                    </a:prstGeom>
                    <a:noFill/>
                    <a:ln w="9525">
                      <a:noFill/>
                      <a:miter lim="800000"/>
                      <a:headEnd/>
                      <a:tailEnd/>
                    </a:ln>
                  </pic:spPr>
                </pic:pic>
              </a:graphicData>
            </a:graphic>
          </wp:inline>
        </w:drawing>
      </w:r>
    </w:p>
    <w:p w:rsidR="004C4237" w:rsidRPr="00694AED" w:rsidRDefault="004C4237" w:rsidP="00694AED">
      <w:pPr>
        <w:jc w:val="center"/>
        <w:rPr>
          <w:rFonts w:ascii="Arial" w:hAnsi="Arial" w:cs="Arial"/>
          <w:b/>
          <w:lang w:eastAsia="zh-CN"/>
        </w:rPr>
      </w:pPr>
      <w:r w:rsidRPr="00694AED">
        <w:rPr>
          <w:rFonts w:ascii="Arial" w:hAnsi="Arial" w:cs="Arial"/>
          <w:b/>
          <w:lang w:eastAsia="zh-CN"/>
        </w:rPr>
        <w:t xml:space="preserve">Figure </w:t>
      </w:r>
      <w:r w:rsidRPr="00694AED">
        <w:rPr>
          <w:rFonts w:ascii="Arial" w:hAnsi="Arial" w:cs="Arial" w:hint="eastAsia"/>
          <w:b/>
          <w:lang w:eastAsia="zh-CN"/>
        </w:rPr>
        <w:t>5.4.3.1.3-3 Uplink cell average and cell edge throughput with different electrical down-tilt angles</w:t>
      </w:r>
    </w:p>
    <w:p w:rsidR="004C4237" w:rsidRPr="00B301FB" w:rsidRDefault="002C213F" w:rsidP="004C4237">
      <w:pPr>
        <w:rPr>
          <w:lang w:eastAsia="zh-CN"/>
        </w:rPr>
      </w:pPr>
      <w:r>
        <w:rPr>
          <w:noProof/>
          <w:lang w:val="en-US" w:eastAsia="zh-CN"/>
        </w:rPr>
        <w:drawing>
          <wp:inline distT="0" distB="0" distL="0" distR="0">
            <wp:extent cx="2570480" cy="1898015"/>
            <wp:effectExtent l="19050" t="0" r="1270" b="0"/>
            <wp:docPr id="12" name="图表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30"/>
                    <pic:cNvPicPr>
                      <a:picLocks noChangeAspect="1" noChangeArrowheads="1"/>
                    </pic:cNvPicPr>
                  </pic:nvPicPr>
                  <pic:blipFill>
                    <a:blip r:embed="rId20" cstate="print"/>
                    <a:srcRect l="2229" t="16080" r="28569" b="6197"/>
                    <a:stretch>
                      <a:fillRect/>
                    </a:stretch>
                  </pic:blipFill>
                  <pic:spPr bwMode="auto">
                    <a:xfrm>
                      <a:off x="0" y="0"/>
                      <a:ext cx="2570480" cy="1898015"/>
                    </a:xfrm>
                    <a:prstGeom prst="rect">
                      <a:avLst/>
                    </a:prstGeom>
                    <a:noFill/>
                    <a:ln w="9525">
                      <a:noFill/>
                      <a:miter lim="800000"/>
                      <a:headEnd/>
                      <a:tailEnd/>
                    </a:ln>
                  </pic:spPr>
                </pic:pic>
              </a:graphicData>
            </a:graphic>
          </wp:inline>
        </w:drawing>
      </w:r>
      <w:r w:rsidR="004C4237" w:rsidRPr="00A34C03">
        <w:rPr>
          <w:noProof/>
          <w:lang w:val="en-US" w:eastAsia="zh-CN"/>
        </w:rPr>
        <w:t xml:space="preserve"> </w:t>
      </w:r>
      <w:r w:rsidR="004C4237">
        <w:rPr>
          <w:rFonts w:hint="eastAsia"/>
          <w:noProof/>
          <w:lang w:val="en-US" w:eastAsia="zh-CN"/>
        </w:rPr>
        <w:t xml:space="preserve">   </w:t>
      </w:r>
      <w:r>
        <w:rPr>
          <w:noProof/>
          <w:lang w:val="en-US" w:eastAsia="zh-CN"/>
        </w:rPr>
        <w:drawing>
          <wp:inline distT="0" distB="0" distL="0" distR="0">
            <wp:extent cx="2622550" cy="1898015"/>
            <wp:effectExtent l="19050" t="0" r="6350" b="0"/>
            <wp:docPr id="13" name="图表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32"/>
                    <pic:cNvPicPr>
                      <a:picLocks noChangeAspect="1" noChangeArrowheads="1"/>
                    </pic:cNvPicPr>
                  </pic:nvPicPr>
                  <pic:blipFill>
                    <a:blip r:embed="rId21" cstate="print"/>
                    <a:srcRect l="2673" t="16103" r="28127" b="5435"/>
                    <a:stretch>
                      <a:fillRect/>
                    </a:stretch>
                  </pic:blipFill>
                  <pic:spPr bwMode="auto">
                    <a:xfrm>
                      <a:off x="0" y="0"/>
                      <a:ext cx="2622550" cy="1898015"/>
                    </a:xfrm>
                    <a:prstGeom prst="rect">
                      <a:avLst/>
                    </a:prstGeom>
                    <a:noFill/>
                    <a:ln w="9525">
                      <a:noFill/>
                      <a:miter lim="800000"/>
                      <a:headEnd/>
                      <a:tailEnd/>
                    </a:ln>
                  </pic:spPr>
                </pic:pic>
              </a:graphicData>
            </a:graphic>
          </wp:inline>
        </w:drawing>
      </w:r>
    </w:p>
    <w:p w:rsidR="004C4237" w:rsidRPr="00694AED" w:rsidRDefault="004C4237" w:rsidP="00694AED">
      <w:pPr>
        <w:jc w:val="center"/>
        <w:rPr>
          <w:rFonts w:ascii="Arial" w:hAnsi="Arial" w:cs="Arial"/>
          <w:b/>
          <w:lang w:eastAsia="zh-CN"/>
        </w:rPr>
      </w:pPr>
      <w:r w:rsidRPr="00694AED">
        <w:rPr>
          <w:rFonts w:ascii="Arial" w:hAnsi="Arial" w:cs="Arial"/>
          <w:b/>
          <w:lang w:eastAsia="zh-CN"/>
        </w:rPr>
        <w:t xml:space="preserve">Figure </w:t>
      </w:r>
      <w:r w:rsidRPr="00694AED">
        <w:rPr>
          <w:rFonts w:ascii="Arial" w:hAnsi="Arial" w:cs="Arial" w:hint="eastAsia"/>
          <w:b/>
          <w:lang w:eastAsia="zh-CN"/>
        </w:rPr>
        <w:t>5.4.3.1.3-4 Uplink cell average and cell edge throughput with different mechanical down-tilt angles</w:t>
      </w:r>
    </w:p>
    <w:p w:rsidR="00104A75" w:rsidRPr="00BE5C79" w:rsidRDefault="00104A75" w:rsidP="004C4237">
      <w:pPr>
        <w:pStyle w:val="5"/>
        <w:ind w:left="993" w:hanging="993"/>
        <w:rPr>
          <w:lang w:eastAsia="zh-CN"/>
        </w:rPr>
      </w:pPr>
      <w:bookmarkStart w:id="829" w:name="_Toc333574252"/>
      <w:bookmarkStart w:id="830" w:name="_Toc341282414"/>
      <w:bookmarkStart w:id="831" w:name="_Toc341288624"/>
      <w:r w:rsidRPr="0030344D">
        <w:rPr>
          <w:rFonts w:hint="eastAsia"/>
          <w:lang w:eastAsia="zh-CN"/>
        </w:rPr>
        <w:t>5.4.3.</w:t>
      </w:r>
      <w:r>
        <w:rPr>
          <w:rFonts w:hint="eastAsia"/>
          <w:lang w:eastAsia="zh-CN"/>
        </w:rPr>
        <w:t>1.</w:t>
      </w:r>
      <w:r w:rsidR="004C4237">
        <w:rPr>
          <w:rFonts w:hint="eastAsia"/>
          <w:lang w:eastAsia="zh-CN"/>
        </w:rPr>
        <w:t>4</w:t>
      </w:r>
      <w:r>
        <w:rPr>
          <w:rFonts w:hint="eastAsia"/>
          <w:lang w:eastAsia="zh-CN"/>
        </w:rPr>
        <w:tab/>
        <w:t>G</w:t>
      </w:r>
      <w:r w:rsidRPr="0030344D">
        <w:rPr>
          <w:rFonts w:hint="eastAsia"/>
          <w:lang w:eastAsia="zh-CN"/>
        </w:rPr>
        <w:t>eneral simulation parameters</w:t>
      </w:r>
      <w:r>
        <w:rPr>
          <w:rFonts w:hint="eastAsia"/>
          <w:lang w:eastAsia="zh-CN"/>
        </w:rPr>
        <w:t xml:space="preserve"> for the initial simulation cases</w:t>
      </w:r>
      <w:bookmarkEnd w:id="829"/>
      <w:bookmarkEnd w:id="830"/>
      <w:bookmarkEnd w:id="831"/>
    </w:p>
    <w:p w:rsidR="00104A75" w:rsidRPr="00E7114D" w:rsidRDefault="00104A75" w:rsidP="007175B3">
      <w:pPr>
        <w:jc w:val="center"/>
        <w:rPr>
          <w:rFonts w:ascii="Arial" w:hAnsi="Arial" w:cs="Arial"/>
          <w:b/>
          <w:lang w:eastAsia="zh-CN"/>
        </w:rPr>
      </w:pPr>
      <w:r w:rsidRPr="008750DC">
        <w:rPr>
          <w:rFonts w:ascii="Arial" w:hAnsi="Arial" w:cs="Arial"/>
          <w:b/>
          <w:lang w:eastAsia="zh-CN"/>
        </w:rPr>
        <w:t>Table 5.</w:t>
      </w:r>
      <w:r w:rsidRPr="008750DC">
        <w:rPr>
          <w:rFonts w:ascii="Arial" w:hAnsi="Arial" w:cs="Arial" w:hint="eastAsia"/>
          <w:b/>
          <w:lang w:eastAsia="zh-CN"/>
        </w:rPr>
        <w:t>4.</w:t>
      </w:r>
      <w:r>
        <w:rPr>
          <w:rFonts w:ascii="Arial" w:hAnsi="Arial" w:cs="Arial" w:hint="eastAsia"/>
          <w:b/>
          <w:lang w:eastAsia="zh-CN"/>
        </w:rPr>
        <w:t>3.1.</w:t>
      </w:r>
      <w:r w:rsidR="004C4237">
        <w:rPr>
          <w:rFonts w:ascii="Arial" w:hAnsi="Arial" w:cs="Arial" w:hint="eastAsia"/>
          <w:b/>
          <w:lang w:eastAsia="zh-CN"/>
        </w:rPr>
        <w:t>4</w:t>
      </w:r>
      <w:r w:rsidRPr="008750DC">
        <w:rPr>
          <w:rFonts w:ascii="Arial" w:hAnsi="Arial" w:cs="Arial"/>
          <w:b/>
          <w:lang w:eastAsia="zh-CN"/>
        </w:rPr>
        <w:t>-</w:t>
      </w:r>
      <w:r>
        <w:rPr>
          <w:rFonts w:ascii="Arial" w:hAnsi="Arial" w:cs="Arial" w:hint="eastAsia"/>
          <w:b/>
          <w:lang w:eastAsia="zh-CN"/>
        </w:rPr>
        <w:t>1</w:t>
      </w:r>
      <w:r w:rsidRPr="008750DC">
        <w:rPr>
          <w:rFonts w:ascii="Arial" w:hAnsi="Arial" w:cs="Arial"/>
          <w:b/>
          <w:lang w:eastAsia="zh-CN"/>
        </w:rPr>
        <w:t xml:space="preserve"> </w:t>
      </w:r>
      <w:r w:rsidRPr="008750DC">
        <w:rPr>
          <w:rFonts w:ascii="Arial" w:hAnsi="Arial" w:cs="Arial" w:hint="eastAsia"/>
          <w:b/>
          <w:lang w:eastAsia="zh-CN"/>
        </w:rPr>
        <w:t>General s</w:t>
      </w:r>
      <w:r w:rsidRPr="008750DC">
        <w:rPr>
          <w:rFonts w:ascii="Arial" w:hAnsi="Arial" w:cs="Arial"/>
          <w:b/>
          <w:lang w:eastAsia="zh-CN"/>
        </w:rPr>
        <w:t xml:space="preserve">imulation </w:t>
      </w:r>
      <w:r>
        <w:rPr>
          <w:rFonts w:ascii="Arial" w:hAnsi="Arial" w:cs="Arial" w:hint="eastAsia"/>
          <w:b/>
          <w:lang w:eastAsia="zh-CN"/>
        </w:rPr>
        <w:t>parameter</w:t>
      </w:r>
      <w:r w:rsidRPr="008750DC">
        <w:rPr>
          <w:rFonts w:ascii="Arial" w:hAnsi="Arial" w:cs="Arial"/>
          <w:b/>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975"/>
        <w:gridCol w:w="6864"/>
      </w:tblGrid>
      <w:tr w:rsidR="00104A75" w:rsidRPr="0030344D" w:rsidTr="00E14783">
        <w:trPr>
          <w:trHeight w:val="290"/>
          <w:jc w:val="center"/>
        </w:trPr>
        <w:tc>
          <w:tcPr>
            <w:tcW w:w="1512" w:type="pct"/>
            <w:shd w:val="clear" w:color="auto" w:fill="FFFF00"/>
            <w:vAlign w:val="center"/>
          </w:tcPr>
          <w:p w:rsidR="00104A75" w:rsidRPr="008B6C06" w:rsidRDefault="00104A75" w:rsidP="00E14783">
            <w:pPr>
              <w:pStyle w:val="25"/>
              <w:spacing w:after="0" w:line="240" w:lineRule="auto"/>
              <w:ind w:leftChars="0" w:left="0"/>
              <w:contextualSpacing/>
              <w:jc w:val="both"/>
              <w:rPr>
                <w:rFonts w:ascii="Arial" w:hAnsi="Arial" w:cs="Arial"/>
                <w:b/>
                <w:sz w:val="18"/>
                <w:szCs w:val="18"/>
                <w:lang w:eastAsia="ja-JP"/>
              </w:rPr>
            </w:pPr>
            <w:r w:rsidRPr="008B6C06">
              <w:rPr>
                <w:rFonts w:ascii="Arial" w:hAnsi="Arial" w:cs="Arial"/>
                <w:b/>
                <w:sz w:val="18"/>
                <w:szCs w:val="18"/>
                <w:lang w:eastAsia="ja-JP"/>
              </w:rPr>
              <w:t>Parameters</w:t>
            </w:r>
          </w:p>
        </w:tc>
        <w:tc>
          <w:tcPr>
            <w:tcW w:w="3488" w:type="pct"/>
            <w:shd w:val="clear" w:color="auto" w:fill="FFFF00"/>
            <w:vAlign w:val="center"/>
          </w:tcPr>
          <w:p w:rsidR="00104A75" w:rsidRPr="008B6C06" w:rsidRDefault="00104A75" w:rsidP="00E14783">
            <w:pPr>
              <w:pStyle w:val="25"/>
              <w:spacing w:after="0" w:line="240" w:lineRule="auto"/>
              <w:ind w:leftChars="48" w:left="96"/>
              <w:contextualSpacing/>
              <w:jc w:val="both"/>
              <w:rPr>
                <w:rFonts w:ascii="Arial" w:hAnsi="Arial" w:cs="Arial"/>
                <w:b/>
                <w:sz w:val="18"/>
                <w:szCs w:val="18"/>
                <w:lang w:eastAsia="ja-JP"/>
              </w:rPr>
            </w:pPr>
            <w:r w:rsidRPr="008B6C06">
              <w:rPr>
                <w:rFonts w:ascii="Arial" w:hAnsi="Arial" w:cs="Arial"/>
                <w:b/>
                <w:sz w:val="18"/>
                <w:szCs w:val="18"/>
                <w:lang w:eastAsia="ja-JP"/>
              </w:rPr>
              <w:t>Values</w:t>
            </w:r>
          </w:p>
        </w:tc>
      </w:tr>
      <w:tr w:rsidR="00104A75" w:rsidRPr="0030344D" w:rsidTr="00E14783">
        <w:trPr>
          <w:trHeight w:val="266"/>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hAnsi="Arial" w:cs="Arial"/>
                <w:sz w:val="18"/>
                <w:szCs w:val="18"/>
                <w:lang w:eastAsia="ja-JP"/>
              </w:rPr>
              <w:t>Cellular layout</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z w:val="18"/>
                <w:szCs w:val="18"/>
              </w:rPr>
            </w:pPr>
            <w:r w:rsidRPr="0030344D">
              <w:rPr>
                <w:rFonts w:ascii="Arial" w:hAnsi="Arial" w:cs="Arial"/>
                <w:sz w:val="18"/>
                <w:szCs w:val="18"/>
                <w:lang w:eastAsia="ja-JP"/>
              </w:rPr>
              <w:t>Hexagonal, 3 sectors/cell (19 cell wrap-around)</w:t>
            </w:r>
            <w:r w:rsidRPr="0030344D">
              <w:rPr>
                <w:rFonts w:ascii="Arial" w:hAnsi="Arial" w:cs="Arial"/>
                <w:sz w:val="18"/>
                <w:szCs w:val="18"/>
              </w:rPr>
              <w:t>, uncoordinated</w:t>
            </w:r>
          </w:p>
        </w:tc>
      </w:tr>
      <w:tr w:rsidR="00104A75" w:rsidRPr="0030344D" w:rsidTr="00E14783">
        <w:trPr>
          <w:trHeight w:val="289"/>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hAnsi="Arial" w:cs="Arial"/>
                <w:sz w:val="18"/>
                <w:szCs w:val="18"/>
              </w:rPr>
              <w:t>UE distribution</w:t>
            </w:r>
          </w:p>
        </w:tc>
        <w:tc>
          <w:tcPr>
            <w:tcW w:w="3488" w:type="pct"/>
            <w:vAlign w:val="center"/>
          </w:tcPr>
          <w:p w:rsidR="00104A75" w:rsidRPr="00843AEE" w:rsidRDefault="00104A75" w:rsidP="00E14783">
            <w:pPr>
              <w:pStyle w:val="25"/>
              <w:spacing w:after="0" w:line="240" w:lineRule="auto"/>
              <w:ind w:leftChars="48" w:left="96"/>
              <w:contextualSpacing/>
              <w:jc w:val="both"/>
              <w:rPr>
                <w:rFonts w:ascii="Arial" w:hAnsi="Arial" w:cs="Arial"/>
                <w:sz w:val="18"/>
                <w:szCs w:val="18"/>
                <w:lang w:eastAsia="zh-CN"/>
              </w:rPr>
            </w:pPr>
            <w:r w:rsidRPr="0030344D">
              <w:rPr>
                <w:rFonts w:ascii="Arial" w:hAnsi="Arial" w:cs="Arial"/>
                <w:snapToGrid w:val="0"/>
                <w:sz w:val="18"/>
                <w:szCs w:val="18"/>
              </w:rPr>
              <w:t>Average 10 UEs per sector. UEs on flat ground</w:t>
            </w:r>
          </w:p>
        </w:tc>
      </w:tr>
      <w:tr w:rsidR="00104A75" w:rsidRPr="0030344D" w:rsidTr="00E14783">
        <w:trPr>
          <w:trHeight w:val="265"/>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rPr>
            </w:pPr>
            <w:r w:rsidRPr="0030344D">
              <w:rPr>
                <w:rFonts w:ascii="Arial" w:hAnsi="Arial" w:cs="Arial"/>
                <w:sz w:val="18"/>
                <w:szCs w:val="18"/>
              </w:rPr>
              <w:t>Carrier frequency</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z w:val="18"/>
                <w:szCs w:val="18"/>
                <w:lang w:eastAsia="ja-JP"/>
              </w:rPr>
            </w:pPr>
            <w:r w:rsidRPr="0030344D">
              <w:rPr>
                <w:rFonts w:ascii="Arial" w:hAnsi="Arial" w:cs="Arial"/>
                <w:sz w:val="18"/>
                <w:szCs w:val="18"/>
              </w:rPr>
              <w:t>2GHz</w:t>
            </w:r>
          </w:p>
        </w:tc>
      </w:tr>
      <w:tr w:rsidR="00104A75" w:rsidRPr="0030344D" w:rsidTr="00E14783">
        <w:trPr>
          <w:trHeight w:val="333"/>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rPr>
            </w:pPr>
            <w:r w:rsidRPr="0030344D">
              <w:rPr>
                <w:rFonts w:ascii="Arial" w:hAnsi="Arial" w:cs="Arial"/>
                <w:sz w:val="18"/>
                <w:szCs w:val="18"/>
              </w:rPr>
              <w:t>System bandwidth</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z w:val="18"/>
                <w:szCs w:val="18"/>
              </w:rPr>
            </w:pPr>
            <w:r w:rsidRPr="0030344D">
              <w:rPr>
                <w:rFonts w:ascii="Arial" w:hAnsi="Arial" w:cs="Arial"/>
                <w:sz w:val="18"/>
                <w:szCs w:val="18"/>
              </w:rPr>
              <w:t>10MHz</w:t>
            </w:r>
          </w:p>
        </w:tc>
      </w:tr>
      <w:tr w:rsidR="00104A75" w:rsidRPr="0030344D" w:rsidTr="00E14783">
        <w:trPr>
          <w:trHeight w:val="251"/>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rPr>
            </w:pPr>
            <w:r w:rsidRPr="0030344D">
              <w:rPr>
                <w:rFonts w:ascii="Arial" w:hAnsi="Arial" w:cs="Arial"/>
                <w:sz w:val="18"/>
                <w:szCs w:val="18"/>
                <w:lang w:eastAsia="ja-JP"/>
              </w:rPr>
              <w:t>Inter Site Distance (ISD)</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z w:val="18"/>
                <w:szCs w:val="18"/>
              </w:rPr>
            </w:pPr>
            <w:r w:rsidRPr="0030344D">
              <w:rPr>
                <w:rFonts w:ascii="Arial" w:hAnsi="Arial" w:cs="Arial"/>
                <w:sz w:val="18"/>
                <w:szCs w:val="18"/>
                <w:lang w:eastAsia="zh-CN"/>
              </w:rPr>
              <w:t>750m</w:t>
            </w:r>
          </w:p>
        </w:tc>
      </w:tr>
      <w:tr w:rsidR="00104A75" w:rsidRPr="0030344D" w:rsidTr="00E14783">
        <w:trPr>
          <w:trHeight w:val="62"/>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hAnsi="Arial" w:cs="Arial"/>
                <w:sz w:val="18"/>
                <w:szCs w:val="18"/>
              </w:rPr>
              <w:t>Minimum distance UE&lt;-&gt;BS</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z w:val="18"/>
                <w:szCs w:val="18"/>
              </w:rPr>
            </w:pPr>
            <w:r w:rsidRPr="0030344D">
              <w:rPr>
                <w:rFonts w:ascii="Arial" w:hAnsi="Arial" w:cs="Arial"/>
                <w:sz w:val="18"/>
                <w:szCs w:val="18"/>
              </w:rPr>
              <w:t>35m</w:t>
            </w:r>
          </w:p>
        </w:tc>
      </w:tr>
      <w:tr w:rsidR="00104A75" w:rsidRPr="0030344D" w:rsidTr="00E14783">
        <w:trPr>
          <w:trHeight w:val="381"/>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hAnsi="Arial" w:cs="Arial"/>
                <w:sz w:val="18"/>
                <w:szCs w:val="18"/>
              </w:rPr>
              <w:t>Log normal shadowing</w:t>
            </w:r>
          </w:p>
        </w:tc>
        <w:tc>
          <w:tcPr>
            <w:tcW w:w="3488" w:type="pct"/>
            <w:vAlign w:val="center"/>
          </w:tcPr>
          <w:p w:rsidR="00104A75" w:rsidRPr="0030344D" w:rsidRDefault="00104A75" w:rsidP="00E14783">
            <w:pPr>
              <w:pStyle w:val="25"/>
              <w:spacing w:after="0" w:line="240" w:lineRule="auto"/>
              <w:ind w:leftChars="48" w:left="96"/>
              <w:contextualSpacing/>
              <w:jc w:val="both"/>
              <w:rPr>
                <w:rFonts w:ascii="Arial" w:hAnsi="Arial" w:cs="Arial"/>
                <w:snapToGrid w:val="0"/>
                <w:sz w:val="18"/>
                <w:szCs w:val="18"/>
              </w:rPr>
            </w:pPr>
            <w:r w:rsidRPr="0030344D">
              <w:rPr>
                <w:rFonts w:ascii="Arial" w:hAnsi="Arial" w:cs="Arial"/>
                <w:sz w:val="18"/>
                <w:szCs w:val="18"/>
              </w:rPr>
              <w:t>Standard Deviation of 10 dB</w:t>
            </w:r>
          </w:p>
        </w:tc>
      </w:tr>
      <w:tr w:rsidR="00104A75" w:rsidRPr="0030344D" w:rsidTr="00E14783">
        <w:trPr>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rPr>
            </w:pPr>
            <w:r w:rsidRPr="0030344D">
              <w:rPr>
                <w:rFonts w:ascii="Arial" w:hAnsi="Arial" w:cs="Arial"/>
                <w:sz w:val="18"/>
                <w:szCs w:val="18"/>
                <w:lang w:eastAsia="ja-JP"/>
              </w:rPr>
              <w:t>Shadow correlation coefficient</w:t>
            </w:r>
          </w:p>
        </w:tc>
        <w:tc>
          <w:tcPr>
            <w:tcW w:w="3488" w:type="pct"/>
            <w:vAlign w:val="center"/>
          </w:tcPr>
          <w:p w:rsidR="00104A75" w:rsidRPr="0030344D" w:rsidRDefault="00104A75" w:rsidP="00E14783">
            <w:pPr>
              <w:pStyle w:val="25"/>
              <w:spacing w:after="0" w:line="240" w:lineRule="auto"/>
              <w:ind w:leftChars="0" w:left="0" w:firstLineChars="50" w:firstLine="90"/>
              <w:contextualSpacing/>
              <w:jc w:val="both"/>
              <w:rPr>
                <w:rFonts w:ascii="Arial" w:hAnsi="Arial" w:cs="Arial"/>
                <w:sz w:val="18"/>
                <w:szCs w:val="18"/>
                <w:lang w:eastAsia="ja-JP"/>
              </w:rPr>
            </w:pPr>
            <w:r w:rsidRPr="0030344D">
              <w:rPr>
                <w:rFonts w:ascii="Arial" w:hAnsi="Arial" w:cs="Arial"/>
                <w:sz w:val="18"/>
                <w:szCs w:val="18"/>
                <w:lang w:eastAsia="ja-JP"/>
              </w:rPr>
              <w:t>0.5 (inter site) / 1.0 (intra site)</w:t>
            </w:r>
          </w:p>
        </w:tc>
      </w:tr>
      <w:tr w:rsidR="00104A75" w:rsidRPr="0030344D" w:rsidTr="00E14783">
        <w:trPr>
          <w:trHeight w:val="397"/>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eastAsia="MS PGothic" w:hAnsi="Arial" w:cs="Arial"/>
                <w:sz w:val="18"/>
                <w:szCs w:val="18"/>
                <w:lang w:eastAsia="ja-JP"/>
              </w:rPr>
              <w:t>Scheduling algorithm</w:t>
            </w:r>
          </w:p>
        </w:tc>
        <w:tc>
          <w:tcPr>
            <w:tcW w:w="3488" w:type="pct"/>
            <w:vAlign w:val="center"/>
          </w:tcPr>
          <w:p w:rsidR="00104A75" w:rsidRPr="0030344D" w:rsidRDefault="00104A75" w:rsidP="00E14783">
            <w:pPr>
              <w:pStyle w:val="25"/>
              <w:spacing w:after="0" w:line="240" w:lineRule="auto"/>
              <w:ind w:leftChars="0" w:left="0" w:firstLineChars="50" w:firstLine="90"/>
              <w:contextualSpacing/>
              <w:jc w:val="both"/>
              <w:rPr>
                <w:rFonts w:ascii="Arial" w:hAnsi="Arial" w:cs="Arial"/>
                <w:sz w:val="18"/>
                <w:szCs w:val="18"/>
                <w:lang w:eastAsia="ja-JP"/>
              </w:rPr>
            </w:pPr>
            <w:r w:rsidRPr="0030344D">
              <w:rPr>
                <w:rFonts w:ascii="Arial" w:eastAsia="MS PGothic" w:hAnsi="Arial" w:cs="Arial"/>
                <w:sz w:val="18"/>
                <w:szCs w:val="18"/>
                <w:lang w:eastAsia="ja-JP"/>
              </w:rPr>
              <w:t>Round Robin</w:t>
            </w:r>
            <w:r w:rsidRPr="0030344D">
              <w:rPr>
                <w:rFonts w:ascii="Arial" w:hAnsi="Arial" w:cs="Arial"/>
                <w:sz w:val="18"/>
                <w:szCs w:val="18"/>
              </w:rPr>
              <w:t xml:space="preserve">, </w:t>
            </w:r>
            <w:r w:rsidRPr="0030344D">
              <w:rPr>
                <w:rFonts w:ascii="Arial" w:eastAsia="MS PGothic" w:hAnsi="Arial" w:cs="Arial"/>
                <w:sz w:val="18"/>
                <w:szCs w:val="18"/>
                <w:lang w:eastAsia="ja-JP"/>
              </w:rPr>
              <w:t>F</w:t>
            </w:r>
            <w:r w:rsidRPr="0030344D">
              <w:rPr>
                <w:rFonts w:ascii="Arial" w:hAnsi="Arial" w:cs="Arial"/>
                <w:sz w:val="18"/>
                <w:szCs w:val="18"/>
              </w:rPr>
              <w:t>ull buffer</w:t>
            </w:r>
          </w:p>
        </w:tc>
      </w:tr>
      <w:tr w:rsidR="00104A75" w:rsidRPr="0030344D" w:rsidTr="00E14783">
        <w:trPr>
          <w:jc w:val="center"/>
        </w:trPr>
        <w:tc>
          <w:tcPr>
            <w:tcW w:w="1512"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eastAsia="MS PGothic" w:hAnsi="Arial" w:cs="Arial"/>
                <w:sz w:val="18"/>
                <w:szCs w:val="18"/>
                <w:lang w:eastAsia="ja-JP"/>
              </w:rPr>
              <w:t>RB number per active UEs</w:t>
            </w:r>
          </w:p>
        </w:tc>
        <w:tc>
          <w:tcPr>
            <w:tcW w:w="3488" w:type="pct"/>
            <w:vAlign w:val="center"/>
          </w:tcPr>
          <w:p w:rsidR="00104A75" w:rsidRPr="0030344D" w:rsidRDefault="00104A75" w:rsidP="00E14783">
            <w:pPr>
              <w:ind w:firstLineChars="50" w:firstLine="90"/>
              <w:contextualSpacing/>
              <w:jc w:val="both"/>
              <w:rPr>
                <w:rFonts w:ascii="Arial" w:hAnsi="Arial" w:cs="Arial"/>
                <w:sz w:val="18"/>
                <w:szCs w:val="18"/>
                <w:lang w:eastAsia="zh-CN"/>
              </w:rPr>
            </w:pPr>
            <w:r w:rsidRPr="0030344D">
              <w:rPr>
                <w:rFonts w:ascii="Arial" w:hAnsi="Arial" w:cs="Arial"/>
                <w:sz w:val="18"/>
                <w:szCs w:val="18"/>
              </w:rPr>
              <w:t>UL: 16</w:t>
            </w:r>
            <w:r w:rsidRPr="0030344D">
              <w:rPr>
                <w:rFonts w:ascii="Arial" w:eastAsia="MS PGothic" w:hAnsi="Arial" w:cs="Arial"/>
                <w:sz w:val="18"/>
                <w:szCs w:val="18"/>
                <w:lang w:eastAsia="ja-JP"/>
              </w:rPr>
              <w:t xml:space="preserve">RBs (total: </w:t>
            </w:r>
            <w:r w:rsidRPr="0030344D">
              <w:rPr>
                <w:rFonts w:ascii="Arial" w:hAnsi="Arial" w:cs="Arial"/>
                <w:sz w:val="18"/>
                <w:szCs w:val="18"/>
              </w:rPr>
              <w:t>48</w:t>
            </w:r>
            <w:r w:rsidRPr="0030344D">
              <w:rPr>
                <w:rFonts w:ascii="Arial" w:eastAsia="MS PGothic" w:hAnsi="Arial" w:cs="Arial"/>
                <w:sz w:val="18"/>
                <w:szCs w:val="18"/>
                <w:lang w:eastAsia="ja-JP"/>
              </w:rPr>
              <w:t xml:space="preserve"> RBs)</w:t>
            </w:r>
          </w:p>
          <w:p w:rsidR="00104A75" w:rsidRPr="0030344D" w:rsidRDefault="00104A75" w:rsidP="00E14783">
            <w:pPr>
              <w:ind w:firstLineChars="50" w:firstLine="90"/>
              <w:contextualSpacing/>
              <w:jc w:val="both"/>
              <w:rPr>
                <w:rFonts w:ascii="Arial" w:hAnsi="Arial" w:cs="Arial"/>
                <w:sz w:val="18"/>
                <w:szCs w:val="18"/>
                <w:lang w:eastAsia="zh-CN"/>
              </w:rPr>
            </w:pPr>
            <w:r w:rsidRPr="0030344D">
              <w:rPr>
                <w:rFonts w:ascii="Arial" w:hAnsi="Arial" w:cs="Arial"/>
                <w:sz w:val="18"/>
                <w:szCs w:val="18"/>
                <w:lang w:eastAsia="zh-CN"/>
              </w:rPr>
              <w:t>DL: 50RBs</w:t>
            </w:r>
          </w:p>
        </w:tc>
      </w:tr>
      <w:tr w:rsidR="00104A75" w:rsidRPr="0030344D" w:rsidTr="00E14783">
        <w:trPr>
          <w:jc w:val="center"/>
        </w:trPr>
        <w:tc>
          <w:tcPr>
            <w:tcW w:w="1512" w:type="pct"/>
            <w:vAlign w:val="center"/>
          </w:tcPr>
          <w:p w:rsidR="00104A75" w:rsidRPr="0030344D" w:rsidRDefault="00F65D34" w:rsidP="00E14783">
            <w:pPr>
              <w:contextualSpacing/>
              <w:jc w:val="both"/>
              <w:rPr>
                <w:rFonts w:ascii="Arial" w:eastAsia="MS PGothic" w:hAnsi="Arial" w:cs="Arial"/>
                <w:sz w:val="18"/>
                <w:szCs w:val="18"/>
                <w:lang w:eastAsia="ja-JP"/>
              </w:rPr>
            </w:pPr>
            <w:r>
              <w:rPr>
                <w:rFonts w:ascii="Arial" w:hAnsi="Arial" w:cs="Arial" w:hint="eastAsia"/>
                <w:sz w:val="18"/>
                <w:szCs w:val="18"/>
                <w:lang w:eastAsia="zh-CN"/>
              </w:rPr>
              <w:t>N</w:t>
            </w:r>
            <w:r w:rsidR="00104A75" w:rsidRPr="0030344D">
              <w:rPr>
                <w:rFonts w:ascii="Arial" w:eastAsia="MS PGothic" w:hAnsi="Arial" w:cs="Arial"/>
                <w:sz w:val="18"/>
                <w:szCs w:val="18"/>
                <w:lang w:eastAsia="ja-JP"/>
              </w:rPr>
              <w:t>umber of active UEs</w:t>
            </w:r>
          </w:p>
        </w:tc>
        <w:tc>
          <w:tcPr>
            <w:tcW w:w="3488" w:type="pct"/>
            <w:vAlign w:val="center"/>
          </w:tcPr>
          <w:p w:rsidR="00104A75" w:rsidRPr="0030344D" w:rsidRDefault="00104A75" w:rsidP="00E14783">
            <w:pPr>
              <w:ind w:firstLineChars="50" w:firstLine="90"/>
              <w:contextualSpacing/>
              <w:jc w:val="both"/>
              <w:rPr>
                <w:rFonts w:ascii="Arial" w:hAnsi="Arial" w:cs="Arial"/>
                <w:sz w:val="18"/>
                <w:szCs w:val="18"/>
                <w:lang w:eastAsia="zh-CN"/>
              </w:rPr>
            </w:pPr>
            <w:r w:rsidRPr="0030344D">
              <w:rPr>
                <w:rFonts w:ascii="Arial" w:hAnsi="Arial" w:cs="Arial"/>
                <w:sz w:val="18"/>
                <w:szCs w:val="18"/>
              </w:rPr>
              <w:t xml:space="preserve">UL: </w:t>
            </w:r>
            <w:r w:rsidRPr="0030344D">
              <w:rPr>
                <w:rFonts w:ascii="Arial" w:eastAsia="MS PGothic" w:hAnsi="Arial" w:cs="Arial"/>
                <w:sz w:val="18"/>
                <w:szCs w:val="18"/>
                <w:lang w:eastAsia="ja-JP"/>
              </w:rPr>
              <w:t>3 UEs</w:t>
            </w:r>
          </w:p>
          <w:p w:rsidR="00104A75" w:rsidRPr="0030344D" w:rsidRDefault="00104A75" w:rsidP="00E14783">
            <w:pPr>
              <w:ind w:firstLineChars="50" w:firstLine="90"/>
              <w:contextualSpacing/>
              <w:jc w:val="both"/>
              <w:rPr>
                <w:rFonts w:ascii="Arial" w:hAnsi="Arial" w:cs="Arial"/>
                <w:sz w:val="18"/>
                <w:szCs w:val="18"/>
                <w:lang w:eastAsia="zh-CN"/>
              </w:rPr>
            </w:pPr>
            <w:r w:rsidRPr="0030344D">
              <w:rPr>
                <w:rFonts w:ascii="Arial" w:hAnsi="Arial" w:cs="Arial"/>
                <w:sz w:val="18"/>
                <w:szCs w:val="18"/>
                <w:lang w:eastAsia="zh-CN"/>
              </w:rPr>
              <w:t>DL: 1 UE</w:t>
            </w:r>
          </w:p>
        </w:tc>
      </w:tr>
      <w:tr w:rsidR="00104A75" w:rsidRPr="0030344D" w:rsidTr="00E14783">
        <w:trPr>
          <w:jc w:val="center"/>
        </w:trPr>
        <w:tc>
          <w:tcPr>
            <w:tcW w:w="1512"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eastAsia="MS PGothic" w:hAnsi="Arial" w:cs="Arial"/>
                <w:sz w:val="18"/>
                <w:szCs w:val="18"/>
                <w:lang w:eastAsia="ja-JP"/>
              </w:rPr>
              <w:t>UE max Tx power</w:t>
            </w:r>
          </w:p>
        </w:tc>
        <w:tc>
          <w:tcPr>
            <w:tcW w:w="3488" w:type="pct"/>
            <w:vAlign w:val="center"/>
          </w:tcPr>
          <w:p w:rsidR="00104A75" w:rsidRPr="0030344D" w:rsidRDefault="00104A75" w:rsidP="00E14783">
            <w:pPr>
              <w:contextualSpacing/>
              <w:jc w:val="both"/>
              <w:rPr>
                <w:rFonts w:ascii="Arial" w:hAnsi="Arial" w:cs="Arial"/>
                <w:sz w:val="18"/>
                <w:szCs w:val="18"/>
                <w:lang w:eastAsia="zh-CN"/>
              </w:rPr>
            </w:pPr>
            <w:r w:rsidRPr="0030344D">
              <w:rPr>
                <w:rFonts w:ascii="Arial" w:eastAsia="MS PGothic" w:hAnsi="Arial" w:cs="Arial"/>
                <w:sz w:val="18"/>
                <w:szCs w:val="18"/>
                <w:lang w:eastAsia="ja-JP"/>
              </w:rPr>
              <w:t>23 dBm</w:t>
            </w:r>
          </w:p>
        </w:tc>
      </w:tr>
      <w:tr w:rsidR="00104A75" w:rsidRPr="0030344D" w:rsidTr="00E14783">
        <w:trPr>
          <w:jc w:val="center"/>
        </w:trPr>
        <w:tc>
          <w:tcPr>
            <w:tcW w:w="1512"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eastAsia="MS PGothic" w:hAnsi="Arial" w:cs="Arial"/>
                <w:sz w:val="18"/>
                <w:szCs w:val="18"/>
                <w:lang w:eastAsia="ja-JP"/>
              </w:rPr>
              <w:t>UE min Tx power</w:t>
            </w:r>
          </w:p>
        </w:tc>
        <w:tc>
          <w:tcPr>
            <w:tcW w:w="3488"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eastAsia="MS PGothic" w:hAnsi="Arial" w:cs="Arial"/>
                <w:sz w:val="18"/>
                <w:szCs w:val="18"/>
                <w:lang w:eastAsia="ja-JP"/>
              </w:rPr>
              <w:t>-40 dBm</w:t>
            </w:r>
          </w:p>
        </w:tc>
      </w:tr>
      <w:tr w:rsidR="00104A75" w:rsidRPr="0030344D" w:rsidTr="00E14783">
        <w:trPr>
          <w:jc w:val="center"/>
        </w:trPr>
        <w:tc>
          <w:tcPr>
            <w:tcW w:w="1512"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hAnsi="Arial" w:cs="Arial"/>
                <w:sz w:val="18"/>
                <w:szCs w:val="18"/>
              </w:rPr>
              <w:t>BS max Tx power</w:t>
            </w:r>
          </w:p>
        </w:tc>
        <w:tc>
          <w:tcPr>
            <w:tcW w:w="3488" w:type="pct"/>
            <w:vAlign w:val="center"/>
          </w:tcPr>
          <w:p w:rsidR="00104A75" w:rsidRPr="0030344D" w:rsidRDefault="00104A75" w:rsidP="00E14783">
            <w:pPr>
              <w:contextualSpacing/>
              <w:jc w:val="both"/>
              <w:rPr>
                <w:rFonts w:ascii="Arial" w:eastAsia="MS PGothic" w:hAnsi="Arial" w:cs="Arial"/>
                <w:sz w:val="18"/>
                <w:szCs w:val="18"/>
                <w:lang w:eastAsia="ja-JP"/>
              </w:rPr>
            </w:pPr>
            <w:r w:rsidRPr="0030344D">
              <w:rPr>
                <w:rFonts w:ascii="Arial" w:hAnsi="Arial" w:cs="Arial"/>
                <w:sz w:val="18"/>
                <w:szCs w:val="18"/>
                <w:lang w:eastAsia="zh-CN"/>
              </w:rPr>
              <w:t>46</w:t>
            </w:r>
            <w:r w:rsidRPr="0030344D">
              <w:rPr>
                <w:rFonts w:ascii="Arial" w:hAnsi="Arial" w:cs="Arial"/>
                <w:sz w:val="18"/>
                <w:szCs w:val="18"/>
              </w:rPr>
              <w:t>dBm</w:t>
            </w:r>
          </w:p>
        </w:tc>
      </w:tr>
      <w:tr w:rsidR="00104A75" w:rsidRPr="0030344D" w:rsidTr="00E14783">
        <w:trPr>
          <w:jc w:val="center"/>
        </w:trPr>
        <w:tc>
          <w:tcPr>
            <w:tcW w:w="1512" w:type="pct"/>
            <w:vAlign w:val="center"/>
          </w:tcPr>
          <w:p w:rsidR="00104A75" w:rsidRPr="0030344D" w:rsidRDefault="00104A75" w:rsidP="00E14783">
            <w:pPr>
              <w:contextualSpacing/>
              <w:jc w:val="both"/>
              <w:rPr>
                <w:rFonts w:ascii="Arial" w:hAnsi="Arial" w:cs="Arial"/>
                <w:sz w:val="18"/>
                <w:szCs w:val="18"/>
              </w:rPr>
            </w:pPr>
            <w:r w:rsidRPr="0030344D">
              <w:rPr>
                <w:rFonts w:ascii="Arial" w:hAnsi="Arial" w:cs="Arial"/>
                <w:sz w:val="18"/>
                <w:szCs w:val="18"/>
                <w:lang w:eastAsia="ja-JP"/>
              </w:rPr>
              <w:t>Power control parameters</w:t>
            </w:r>
          </w:p>
        </w:tc>
        <w:tc>
          <w:tcPr>
            <w:tcW w:w="3488"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zh-CN"/>
              </w:rPr>
            </w:pPr>
            <w:r w:rsidRPr="0030344D">
              <w:rPr>
                <w:rFonts w:ascii="Arial" w:hAnsi="Arial" w:cs="Arial"/>
                <w:sz w:val="18"/>
                <w:szCs w:val="18"/>
                <w:lang w:eastAsia="zh-CN"/>
              </w:rPr>
              <w:t>(TR36.942 Section 12.1.4)</w:t>
            </w:r>
          </w:p>
          <w:p w:rsidR="00104A75" w:rsidRPr="0030344D" w:rsidRDefault="00104A75" w:rsidP="00E14783">
            <w:pPr>
              <w:pStyle w:val="25"/>
              <w:spacing w:after="0" w:line="240" w:lineRule="auto"/>
              <w:ind w:leftChars="0" w:left="0"/>
              <w:contextualSpacing/>
              <w:jc w:val="both"/>
              <w:rPr>
                <w:rFonts w:ascii="Arial" w:hAnsi="Arial" w:cs="Arial"/>
                <w:sz w:val="18"/>
                <w:szCs w:val="18"/>
                <w:lang w:eastAsia="zh-CN"/>
              </w:rPr>
            </w:pPr>
            <w:r w:rsidRPr="0030344D">
              <w:rPr>
                <w:rFonts w:ascii="Arial" w:hAnsi="Arial" w:cs="Arial"/>
                <w:sz w:val="18"/>
                <w:szCs w:val="18"/>
                <w:lang w:eastAsia="ja-JP"/>
              </w:rPr>
              <w:t>PC Set 1</w:t>
            </w:r>
            <w:r w:rsidRPr="0030344D">
              <w:rPr>
                <w:rFonts w:ascii="Arial" w:hAnsi="Arial" w:cs="Arial"/>
                <w:sz w:val="18"/>
                <w:szCs w:val="18"/>
                <w:lang w:eastAsia="zh-CN"/>
              </w:rPr>
              <w:t xml:space="preserve"> (</w:t>
            </w:r>
            <w:r w:rsidRPr="0030344D">
              <w:rPr>
                <w:rFonts w:ascii="Arial" w:hAnsi="Arial" w:cs="Arial"/>
                <w:sz w:val="18"/>
                <w:szCs w:val="18"/>
              </w:rPr>
              <w:t>alpha</w:t>
            </w:r>
            <w:r w:rsidRPr="0030344D">
              <w:rPr>
                <w:rFonts w:ascii="Arial" w:hAnsi="Arial" w:cs="Arial"/>
                <w:sz w:val="18"/>
                <w:szCs w:val="18"/>
                <w:lang w:eastAsia="zh-CN"/>
              </w:rPr>
              <w:t>=</w:t>
            </w:r>
            <w:r w:rsidRPr="0030344D">
              <w:rPr>
                <w:rFonts w:ascii="Arial" w:hAnsi="Arial" w:cs="Arial"/>
                <w:sz w:val="18"/>
                <w:szCs w:val="18"/>
              </w:rPr>
              <w:t>1; P0=-101dBm</w:t>
            </w:r>
            <w:r w:rsidRPr="0030344D">
              <w:rPr>
                <w:rFonts w:ascii="Arial" w:hAnsi="Arial" w:cs="Arial"/>
                <w:sz w:val="18"/>
                <w:szCs w:val="18"/>
                <w:lang w:eastAsia="zh-CN"/>
              </w:rPr>
              <w:t>)</w:t>
            </w:r>
          </w:p>
          <w:p w:rsidR="00104A75" w:rsidRPr="0030344D" w:rsidRDefault="00104A75" w:rsidP="00E14783">
            <w:pPr>
              <w:contextualSpacing/>
              <w:jc w:val="both"/>
              <w:rPr>
                <w:rFonts w:ascii="Arial" w:hAnsi="Arial" w:cs="Arial"/>
                <w:sz w:val="18"/>
                <w:szCs w:val="18"/>
                <w:lang w:eastAsia="zh-CN"/>
              </w:rPr>
            </w:pPr>
            <w:r w:rsidRPr="0030344D">
              <w:rPr>
                <w:rFonts w:ascii="Arial" w:hAnsi="Arial" w:cs="Arial"/>
                <w:sz w:val="18"/>
                <w:szCs w:val="18"/>
                <w:lang w:eastAsia="zh-CN"/>
              </w:rPr>
              <w:t>PC Set 2 (</w:t>
            </w:r>
            <w:r w:rsidRPr="0030344D">
              <w:rPr>
                <w:rFonts w:ascii="Arial" w:hAnsi="Arial" w:cs="Arial"/>
                <w:sz w:val="18"/>
                <w:szCs w:val="18"/>
              </w:rPr>
              <w:t>alpha</w:t>
            </w:r>
            <w:r w:rsidRPr="0030344D">
              <w:rPr>
                <w:rFonts w:ascii="Arial" w:hAnsi="Arial" w:cs="Arial"/>
                <w:sz w:val="18"/>
                <w:szCs w:val="18"/>
                <w:lang w:eastAsia="zh-CN"/>
              </w:rPr>
              <w:t>=0.8</w:t>
            </w:r>
            <w:r w:rsidRPr="0030344D">
              <w:rPr>
                <w:rFonts w:ascii="Arial" w:hAnsi="Arial" w:cs="Arial"/>
                <w:sz w:val="18"/>
                <w:szCs w:val="18"/>
              </w:rPr>
              <w:t>; P0=</w:t>
            </w:r>
            <w:r w:rsidRPr="0030344D">
              <w:rPr>
                <w:rFonts w:ascii="Arial" w:hAnsi="Arial" w:cs="Arial"/>
                <w:sz w:val="18"/>
                <w:szCs w:val="18"/>
                <w:lang w:eastAsia="zh-CN"/>
              </w:rPr>
              <w:t xml:space="preserve"> </w:t>
            </w:r>
            <w:r w:rsidRPr="0030344D">
              <w:rPr>
                <w:rFonts w:ascii="Arial" w:hAnsi="Arial" w:cs="Arial"/>
                <w:sz w:val="18"/>
                <w:szCs w:val="18"/>
              </w:rPr>
              <w:t>-</w:t>
            </w:r>
            <w:r w:rsidRPr="0030344D">
              <w:rPr>
                <w:rFonts w:ascii="Arial" w:hAnsi="Arial" w:cs="Arial"/>
                <w:sz w:val="18"/>
                <w:szCs w:val="18"/>
                <w:lang w:eastAsia="zh-CN"/>
              </w:rPr>
              <w:t>92.2</w:t>
            </w:r>
            <w:r w:rsidRPr="0030344D">
              <w:rPr>
                <w:rFonts w:ascii="Arial" w:hAnsi="Arial" w:cs="Arial"/>
                <w:sz w:val="18"/>
                <w:szCs w:val="18"/>
              </w:rPr>
              <w:t>dBm</w:t>
            </w:r>
            <w:r w:rsidRPr="0030344D">
              <w:rPr>
                <w:rFonts w:ascii="Arial" w:hAnsi="Arial" w:cs="Arial"/>
                <w:sz w:val="18"/>
                <w:szCs w:val="18"/>
                <w:lang w:eastAsia="zh-CN"/>
              </w:rPr>
              <w:t>)</w:t>
            </w:r>
          </w:p>
        </w:tc>
      </w:tr>
      <w:tr w:rsidR="00104A75" w:rsidRPr="0030344D" w:rsidTr="00E14783">
        <w:trPr>
          <w:trHeight w:val="213"/>
          <w:jc w:val="center"/>
        </w:trPr>
        <w:tc>
          <w:tcPr>
            <w:tcW w:w="1512" w:type="pct"/>
            <w:vAlign w:val="center"/>
          </w:tcPr>
          <w:p w:rsidR="00104A75" w:rsidRPr="00F16665" w:rsidRDefault="00104A75" w:rsidP="00E14783">
            <w:pPr>
              <w:pStyle w:val="25"/>
              <w:spacing w:after="0" w:line="240" w:lineRule="auto"/>
              <w:ind w:leftChars="0" w:left="0"/>
              <w:contextualSpacing/>
              <w:jc w:val="both"/>
              <w:rPr>
                <w:rFonts w:ascii="Arial" w:hAnsi="Arial" w:cs="Arial"/>
                <w:sz w:val="18"/>
                <w:szCs w:val="18"/>
                <w:lang w:eastAsia="zh-CN"/>
              </w:rPr>
            </w:pPr>
            <w:r w:rsidRPr="0030344D">
              <w:rPr>
                <w:rFonts w:ascii="Arial" w:hAnsi="Arial" w:cs="Arial"/>
                <w:sz w:val="18"/>
                <w:szCs w:val="18"/>
                <w:lang w:eastAsia="ja-JP"/>
              </w:rPr>
              <w:t xml:space="preserve">Antenna configuration at </w:t>
            </w:r>
            <w:r>
              <w:rPr>
                <w:rFonts w:ascii="Arial" w:hAnsi="Arial" w:cs="Arial" w:hint="eastAsia"/>
                <w:sz w:val="18"/>
                <w:szCs w:val="18"/>
                <w:lang w:eastAsia="zh-CN"/>
              </w:rPr>
              <w:t>UE</w:t>
            </w:r>
          </w:p>
        </w:tc>
        <w:tc>
          <w:tcPr>
            <w:tcW w:w="3488"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zh-CN"/>
              </w:rPr>
            </w:pPr>
            <w:r w:rsidRPr="0030344D">
              <w:rPr>
                <w:rFonts w:ascii="Arial" w:hAnsi="Arial" w:cs="Arial"/>
                <w:sz w:val="18"/>
                <w:szCs w:val="18"/>
              </w:rPr>
              <w:t>Omni-directional</w:t>
            </w:r>
          </w:p>
        </w:tc>
      </w:tr>
      <w:tr w:rsidR="00104A75" w:rsidRPr="0030344D" w:rsidTr="00E14783">
        <w:trPr>
          <w:trHeight w:val="287"/>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zh-CN"/>
              </w:rPr>
            </w:pPr>
            <w:r w:rsidRPr="0030344D">
              <w:rPr>
                <w:rFonts w:ascii="Arial" w:hAnsi="Arial" w:cs="Arial"/>
                <w:sz w:val="18"/>
                <w:szCs w:val="18"/>
                <w:lang w:eastAsia="zh-CN"/>
              </w:rPr>
              <w:t>The height of BS</w:t>
            </w:r>
          </w:p>
        </w:tc>
        <w:tc>
          <w:tcPr>
            <w:tcW w:w="3488" w:type="pct"/>
            <w:vAlign w:val="center"/>
          </w:tcPr>
          <w:p w:rsidR="00104A75" w:rsidRPr="0030344D" w:rsidRDefault="00104A75" w:rsidP="00E14783">
            <w:pPr>
              <w:spacing w:after="0"/>
              <w:contextualSpacing/>
              <w:jc w:val="both"/>
              <w:rPr>
                <w:rFonts w:ascii="Arial" w:hAnsi="Arial" w:cs="Arial"/>
                <w:sz w:val="18"/>
                <w:szCs w:val="18"/>
                <w:lang w:eastAsia="zh-CN"/>
              </w:rPr>
            </w:pPr>
            <w:r w:rsidRPr="0030344D">
              <w:rPr>
                <w:rFonts w:ascii="Arial" w:hAnsi="Arial" w:cs="Arial"/>
                <w:sz w:val="18"/>
                <w:szCs w:val="18"/>
                <w:lang w:eastAsia="zh-CN"/>
              </w:rPr>
              <w:t>30 m</w:t>
            </w:r>
          </w:p>
        </w:tc>
      </w:tr>
      <w:tr w:rsidR="00104A75" w:rsidRPr="0030344D" w:rsidTr="00E14783">
        <w:trPr>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eastAsia="ja-JP"/>
              </w:rPr>
            </w:pPr>
            <w:r w:rsidRPr="0030344D">
              <w:rPr>
                <w:rFonts w:ascii="Arial" w:hAnsi="Arial" w:cs="Arial"/>
                <w:sz w:val="18"/>
                <w:szCs w:val="18"/>
              </w:rPr>
              <w:lastRenderedPageBreak/>
              <w:t xml:space="preserve">The height of </w:t>
            </w:r>
            <w:r>
              <w:rPr>
                <w:rFonts w:ascii="Arial" w:hAnsi="Arial" w:cs="Arial" w:hint="eastAsia"/>
                <w:sz w:val="18"/>
                <w:szCs w:val="18"/>
                <w:lang w:eastAsia="zh-CN"/>
              </w:rPr>
              <w:t>UE</w:t>
            </w:r>
          </w:p>
        </w:tc>
        <w:tc>
          <w:tcPr>
            <w:tcW w:w="3488" w:type="pct"/>
            <w:vAlign w:val="center"/>
          </w:tcPr>
          <w:p w:rsidR="00104A75" w:rsidRPr="0030344D" w:rsidRDefault="00104A75" w:rsidP="00E14783">
            <w:pPr>
              <w:contextualSpacing/>
              <w:jc w:val="both"/>
              <w:rPr>
                <w:rFonts w:ascii="Arial" w:hAnsi="Arial" w:cs="Arial"/>
                <w:snapToGrid w:val="0"/>
                <w:sz w:val="18"/>
                <w:szCs w:val="18"/>
              </w:rPr>
            </w:pPr>
            <w:r w:rsidRPr="0030344D">
              <w:rPr>
                <w:rFonts w:ascii="Arial" w:hAnsi="Arial" w:cs="Arial"/>
                <w:sz w:val="18"/>
                <w:szCs w:val="18"/>
                <w:lang w:eastAsia="zh-CN"/>
              </w:rPr>
              <w:t>1.5 m</w:t>
            </w:r>
          </w:p>
        </w:tc>
      </w:tr>
      <w:tr w:rsidR="00104A75" w:rsidRPr="0030344D" w:rsidTr="00E14783">
        <w:trPr>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rPr>
            </w:pPr>
            <w:r w:rsidRPr="0030344D">
              <w:rPr>
                <w:rFonts w:ascii="Arial" w:hAnsi="Arial" w:cs="Arial"/>
                <w:sz w:val="18"/>
                <w:szCs w:val="18"/>
                <w:lang w:val="en-US" w:eastAsia="zh-CN"/>
              </w:rPr>
              <w:t>Down-tilt angle</w:t>
            </w:r>
          </w:p>
        </w:tc>
        <w:tc>
          <w:tcPr>
            <w:tcW w:w="3488" w:type="pct"/>
            <w:vAlign w:val="center"/>
          </w:tcPr>
          <w:p w:rsidR="00104A75" w:rsidRPr="00CA002B" w:rsidRDefault="00104A75" w:rsidP="00E14783">
            <w:pPr>
              <w:contextualSpacing/>
              <w:jc w:val="both"/>
              <w:rPr>
                <w:rFonts w:ascii="Arial" w:hAnsi="Arial" w:cs="Arial"/>
                <w:sz w:val="18"/>
                <w:szCs w:val="18"/>
                <w:lang w:eastAsia="zh-CN"/>
              </w:rPr>
            </w:pPr>
            <w:r>
              <w:rPr>
                <w:rFonts w:ascii="Arial" w:hAnsi="Arial" w:cs="Arial" w:hint="eastAsia"/>
                <w:sz w:val="18"/>
                <w:szCs w:val="18"/>
                <w:lang w:eastAsia="zh-CN"/>
              </w:rPr>
              <w:t xml:space="preserve">9 degree as the baseline(can be mixture of mechanical and electrical) </w:t>
            </w:r>
            <w:r w:rsidR="00F65D34">
              <w:rPr>
                <w:rFonts w:ascii="Arial" w:hAnsi="Arial" w:cs="Arial" w:hint="eastAsia"/>
                <w:sz w:val="18"/>
                <w:szCs w:val="18"/>
                <w:lang w:eastAsia="zh-CN"/>
              </w:rPr>
              <w:t>,</w:t>
            </w:r>
            <w:r w:rsidR="00F65D34" w:rsidRPr="006B6227">
              <w:rPr>
                <w:rFonts w:ascii="Arial" w:hAnsi="Arial" w:cs="Arial"/>
                <w:sz w:val="18"/>
                <w:szCs w:val="18"/>
                <w:lang w:eastAsia="zh-CN"/>
              </w:rPr>
              <w:t xml:space="preserve"> which corresponds to 99 degrees for </w:t>
            </w:r>
            <w:r w:rsidR="00F65D34" w:rsidRPr="006B6227">
              <w:rPr>
                <w:rFonts w:ascii="Arial" w:hAnsi="Arial" w:cs="Arial" w:hint="eastAsia"/>
                <w:sz w:val="18"/>
                <w:szCs w:val="18"/>
                <w:lang w:eastAsia="zh-CN"/>
              </w:rPr>
              <w:t xml:space="preserve"> </w:t>
            </w:r>
            <w:r w:rsidR="00F65D34" w:rsidRPr="006B6227">
              <w:rPr>
                <w:rFonts w:ascii="Arial" w:hAnsi="Arial" w:cs="Arial"/>
                <w:position w:val="-12"/>
                <w:sz w:val="18"/>
                <w:szCs w:val="18"/>
                <w:lang w:eastAsia="zh-CN"/>
              </w:rPr>
              <w:object w:dxaOrig="420" w:dyaOrig="360">
                <v:shape id="_x0000_i1032" type="#_x0000_t75" style="width:21.05pt;height:18.35pt" o:ole="">
                  <v:imagedata r:id="rId22" o:title=""/>
                </v:shape>
                <o:OLEObject Type="Embed" ProgID="Equation.3" ShapeID="_x0000_i1032" DrawAspect="Content" ObjectID="_1415030700" r:id="rId23"/>
              </w:object>
            </w:r>
            <w:r w:rsidR="00F65D34" w:rsidRPr="006B6227">
              <w:rPr>
                <w:rFonts w:ascii="Arial" w:hAnsi="Arial" w:cs="Arial"/>
                <w:sz w:val="18"/>
                <w:szCs w:val="18"/>
                <w:lang w:eastAsia="zh-CN"/>
              </w:rPr>
              <w:t xml:space="preserve"> defined in Section 5.4.3.</w:t>
            </w:r>
          </w:p>
        </w:tc>
      </w:tr>
      <w:tr w:rsidR="00104A75" w:rsidRPr="0030344D" w:rsidTr="00E14783">
        <w:trPr>
          <w:jc w:val="center"/>
        </w:trPr>
        <w:tc>
          <w:tcPr>
            <w:tcW w:w="1512" w:type="pct"/>
            <w:vAlign w:val="center"/>
          </w:tcPr>
          <w:p w:rsidR="00104A75" w:rsidRPr="0030344D" w:rsidRDefault="00F65D34" w:rsidP="00E14783">
            <w:pPr>
              <w:pStyle w:val="25"/>
              <w:spacing w:after="0" w:line="240" w:lineRule="auto"/>
              <w:ind w:leftChars="0" w:left="0"/>
              <w:contextualSpacing/>
              <w:jc w:val="both"/>
              <w:rPr>
                <w:rFonts w:ascii="Arial" w:hAnsi="Arial" w:cs="Arial"/>
                <w:sz w:val="18"/>
                <w:szCs w:val="18"/>
              </w:rPr>
            </w:pPr>
            <w:r>
              <w:rPr>
                <w:rFonts w:ascii="Arial" w:hAnsi="Arial" w:cs="Arial" w:hint="eastAsia"/>
                <w:sz w:val="18"/>
                <w:szCs w:val="18"/>
                <w:lang w:val="en-US" w:eastAsia="zh-CN"/>
              </w:rPr>
              <w:t>Antenna array configuration</w:t>
            </w:r>
            <w:r w:rsidR="00104A75" w:rsidRPr="0030344D">
              <w:rPr>
                <w:rFonts w:ascii="Arial" w:hAnsi="Arial" w:cs="Arial"/>
                <w:sz w:val="18"/>
                <w:szCs w:val="18"/>
                <w:lang w:val="en-US" w:eastAsia="zh-CN"/>
              </w:rPr>
              <w:t>(Row * Column)</w:t>
            </w:r>
          </w:p>
        </w:tc>
        <w:tc>
          <w:tcPr>
            <w:tcW w:w="3488" w:type="pct"/>
            <w:vAlign w:val="center"/>
          </w:tcPr>
          <w:p w:rsidR="00104A75" w:rsidRPr="0030344D" w:rsidRDefault="00104A75" w:rsidP="00E14783">
            <w:pPr>
              <w:contextualSpacing/>
              <w:jc w:val="both"/>
              <w:rPr>
                <w:rFonts w:ascii="Arial" w:hAnsi="Arial" w:cs="Arial"/>
                <w:sz w:val="18"/>
                <w:szCs w:val="18"/>
                <w:lang w:eastAsia="zh-CN"/>
              </w:rPr>
            </w:pPr>
            <w:r w:rsidRPr="0030344D">
              <w:rPr>
                <w:rFonts w:ascii="Arial" w:hAnsi="Arial" w:cs="Arial"/>
                <w:sz w:val="18"/>
                <w:szCs w:val="18"/>
                <w:lang w:eastAsia="zh-CN"/>
              </w:rPr>
              <w:t>10*1</w:t>
            </w:r>
          </w:p>
        </w:tc>
      </w:tr>
      <w:tr w:rsidR="00104A75" w:rsidRPr="0030344D" w:rsidTr="00E14783">
        <w:trPr>
          <w:jc w:val="center"/>
        </w:trPr>
        <w:tc>
          <w:tcPr>
            <w:tcW w:w="1512" w:type="pct"/>
            <w:vAlign w:val="center"/>
          </w:tcPr>
          <w:p w:rsidR="00104A75" w:rsidRPr="0030344D" w:rsidRDefault="00104A75" w:rsidP="00E14783">
            <w:pPr>
              <w:pStyle w:val="25"/>
              <w:spacing w:after="0" w:line="240" w:lineRule="auto"/>
              <w:ind w:leftChars="0" w:left="0"/>
              <w:contextualSpacing/>
              <w:jc w:val="both"/>
              <w:rPr>
                <w:rFonts w:ascii="Arial" w:hAnsi="Arial" w:cs="Arial"/>
                <w:sz w:val="18"/>
                <w:szCs w:val="18"/>
                <w:lang w:val="en-US" w:eastAsia="zh-CN"/>
              </w:rPr>
            </w:pPr>
            <w:r>
              <w:rPr>
                <w:rFonts w:ascii="Arial" w:hAnsi="Arial" w:cs="Arial" w:hint="eastAsia"/>
                <w:sz w:val="18"/>
                <w:szCs w:val="18"/>
                <w:lang w:val="en-US" w:eastAsia="zh-CN"/>
              </w:rPr>
              <w:t>ACS of LTE UE</w:t>
            </w:r>
          </w:p>
        </w:tc>
        <w:tc>
          <w:tcPr>
            <w:tcW w:w="3488" w:type="pct"/>
            <w:vAlign w:val="center"/>
          </w:tcPr>
          <w:p w:rsidR="00104A75" w:rsidRPr="00F16665" w:rsidRDefault="00104A75" w:rsidP="00E14783">
            <w:pPr>
              <w:contextualSpacing/>
              <w:jc w:val="both"/>
              <w:rPr>
                <w:rFonts w:ascii="Arial" w:hAnsi="Arial" w:cs="Arial"/>
                <w:sz w:val="18"/>
                <w:szCs w:val="18"/>
                <w:lang w:eastAsia="zh-CN"/>
              </w:rPr>
            </w:pPr>
            <w:r>
              <w:rPr>
                <w:rFonts w:ascii="Arial" w:hAnsi="Arial" w:cs="Arial" w:hint="eastAsia"/>
                <w:sz w:val="18"/>
                <w:szCs w:val="18"/>
                <w:lang w:eastAsia="zh-CN"/>
              </w:rPr>
              <w:t>33 dB</w:t>
            </w:r>
          </w:p>
        </w:tc>
      </w:tr>
      <w:tr w:rsidR="00F65D34" w:rsidRPr="0030344D" w:rsidTr="00E14783">
        <w:trPr>
          <w:jc w:val="center"/>
        </w:trPr>
        <w:tc>
          <w:tcPr>
            <w:tcW w:w="1512" w:type="pct"/>
            <w:vAlign w:val="center"/>
          </w:tcPr>
          <w:p w:rsidR="00F65D34" w:rsidRDefault="00F65D34" w:rsidP="00E14783">
            <w:pPr>
              <w:pStyle w:val="25"/>
              <w:spacing w:after="0" w:line="240" w:lineRule="auto"/>
              <w:ind w:leftChars="0" w:left="0"/>
              <w:contextualSpacing/>
              <w:jc w:val="both"/>
              <w:rPr>
                <w:rFonts w:ascii="Arial" w:hAnsi="Arial" w:cs="Arial"/>
                <w:sz w:val="18"/>
                <w:szCs w:val="18"/>
                <w:lang w:val="en-US" w:eastAsia="zh-CN"/>
              </w:rPr>
            </w:pPr>
            <w:r w:rsidRPr="006B6227">
              <w:rPr>
                <w:rFonts w:ascii="Arial" w:hAnsi="Arial" w:cs="Arial" w:hint="eastAsia"/>
                <w:sz w:val="18"/>
                <w:szCs w:val="18"/>
                <w:lang w:val="en-US" w:eastAsia="zh-CN"/>
              </w:rPr>
              <w:t>Radiation pattern of the antenna installed for legacy BS</w:t>
            </w:r>
          </w:p>
        </w:tc>
        <w:tc>
          <w:tcPr>
            <w:tcW w:w="3488" w:type="pct"/>
            <w:vAlign w:val="center"/>
          </w:tcPr>
          <w:p w:rsidR="00F65D34" w:rsidRDefault="00F65D34" w:rsidP="00E14783">
            <w:pPr>
              <w:contextualSpacing/>
              <w:jc w:val="both"/>
              <w:rPr>
                <w:rFonts w:ascii="Arial" w:hAnsi="Arial" w:cs="Arial"/>
                <w:sz w:val="18"/>
                <w:szCs w:val="18"/>
                <w:lang w:eastAsia="zh-CN"/>
              </w:rPr>
            </w:pPr>
            <w:r w:rsidRPr="006B6227">
              <w:rPr>
                <w:rFonts w:ascii="Arial" w:hAnsi="Arial" w:cs="Arial" w:hint="eastAsia"/>
                <w:sz w:val="18"/>
                <w:szCs w:val="18"/>
                <w:lang w:val="en-US" w:eastAsia="zh-CN"/>
              </w:rPr>
              <w:t>The same as AAS 3D antenna pattern as introduced in section 5.4.3</w:t>
            </w:r>
          </w:p>
        </w:tc>
      </w:tr>
    </w:tbl>
    <w:p w:rsidR="00104A75" w:rsidRDefault="00104A75" w:rsidP="00104A75">
      <w:pPr>
        <w:pStyle w:val="EX"/>
        <w:ind w:left="0" w:firstLine="0"/>
        <w:rPr>
          <w:bCs/>
          <w:iCs/>
          <w:color w:val="0000FF"/>
          <w:lang w:eastAsia="zh-CN"/>
        </w:rPr>
      </w:pPr>
    </w:p>
    <w:p w:rsidR="00104A75" w:rsidRPr="00270F0B" w:rsidRDefault="00104A75" w:rsidP="00194685">
      <w:pPr>
        <w:pStyle w:val="4"/>
        <w:spacing w:after="240"/>
        <w:ind w:left="0" w:firstLine="0"/>
        <w:rPr>
          <w:lang w:eastAsia="zh-CN"/>
        </w:rPr>
      </w:pPr>
      <w:bookmarkStart w:id="832" w:name="_Toc333574253"/>
      <w:bookmarkStart w:id="833" w:name="_Toc341282415"/>
      <w:bookmarkStart w:id="834" w:name="_Toc341288625"/>
      <w:r w:rsidRPr="00270F0B">
        <w:rPr>
          <w:rFonts w:hint="eastAsia"/>
          <w:lang w:eastAsia="zh-CN"/>
        </w:rPr>
        <w:t>5.4.3.2</w:t>
      </w:r>
      <w:r>
        <w:rPr>
          <w:rFonts w:hint="eastAsia"/>
          <w:lang w:eastAsia="zh-CN"/>
        </w:rPr>
        <w:tab/>
      </w:r>
      <w:r w:rsidRPr="00270F0B">
        <w:rPr>
          <w:rFonts w:hint="eastAsia"/>
          <w:lang w:eastAsia="zh-CN"/>
        </w:rPr>
        <w:t>Assumptions for the other applications</w:t>
      </w:r>
      <w:bookmarkEnd w:id="832"/>
      <w:bookmarkEnd w:id="833"/>
      <w:bookmarkEnd w:id="834"/>
    </w:p>
    <w:p w:rsidR="00104A75" w:rsidRDefault="00104A75" w:rsidP="00104A75">
      <w:pPr>
        <w:rPr>
          <w:rStyle w:val="ae"/>
          <w:i/>
          <w:lang w:eastAsia="zh-CN"/>
        </w:rPr>
      </w:pPr>
      <w:r w:rsidRPr="00DB1F32">
        <w:rPr>
          <w:rStyle w:val="ae"/>
          <w:rFonts w:hint="eastAsia"/>
          <w:i/>
        </w:rPr>
        <w:t>&lt;Texts to be added&gt;</w:t>
      </w:r>
    </w:p>
    <w:p w:rsidR="00104A75" w:rsidRDefault="00104A75" w:rsidP="00104A75">
      <w:pPr>
        <w:pStyle w:val="3"/>
        <w:rPr>
          <w:lang w:eastAsia="zh-CN"/>
        </w:rPr>
      </w:pPr>
      <w:bookmarkStart w:id="835" w:name="_Toc333574254"/>
      <w:bookmarkStart w:id="836" w:name="_Toc341282416"/>
      <w:bookmarkStart w:id="837" w:name="_Toc341288626"/>
      <w:r>
        <w:rPr>
          <w:lang w:eastAsia="zh-CN"/>
        </w:rPr>
        <w:t>5.4</w:t>
      </w:r>
      <w:r>
        <w:rPr>
          <w:rFonts w:hint="eastAsia"/>
          <w:lang w:eastAsia="zh-CN"/>
        </w:rPr>
        <w:t>.</w:t>
      </w:r>
      <w:r w:rsidR="004C4237">
        <w:rPr>
          <w:rFonts w:hint="eastAsia"/>
          <w:lang w:eastAsia="zh-CN"/>
        </w:rPr>
        <w:t>4</w:t>
      </w:r>
      <w:r>
        <w:rPr>
          <w:rFonts w:hint="eastAsia"/>
          <w:lang w:eastAsia="zh-CN"/>
        </w:rPr>
        <w:tab/>
      </w:r>
      <w:r>
        <w:rPr>
          <w:lang w:eastAsia="zh-CN"/>
        </w:rPr>
        <w:t>Antenna 3D model</w:t>
      </w:r>
      <w:bookmarkEnd w:id="835"/>
      <w:bookmarkEnd w:id="836"/>
      <w:bookmarkEnd w:id="837"/>
    </w:p>
    <w:p w:rsidR="00104A75" w:rsidRDefault="00104A75" w:rsidP="00104A75">
      <w:pPr>
        <w:rPr>
          <w:lang w:val="en-US" w:eastAsia="zh-CN"/>
        </w:rPr>
      </w:pPr>
      <w:r>
        <w:rPr>
          <w:rFonts w:hint="eastAsia"/>
          <w:lang w:val="en-US" w:eastAsia="zh-CN"/>
        </w:rPr>
        <w:t xml:space="preserve">The differences of the radiation patterns for individual antenna element and the composite antenna mainly reside in the vertical plane. For the comparison study between AAS transceiver and the transceiver in the traditional BS, the coexistence simulation shall be carried out with 3D </w:t>
      </w:r>
      <w:r>
        <w:rPr>
          <w:lang w:val="en-US" w:eastAsia="zh-CN"/>
        </w:rPr>
        <w:t>modeling</w:t>
      </w:r>
      <w:r>
        <w:rPr>
          <w:rFonts w:hint="eastAsia"/>
          <w:lang w:val="en-US" w:eastAsia="zh-CN"/>
        </w:rPr>
        <w:t>, and the radiation pattern in vertical plane shall be modeled.</w:t>
      </w:r>
    </w:p>
    <w:p w:rsidR="00104A75" w:rsidRDefault="00104A75" w:rsidP="00194685">
      <w:pPr>
        <w:pStyle w:val="4"/>
        <w:rPr>
          <w:lang w:val="en-US" w:eastAsia="zh-CN"/>
        </w:rPr>
      </w:pPr>
      <w:bookmarkStart w:id="838" w:name="_Toc333574255"/>
      <w:bookmarkStart w:id="839" w:name="_Toc341282417"/>
      <w:bookmarkStart w:id="840" w:name="_Toc341288627"/>
      <w:r>
        <w:rPr>
          <w:rFonts w:hint="eastAsia"/>
          <w:lang w:val="en-US" w:eastAsia="zh-CN"/>
        </w:rPr>
        <w:t>5.4.</w:t>
      </w:r>
      <w:r w:rsidR="004C4237">
        <w:rPr>
          <w:rFonts w:hint="eastAsia"/>
          <w:lang w:val="en-US" w:eastAsia="zh-CN"/>
        </w:rPr>
        <w:t>4</w:t>
      </w:r>
      <w:r>
        <w:rPr>
          <w:rFonts w:hint="eastAsia"/>
          <w:lang w:val="en-US" w:eastAsia="zh-CN"/>
        </w:rPr>
        <w:t>.1</w:t>
      </w:r>
      <w:r>
        <w:rPr>
          <w:rFonts w:hint="eastAsia"/>
          <w:lang w:val="en-US" w:eastAsia="zh-CN"/>
        </w:rPr>
        <w:tab/>
      </w:r>
      <w:r>
        <w:rPr>
          <w:lang w:val="en-US" w:eastAsia="zh-CN"/>
        </w:rPr>
        <w:t>Methodology</w:t>
      </w:r>
      <w:bookmarkEnd w:id="838"/>
      <w:bookmarkEnd w:id="839"/>
      <w:bookmarkEnd w:id="840"/>
    </w:p>
    <w:p w:rsidR="00104A75" w:rsidRPr="006B64FF" w:rsidRDefault="00104A75" w:rsidP="00104A75">
      <w:r>
        <w:t>Using</w:t>
      </w:r>
      <w:r>
        <w:rPr>
          <w:rFonts w:hint="eastAsia"/>
        </w:rPr>
        <w:t xml:space="preserve"> the one-column linear array as</w:t>
      </w:r>
      <w:r>
        <w:t xml:space="preserve"> an example</w:t>
      </w:r>
      <w:r>
        <w:rPr>
          <w:rFonts w:hint="eastAsia"/>
        </w:rPr>
        <w:t xml:space="preserve">, </w:t>
      </w:r>
      <w:r>
        <w:t>shown</w:t>
      </w:r>
      <w:r>
        <w:rPr>
          <w:rFonts w:hint="eastAsia"/>
        </w:rPr>
        <w:t xml:space="preserve"> in Figure </w:t>
      </w:r>
      <w:r>
        <w:rPr>
          <w:rFonts w:hint="eastAsia"/>
          <w:lang w:eastAsia="zh-CN"/>
        </w:rPr>
        <w:t>5.4.3.1-</w:t>
      </w:r>
      <w:r>
        <w:rPr>
          <w:rFonts w:hint="eastAsia"/>
        </w:rPr>
        <w:t xml:space="preserve">1 </w:t>
      </w:r>
      <w:r w:rsidR="00F65D34">
        <w:rPr>
          <w:rFonts w:hint="eastAsia"/>
          <w:lang w:eastAsia="zh-CN"/>
        </w:rPr>
        <w:t>t</w:t>
      </w:r>
      <w:r>
        <w:rPr>
          <w:rFonts w:hint="eastAsia"/>
        </w:rPr>
        <w:t xml:space="preserve">he radiation elements are placed </w:t>
      </w:r>
      <w:r>
        <w:t>uniformly</w:t>
      </w:r>
      <w:r w:rsidRPr="007A4BB4">
        <w:rPr>
          <w:rFonts w:hint="eastAsia"/>
        </w:rPr>
        <w:t xml:space="preserve"> </w:t>
      </w:r>
      <w:r>
        <w:rPr>
          <w:rFonts w:hint="eastAsia"/>
        </w:rPr>
        <w:t xml:space="preserve">along the vertical </w:t>
      </w:r>
      <w:r w:rsidRPr="006B64FF">
        <w:rPr>
          <w:rFonts w:hint="eastAsia"/>
          <w:b/>
        </w:rPr>
        <w:t>z</w:t>
      </w:r>
      <w:r>
        <w:rPr>
          <w:rFonts w:hint="eastAsia"/>
        </w:rPr>
        <w:t xml:space="preserve"> axis </w:t>
      </w:r>
      <w:r w:rsidRPr="007A4BB4">
        <w:rPr>
          <w:rFonts w:hint="eastAsia"/>
        </w:rPr>
        <w:t xml:space="preserve">in the </w:t>
      </w:r>
      <w:r>
        <w:t>Cartesian coordination</w:t>
      </w:r>
      <w:r>
        <w:rPr>
          <w:rFonts w:hint="eastAsia"/>
          <w:bCs/>
        </w:rPr>
        <w:t xml:space="preserve"> and</w:t>
      </w:r>
      <w:r>
        <w:rPr>
          <w:rFonts w:hint="eastAsia"/>
        </w:rPr>
        <w:t xml:space="preserve"> the </w:t>
      </w:r>
      <w:r w:rsidRPr="006B64FF">
        <w:rPr>
          <w:rFonts w:hint="eastAsia"/>
          <w:b/>
        </w:rPr>
        <w:t>x-y</w:t>
      </w:r>
      <w:r w:rsidRPr="007A4BB4">
        <w:rPr>
          <w:rFonts w:hint="eastAsia"/>
        </w:rPr>
        <w:t xml:space="preserve"> </w:t>
      </w:r>
      <w:r>
        <w:rPr>
          <w:rFonts w:hint="eastAsia"/>
        </w:rPr>
        <w:t>axis constructs</w:t>
      </w:r>
      <w:r w:rsidRPr="007A4BB4">
        <w:rPr>
          <w:rFonts w:hint="eastAsia"/>
        </w:rPr>
        <w:t xml:space="preserve"> the horizontal plane.</w:t>
      </w:r>
      <w:r>
        <w:rPr>
          <w:rFonts w:hint="eastAsia"/>
        </w:rPr>
        <w:t xml:space="preserve"> A signal acting at the array elements is </w:t>
      </w:r>
      <w:r w:rsidRPr="007A4BB4">
        <w:rPr>
          <w:rFonts w:hint="eastAsia"/>
        </w:rPr>
        <w:t xml:space="preserve">in the direction of </w:t>
      </w:r>
      <w:r w:rsidRPr="006B64FF">
        <w:rPr>
          <w:rFonts w:hint="eastAsia"/>
          <w:b/>
        </w:rPr>
        <w:t>u</w:t>
      </w:r>
      <w:r>
        <w:rPr>
          <w:rFonts w:hint="eastAsia"/>
        </w:rPr>
        <w:t xml:space="preserve">, and </w:t>
      </w:r>
      <w:r w:rsidRPr="007A4BB4">
        <w:t>elevation angle</w:t>
      </w:r>
      <w:r>
        <w:rPr>
          <w:rFonts w:hint="eastAsia"/>
        </w:rPr>
        <w:t xml:space="preserve"> of the signal direction is denoted as </w:t>
      </w:r>
      <w:r w:rsidRPr="007A2550">
        <w:rPr>
          <w:position w:val="-6"/>
        </w:rPr>
        <w:object w:dxaOrig="200" w:dyaOrig="279">
          <v:shape id="_x0000_i1033" type="#_x0000_t75" style="width:10.2pt;height:14.25pt" o:ole="">
            <v:imagedata r:id="rId24" o:title=""/>
          </v:shape>
          <o:OLEObject Type="Embed" ProgID="Equation.3" ShapeID="_x0000_i1033" DrawAspect="Content" ObjectID="_1415030701" r:id="rId25"/>
        </w:object>
      </w:r>
      <w:r>
        <w:t xml:space="preserve">(defined between 0° and 180°, 90° represents perpendicular to array) </w:t>
      </w:r>
      <w:r w:rsidRPr="007A4BB4">
        <w:t xml:space="preserve"> </w:t>
      </w:r>
      <w:r>
        <w:rPr>
          <w:rFonts w:hint="eastAsia"/>
        </w:rPr>
        <w:t>and t</w:t>
      </w:r>
      <w:r w:rsidRPr="007A4BB4">
        <w:t>he azimuth angle</w:t>
      </w:r>
      <w:r>
        <w:rPr>
          <w:rFonts w:hint="eastAsia"/>
        </w:rPr>
        <w:t xml:space="preserve"> is denoted as</w:t>
      </w:r>
      <w:r w:rsidRPr="006B64FF">
        <w:rPr>
          <w:position w:val="-10"/>
        </w:rPr>
        <w:object w:dxaOrig="220" w:dyaOrig="260">
          <v:shape id="_x0000_i1034" type="#_x0000_t75" style="width:10.85pt;height:12.9pt" o:ole="">
            <v:imagedata r:id="rId26" o:title=""/>
          </v:shape>
          <o:OLEObject Type="Embed" ProgID="Equation.3" ShapeID="_x0000_i1034" DrawAspect="Content" ObjectID="_1415030702" r:id="rId27"/>
        </w:object>
      </w:r>
      <w:r>
        <w:t>(defined between -180° and 180°)</w:t>
      </w:r>
      <w:r>
        <w:rPr>
          <w:rFonts w:hint="eastAsia"/>
        </w:rPr>
        <w:t>.</w:t>
      </w:r>
    </w:p>
    <w:p w:rsidR="00104A75" w:rsidRDefault="00375F3D" w:rsidP="00104A75">
      <w:pPr>
        <w:pStyle w:val="ad"/>
        <w:ind w:firstLine="400"/>
        <w:jc w:val="center"/>
      </w:pPr>
      <w:r>
        <w:pict>
          <v:group id="_x0000_s1252" editas="canvas" style="width:220.55pt;height:182.8pt;mso-position-horizontal-relative:char;mso-position-vertical-relative:line" coordorigin="3865,2204" coordsize="4411,3656">
            <o:lock v:ext="edit" aspectratio="t"/>
            <v:shape id="_x0000_s1253" type="#_x0000_t75" style="position:absolute;left:3865;top:2204;width:4411;height:3656" o:preferrelative="f">
              <v:fill o:detectmouseclick="t"/>
              <v:path o:extrusionok="t" o:connecttype="none"/>
              <o:lock v:ext="edit" text="t"/>
            </v:shape>
            <v:rect id="_x0000_s1254" style="position:absolute;left:5391;top:2204;width:484;height:397" stroked="f">
              <v:textbox style="mso-next-textbox:#_x0000_s1254">
                <w:txbxContent>
                  <w:p w:rsidR="007175B3" w:rsidRPr="00950B6E" w:rsidRDefault="007175B3" w:rsidP="00104A75">
                    <w:pPr>
                      <w:rPr>
                        <w:lang w:eastAsia="zh-CN"/>
                      </w:rPr>
                    </w:pPr>
                    <w:r w:rsidRPr="00950B6E">
                      <w:rPr>
                        <w:rFonts w:hint="eastAsia"/>
                        <w:lang w:eastAsia="zh-CN"/>
                      </w:rPr>
                      <w:t>z</w:t>
                    </w:r>
                  </w:p>
                </w:txbxContent>
              </v:textbox>
            </v:rect>
            <v:rect id="_x0000_s1255" style="position:absolute;left:6397;top:5521;width:503;height:339" stroked="f">
              <v:textbox style="mso-next-textbox:#_x0000_s1255">
                <w:txbxContent>
                  <w:p w:rsidR="007175B3" w:rsidRPr="00DE07DA" w:rsidRDefault="007175B3" w:rsidP="00104A75">
                    <w:pPr>
                      <w:spacing w:after="0"/>
                      <w:rPr>
                        <w:lang w:eastAsia="zh-CN"/>
                      </w:rPr>
                    </w:pPr>
                    <w:r w:rsidRPr="00DE07DA">
                      <w:rPr>
                        <w:rFonts w:hint="eastAsia"/>
                        <w:lang w:eastAsia="zh-CN"/>
                      </w:rPr>
                      <w:t>u</w:t>
                    </w:r>
                  </w:p>
                </w:txbxContent>
              </v:textbox>
            </v:rect>
            <v:rect id="_x0000_s1256" style="position:absolute;left:5782;top:3047;width:602;height:333" stroked="f">
              <v:textbox style="mso-next-textbox:#_x0000_s1256">
                <w:txbxContent>
                  <w:p w:rsidR="007175B3" w:rsidRPr="008164C1" w:rsidRDefault="007175B3" w:rsidP="00104A75">
                    <w:pPr>
                      <w:spacing w:after="0"/>
                      <w:rPr>
                        <w:vertAlign w:val="subscript"/>
                        <w:lang w:eastAsia="zh-CN"/>
                      </w:rPr>
                    </w:pPr>
                    <w:r w:rsidRPr="008164C1">
                      <w:rPr>
                        <w:rFonts w:hint="eastAsia"/>
                        <w:lang w:eastAsia="zh-CN"/>
                      </w:rPr>
                      <w:t>d</w:t>
                    </w:r>
                    <w:r w:rsidRPr="008164C1">
                      <w:rPr>
                        <w:rFonts w:hint="eastAsia"/>
                        <w:vertAlign w:val="subscript"/>
                        <w:lang w:eastAsia="zh-CN"/>
                      </w:rPr>
                      <w:t>v</w:t>
                    </w:r>
                  </w:p>
                </w:txbxContent>
              </v:textbox>
            </v:rect>
            <v:rect id="_x0000_s1257" style="position:absolute;left:4958;top:3918;width:484;height:397" stroked="f">
              <v:textbox style="mso-next-textbox:#_x0000_s1257">
                <w:txbxContent>
                  <w:p w:rsidR="007175B3" w:rsidRDefault="007175B3" w:rsidP="00104A75">
                    <w:r>
                      <w:t>φ</w:t>
                    </w:r>
                  </w:p>
                </w:txbxContent>
              </v:textbox>
            </v:rect>
            <v:shape id="_x0000_s1258" type="#_x0000_t32" style="position:absolute;left:5803;top:2331;width:1;height:1741;flip:y" o:connectortype="straight">
              <v:stroke endarrow="block"/>
            </v:shape>
            <v:shape id="_x0000_s1259" type="#_x0000_t32" style="position:absolute;left:4728;top:4072;width:1076;height:979;flip:x" o:connectortype="straight">
              <v:stroke endarrow="block"/>
            </v:shape>
            <v:shape id="_x0000_s1260" type="#_x0000_t32" style="position:absolute;left:5804;top:4072;width:1817;height:1" o:connectortype="straight">
              <v:stroke endarrow="block"/>
            </v:shape>
            <v:oval id="_x0000_s1261" style="position:absolute;left:5765;top:4028;width:71;height:71" fillcolor="black"/>
            <v:oval id="_x0000_s1262" style="position:absolute;left:5765;top:3697;width:71;height:71" fillcolor="black"/>
            <v:oval id="_x0000_s1263" style="position:absolute;left:5765;top:3380;width:71;height:71" fillcolor="black"/>
            <v:oval id="_x0000_s1264" style="position:absolute;left:5763;top:3025;width:71;height:71" fillcolor="black"/>
            <v:shape id="_x0000_s1265" type="#_x0000_t32" style="position:absolute;left:5797;top:3025;width:2;height:405;flip:x" o:connectortype="straight">
              <v:stroke startarrow="open" endarrow="open"/>
            </v:shape>
            <v:shape id="_x0000_s1266" type="#_x0000_t32" style="position:absolute;left:5085;top:4740;width:1332;height:1" o:connectortype="straight"/>
            <v:shape id="_x0000_s1267" type="#_x0000_t32" style="position:absolute;left:6397;top:4077;width:719;height:668;flip:x" o:connectortype="straight"/>
            <v:shape id="_x0000_s1268" type="#_x0000_t32" style="position:absolute;left:5775;top:4038;width:642;height:713" o:connectortype="straight"/>
            <v:shape id="_x0000_s1269" type="#_x0000_t32" style="position:absolute;left:6408;top:4740;width:9;height:580" o:connectortype="straight"/>
            <v:shape id="_x0000_s1270" type="#_x0000_t32" style="position:absolute;left:5801;top:4099;width:327;height:652" o:connectortype="straight">
              <v:stroke dashstyle="dash"/>
            </v:shape>
            <v:shape id="_x0000_s1271" type="#_x0000_t32" style="position:absolute;left:6225;top:5223;width:430;height:204;flip:y" o:connectortype="straight"/>
            <v:shape id="_x0000_s1272" type="#_x0000_t32" style="position:absolute;left:6128;top:4740;width:289;height:580;flip:x y" o:connectortype="straight"/>
            <v:shape id="_x0000_s1273" type="#_x0000_t32" style="position:absolute;left:6300;top:5383;width:97;height:248;flip:x y" o:connectortype="straight">
              <v:stroke endarrow="open"/>
            </v:shape>
            <v:shape id="_x0000_s1274" type="#_x0000_t32" style="position:absolute;left:6441;top:5315;width:97;height:248;flip:x y" o:connectortype="straight">
              <v:stroke endarrow="open"/>
            </v:shape>
            <v:shape id="_x0000_s1275" type="#_x0000_t32" style="position:absolute;left:6584;top:5249;width:97;height:248;flip:x y" o:connectortype="straight">
              <v:stroke endarrow="open"/>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76" type="#_x0000_t19" style="position:absolute;left:5655;top:4037;width:287;height:344;rotation:-1868039fd;flip:y" coordsize="20538,21600" adj=",-1182448" path="wr-21600,,21600,43200,,,20538,14910nfewr-21600,,21600,43200,,,20538,14910l,21600nsxe">
              <v:path o:connectlocs="0,0;20538,14910;0,21600"/>
            </v:shape>
            <v:shape id="_x0000_s1277" type="#_x0000_t19" style="position:absolute;left:5797;top:3634;width:191;height:870" coordsize="21600,25247" adj=",636991" path="wr-21600,,21600,43200,,,21290,25247nfewr-21600,,21600,43200,,,21290,25247l,21600nsxe">
              <v:path o:connectlocs="0,0;21290,25247;0,21600"/>
            </v:shape>
            <v:shape id="_x0000_s1278" type="#_x0000_t32" style="position:absolute;left:5376;top:4192;width:279;height:78" o:connectortype="straight">
              <v:stroke endarrow="block" endarrowwidth="narrow"/>
            </v:shape>
            <v:rect id="_x0000_s1279" style="position:absolute;left:6062;top:3634;width:355;height:388" stroked="f">
              <v:textbox style="mso-next-textbox:#_x0000_s1279">
                <w:txbxContent>
                  <w:p w:rsidR="007175B3" w:rsidRDefault="007175B3" w:rsidP="00104A75">
                    <w:pPr>
                      <w:spacing w:after="0"/>
                    </w:pPr>
                    <w:r>
                      <w:t>θ</w:t>
                    </w:r>
                  </w:p>
                </w:txbxContent>
              </v:textbox>
            </v:rect>
            <v:shape id="_x0000_s1280" type="#_x0000_t32" style="position:absolute;left:5942;top:3846;width:226;height:18;flip:x" o:connectortype="straight">
              <v:stroke endarrow="block" endarrowwidth="narrow"/>
            </v:shape>
            <v:rect id="_x0000_s1281" style="position:absolute;left:4349;top:5051;width:484;height:397" stroked="f">
              <v:textbox style="mso-next-textbox:#_x0000_s1281">
                <w:txbxContent>
                  <w:p w:rsidR="007175B3" w:rsidRPr="00DE07DA" w:rsidRDefault="007175B3" w:rsidP="00104A75">
                    <w:pPr>
                      <w:rPr>
                        <w:lang w:eastAsia="zh-CN"/>
                      </w:rPr>
                    </w:pPr>
                    <w:r w:rsidRPr="00DE07DA">
                      <w:rPr>
                        <w:rFonts w:hint="eastAsia"/>
                        <w:lang w:eastAsia="zh-CN"/>
                      </w:rPr>
                      <w:t>x</w:t>
                    </w:r>
                  </w:p>
                </w:txbxContent>
              </v:textbox>
            </v:rect>
            <v:rect id="_x0000_s1282" style="position:absolute;left:7713;top:3873;width:484;height:397" stroked="f">
              <v:textbox style="mso-next-textbox:#_x0000_s1282">
                <w:txbxContent>
                  <w:p w:rsidR="007175B3" w:rsidRPr="00DE07DA" w:rsidRDefault="007175B3" w:rsidP="00104A75">
                    <w:pPr>
                      <w:rPr>
                        <w:lang w:eastAsia="zh-CN"/>
                      </w:rPr>
                    </w:pPr>
                    <w:r w:rsidRPr="00DE07DA">
                      <w:rPr>
                        <w:rFonts w:hint="eastAsia"/>
                        <w:lang w:eastAsia="zh-CN"/>
                      </w:rPr>
                      <w:t>y</w:t>
                    </w:r>
                  </w:p>
                </w:txbxContent>
              </v:textbox>
            </v:rect>
            <w10:wrap type="none"/>
            <w10:anchorlock/>
          </v:group>
        </w:pict>
      </w:r>
    </w:p>
    <w:p w:rsidR="00104A75" w:rsidRPr="003F1036" w:rsidRDefault="00104A75" w:rsidP="00694AED">
      <w:pPr>
        <w:jc w:val="center"/>
        <w:rPr>
          <w:rFonts w:ascii="Arial" w:hAnsi="Arial" w:cs="Arial"/>
          <w:b/>
          <w:lang w:eastAsia="zh-CN"/>
        </w:rPr>
      </w:pPr>
      <w:r w:rsidRPr="003F1036">
        <w:rPr>
          <w:rFonts w:ascii="Arial" w:hAnsi="Arial" w:cs="Arial"/>
          <w:b/>
          <w:lang w:eastAsia="zh-CN"/>
        </w:rPr>
        <w:t xml:space="preserve">Figure </w:t>
      </w:r>
      <w:r w:rsidR="00375F3D" w:rsidRPr="003F1036">
        <w:rPr>
          <w:rFonts w:ascii="Arial" w:hAnsi="Arial" w:cs="Arial"/>
          <w:b/>
          <w:lang w:eastAsia="zh-CN"/>
        </w:rPr>
        <w:fldChar w:fldCharType="begin"/>
      </w:r>
      <w:r w:rsidRPr="003F1036">
        <w:rPr>
          <w:rFonts w:ascii="Arial" w:hAnsi="Arial" w:cs="Arial"/>
          <w:b/>
          <w:lang w:eastAsia="zh-CN"/>
        </w:rPr>
        <w:instrText xml:space="preserve"> SEQ Figure \* ARABIC </w:instrText>
      </w:r>
      <w:r w:rsidR="00375F3D" w:rsidRPr="003F1036">
        <w:rPr>
          <w:rFonts w:ascii="Arial" w:hAnsi="Arial" w:cs="Arial"/>
          <w:b/>
          <w:lang w:eastAsia="zh-CN"/>
        </w:rPr>
        <w:fldChar w:fldCharType="separate"/>
      </w:r>
      <w:r w:rsidRPr="003F1036">
        <w:rPr>
          <w:rFonts w:ascii="Arial" w:hAnsi="Arial" w:cs="Arial"/>
          <w:b/>
          <w:lang w:eastAsia="zh-CN"/>
        </w:rPr>
        <w:t>5</w:t>
      </w:r>
      <w:r w:rsidR="00375F3D" w:rsidRPr="003F1036">
        <w:rPr>
          <w:rFonts w:ascii="Arial" w:hAnsi="Arial" w:cs="Arial"/>
          <w:b/>
          <w:lang w:eastAsia="zh-CN"/>
        </w:rPr>
        <w:fldChar w:fldCharType="end"/>
      </w:r>
      <w:r w:rsidRPr="003F1036">
        <w:rPr>
          <w:rFonts w:ascii="Arial" w:hAnsi="Arial" w:cs="Arial"/>
          <w:b/>
          <w:lang w:eastAsia="zh-CN"/>
        </w:rPr>
        <w:t>.4.3.1-1. Antenna Array Geometry</w:t>
      </w:r>
    </w:p>
    <w:p w:rsidR="00104A75" w:rsidRDefault="00104A75" w:rsidP="00104A75">
      <w:pPr>
        <w:rPr>
          <w:lang w:val="en-US" w:eastAsia="zh-CN"/>
        </w:rPr>
      </w:pPr>
      <w:r>
        <w:rPr>
          <w:lang w:val="en-US" w:eastAsia="zh-CN"/>
        </w:rPr>
        <w:t>The beam pattern formed by the AAS antenna is due to 3 things:</w:t>
      </w:r>
    </w:p>
    <w:p w:rsidR="00104A75" w:rsidRDefault="00104A75" w:rsidP="00104A75">
      <w:pPr>
        <w:numPr>
          <w:ilvl w:val="0"/>
          <w:numId w:val="9"/>
        </w:numPr>
        <w:overflowPunct w:val="0"/>
        <w:autoSpaceDE w:val="0"/>
        <w:autoSpaceDN w:val="0"/>
        <w:adjustRightInd w:val="0"/>
        <w:textAlignment w:val="baseline"/>
        <w:rPr>
          <w:lang w:val="en-US" w:eastAsia="zh-CN"/>
        </w:rPr>
      </w:pPr>
      <w:r>
        <w:rPr>
          <w:lang w:val="en-US" w:eastAsia="zh-CN"/>
        </w:rPr>
        <w:t>The individual radiation element pattern</w:t>
      </w:r>
    </w:p>
    <w:p w:rsidR="00104A75" w:rsidRDefault="00104A75" w:rsidP="00104A75">
      <w:pPr>
        <w:numPr>
          <w:ilvl w:val="0"/>
          <w:numId w:val="9"/>
        </w:numPr>
        <w:overflowPunct w:val="0"/>
        <w:autoSpaceDE w:val="0"/>
        <w:autoSpaceDN w:val="0"/>
        <w:adjustRightInd w:val="0"/>
        <w:textAlignment w:val="baseline"/>
        <w:rPr>
          <w:lang w:val="en-US" w:eastAsia="zh-CN"/>
        </w:rPr>
      </w:pPr>
      <w:r>
        <w:rPr>
          <w:lang w:val="en-US" w:eastAsia="zh-CN"/>
        </w:rPr>
        <w:t>The array factor</w:t>
      </w:r>
    </w:p>
    <w:p w:rsidR="00104A75" w:rsidRDefault="00104A75" w:rsidP="00104A75">
      <w:pPr>
        <w:numPr>
          <w:ilvl w:val="0"/>
          <w:numId w:val="9"/>
        </w:numPr>
        <w:overflowPunct w:val="0"/>
        <w:autoSpaceDE w:val="0"/>
        <w:autoSpaceDN w:val="0"/>
        <w:adjustRightInd w:val="0"/>
        <w:textAlignment w:val="baseline"/>
        <w:rPr>
          <w:lang w:val="en-US" w:eastAsia="zh-CN"/>
        </w:rPr>
      </w:pPr>
      <w:r>
        <w:rPr>
          <w:lang w:val="en-US" w:eastAsia="zh-CN"/>
        </w:rPr>
        <w:t>The signals applied to the system</w:t>
      </w:r>
    </w:p>
    <w:p w:rsidR="00104A75" w:rsidRDefault="00104A75" w:rsidP="00104A75">
      <w:pPr>
        <w:rPr>
          <w:lang w:val="en-US" w:eastAsia="zh-CN"/>
        </w:rPr>
      </w:pPr>
      <w:r>
        <w:rPr>
          <w:lang w:val="en-US" w:eastAsia="zh-CN"/>
        </w:rPr>
        <w:t xml:space="preserve">Each of these </w:t>
      </w:r>
      <w:r>
        <w:rPr>
          <w:rFonts w:hint="eastAsia"/>
          <w:lang w:val="en-US" w:eastAsia="zh-CN"/>
        </w:rPr>
        <w:t xml:space="preserve">is </w:t>
      </w:r>
      <w:r>
        <w:rPr>
          <w:lang w:val="en-US" w:eastAsia="zh-CN"/>
        </w:rPr>
        <w:t>defined below:</w:t>
      </w:r>
    </w:p>
    <w:p w:rsidR="00104A75" w:rsidRPr="00205DDC" w:rsidRDefault="00104A75" w:rsidP="00194685">
      <w:pPr>
        <w:pStyle w:val="5"/>
        <w:ind w:left="993" w:hanging="993"/>
        <w:rPr>
          <w:lang w:val="en-US" w:eastAsia="zh-CN"/>
        </w:rPr>
      </w:pPr>
      <w:bookmarkStart w:id="841" w:name="_Toc333574256"/>
      <w:bookmarkStart w:id="842" w:name="_Toc341282418"/>
      <w:bookmarkStart w:id="843" w:name="_Toc341288628"/>
      <w:r>
        <w:rPr>
          <w:rFonts w:hint="eastAsia"/>
          <w:lang w:val="en-US" w:eastAsia="zh-CN"/>
        </w:rPr>
        <w:t>5.4.4.1.1</w:t>
      </w:r>
      <w:r>
        <w:rPr>
          <w:rFonts w:hint="eastAsia"/>
          <w:lang w:val="en-US" w:eastAsia="zh-CN"/>
        </w:rPr>
        <w:tab/>
      </w:r>
      <w:r w:rsidRPr="00205DDC">
        <w:rPr>
          <w:lang w:val="en-US" w:eastAsia="zh-CN"/>
        </w:rPr>
        <w:t>Element Pattern</w:t>
      </w:r>
      <w:bookmarkEnd w:id="841"/>
      <w:bookmarkEnd w:id="842"/>
      <w:bookmarkEnd w:id="843"/>
    </w:p>
    <w:p w:rsidR="00104A75" w:rsidRDefault="00104A75" w:rsidP="00104A75">
      <w:pPr>
        <w:pStyle w:val="26"/>
        <w:ind w:leftChars="0" w:left="0" w:firstLineChars="0" w:firstLine="0"/>
      </w:pPr>
      <w:r>
        <w:rPr>
          <w:rFonts w:hint="eastAsia"/>
        </w:rPr>
        <w:t xml:space="preserve">A method </w:t>
      </w:r>
      <w:r>
        <w:t>similar</w:t>
      </w:r>
      <w:r>
        <w:rPr>
          <w:rFonts w:hint="eastAsia"/>
        </w:rPr>
        <w:t xml:space="preserve"> to 3GPP </w:t>
      </w:r>
      <w:r>
        <w:t>modeling</w:t>
      </w:r>
      <w:r>
        <w:rPr>
          <w:rFonts w:hint="eastAsia"/>
        </w:rPr>
        <w:t xml:space="preserve"> is applied to model the element radiation</w:t>
      </w:r>
      <w:r w:rsidRPr="00DE4E4A">
        <w:rPr>
          <w:rFonts w:hint="eastAsia"/>
        </w:rPr>
        <w:t xml:space="preserve"> pattern model</w:t>
      </w:r>
      <w:r>
        <w:rPr>
          <w:rFonts w:hint="eastAsia"/>
        </w:rPr>
        <w:t>, which is</w:t>
      </w:r>
    </w:p>
    <w:p w:rsidR="00104A75" w:rsidRPr="00372548" w:rsidRDefault="00104A75" w:rsidP="00104A75">
      <w:pPr>
        <w:pStyle w:val="ad"/>
        <w:jc w:val="center"/>
        <w:rPr>
          <w:lang w:eastAsia="zh-CN"/>
        </w:rPr>
      </w:pPr>
      <w:r w:rsidRPr="005B744E">
        <w:rPr>
          <w:position w:val="-12"/>
        </w:rPr>
        <w:object w:dxaOrig="5460" w:dyaOrig="360">
          <v:shape id="_x0000_i1035" type="#_x0000_t75" style="width:241.8pt;height:16.3pt" o:ole="">
            <v:imagedata r:id="rId28" o:title=""/>
          </v:shape>
          <o:OLEObject Type="Embed" ProgID="Equation.3" ShapeID="_x0000_i1035" DrawAspect="Content" ObjectID="_1415030703" r:id="rId29"/>
        </w:object>
      </w:r>
      <w:r>
        <w:rPr>
          <w:rFonts w:hint="eastAsia"/>
        </w:rPr>
        <w:t xml:space="preserve">    </w:t>
      </w:r>
    </w:p>
    <w:p w:rsidR="00104A75" w:rsidRDefault="00104A75" w:rsidP="007175B3">
      <w:r>
        <w:lastRenderedPageBreak/>
        <w:t>W</w:t>
      </w:r>
      <w:r>
        <w:rPr>
          <w:rFonts w:hint="eastAsia"/>
        </w:rPr>
        <w:t>here</w:t>
      </w:r>
    </w:p>
    <w:p w:rsidR="00104A75" w:rsidRDefault="00104A75" w:rsidP="00104A75">
      <w:pPr>
        <w:pStyle w:val="26"/>
        <w:widowControl w:val="0"/>
        <w:numPr>
          <w:ilvl w:val="0"/>
          <w:numId w:val="8"/>
        </w:numPr>
        <w:ind w:leftChars="0" w:firstLineChars="0" w:hanging="761"/>
        <w:jc w:val="both"/>
      </w:pPr>
      <w:r>
        <w:t>P</w:t>
      </w:r>
      <w:r w:rsidRPr="00B30BBD">
        <w:rPr>
          <w:vertAlign w:val="subscript"/>
        </w:rPr>
        <w:t>E</w:t>
      </w:r>
      <w:r>
        <w:t xml:space="preserve"> is the magnitude of the element pattern</w:t>
      </w:r>
    </w:p>
    <w:p w:rsidR="00104A75" w:rsidRPr="00AB783B" w:rsidRDefault="00104A75" w:rsidP="00104A75">
      <w:pPr>
        <w:pStyle w:val="26"/>
        <w:numPr>
          <w:ilvl w:val="0"/>
          <w:numId w:val="8"/>
        </w:numPr>
        <w:overflowPunct w:val="0"/>
        <w:autoSpaceDE w:val="0"/>
        <w:autoSpaceDN w:val="0"/>
        <w:adjustRightInd w:val="0"/>
        <w:spacing w:line="276" w:lineRule="auto"/>
        <w:ind w:leftChars="58" w:left="536" w:firstLineChars="0"/>
        <w:textAlignment w:val="baseline"/>
        <w:rPr>
          <w:sz w:val="24"/>
        </w:rPr>
      </w:pPr>
      <w:r w:rsidRPr="007A2550">
        <w:rPr>
          <w:position w:val="-6"/>
        </w:rPr>
        <w:object w:dxaOrig="200" w:dyaOrig="279">
          <v:shape id="_x0000_i1036" type="#_x0000_t75" style="width:10.2pt;height:14.25pt" o:ole="">
            <v:imagedata r:id="rId24" o:title=""/>
          </v:shape>
          <o:OLEObject Type="Embed" ProgID="Equation.3" ShapeID="_x0000_i1036" DrawAspect="Content" ObjectID="_1415030704" r:id="rId30"/>
        </w:object>
      </w:r>
      <w:r>
        <w:t>the elevation angle is defined between 0° and 180° (90° represents perpendicular to array)</w:t>
      </w:r>
    </w:p>
    <w:p w:rsidR="00104A75" w:rsidRPr="00AB783B" w:rsidRDefault="00104A75" w:rsidP="00104A75">
      <w:pPr>
        <w:pStyle w:val="26"/>
        <w:numPr>
          <w:ilvl w:val="0"/>
          <w:numId w:val="8"/>
        </w:numPr>
        <w:overflowPunct w:val="0"/>
        <w:autoSpaceDE w:val="0"/>
        <w:autoSpaceDN w:val="0"/>
        <w:adjustRightInd w:val="0"/>
        <w:spacing w:line="276" w:lineRule="auto"/>
        <w:ind w:leftChars="58" w:left="536" w:firstLineChars="0"/>
        <w:textAlignment w:val="baseline"/>
        <w:rPr>
          <w:sz w:val="24"/>
        </w:rPr>
      </w:pPr>
      <w:r w:rsidRPr="006B64FF">
        <w:rPr>
          <w:position w:val="-10"/>
        </w:rPr>
        <w:object w:dxaOrig="220" w:dyaOrig="260">
          <v:shape id="_x0000_i1037" type="#_x0000_t75" style="width:10.85pt;height:12.9pt" o:ole="">
            <v:imagedata r:id="rId26" o:title=""/>
          </v:shape>
          <o:OLEObject Type="Embed" ProgID="Equation.3" ShapeID="_x0000_i1037" DrawAspect="Content" ObjectID="_1415030705" r:id="rId31"/>
        </w:object>
      </w:r>
      <w:r>
        <w:t>the azimuth angle is defined between -180° and 180°</w:t>
      </w:r>
    </w:p>
    <w:p w:rsidR="00104A75" w:rsidRPr="009B39BC" w:rsidRDefault="00104A75" w:rsidP="00104A75">
      <w:pPr>
        <w:pStyle w:val="26"/>
        <w:numPr>
          <w:ilvl w:val="0"/>
          <w:numId w:val="8"/>
        </w:numPr>
        <w:overflowPunct w:val="0"/>
        <w:autoSpaceDE w:val="0"/>
        <w:autoSpaceDN w:val="0"/>
        <w:adjustRightInd w:val="0"/>
        <w:spacing w:line="276" w:lineRule="auto"/>
        <w:ind w:leftChars="58" w:left="536" w:firstLineChars="0"/>
        <w:textAlignment w:val="baseline"/>
        <w:rPr>
          <w:sz w:val="24"/>
        </w:rPr>
      </w:pPr>
      <w:r w:rsidRPr="005B744E">
        <w:rPr>
          <w:position w:val="-12"/>
        </w:rPr>
        <w:object w:dxaOrig="639" w:dyaOrig="360">
          <v:shape id="_x0000_i1038" type="#_x0000_t75" style="width:28.55pt;height:16.3pt" o:ole="">
            <v:imagedata r:id="rId32" o:title=""/>
          </v:shape>
          <o:OLEObject Type="Embed" ProgID="Equation.3" ShapeID="_x0000_i1038" DrawAspect="Content" ObjectID="_1415030706" r:id="rId33"/>
        </w:object>
      </w:r>
      <w:r>
        <w:rPr>
          <w:rFonts w:hint="eastAsia"/>
        </w:rPr>
        <w:t xml:space="preserve"> is the</w:t>
      </w:r>
      <w:r w:rsidRPr="007D4492">
        <w:rPr>
          <w:rFonts w:hint="eastAsia"/>
        </w:rPr>
        <w:t xml:space="preserve"> maximum directional gain </w:t>
      </w:r>
      <w:r>
        <w:rPr>
          <w:rFonts w:hint="eastAsia"/>
        </w:rPr>
        <w:t>of the radiation element (in dB), which is assumed to be 8dBi;</w:t>
      </w:r>
    </w:p>
    <w:p w:rsidR="00104A75" w:rsidRDefault="00104A75" w:rsidP="00104A75">
      <w:pPr>
        <w:widowControl w:val="0"/>
        <w:numPr>
          <w:ilvl w:val="0"/>
          <w:numId w:val="7"/>
        </w:numPr>
        <w:autoSpaceDE w:val="0"/>
        <w:autoSpaceDN w:val="0"/>
        <w:adjustRightInd w:val="0"/>
        <w:spacing w:after="0" w:line="276" w:lineRule="auto"/>
        <w:ind w:left="536"/>
      </w:pPr>
      <w:r w:rsidRPr="005B744E">
        <w:rPr>
          <w:position w:val="-12"/>
        </w:rPr>
        <w:object w:dxaOrig="800" w:dyaOrig="360">
          <v:shape id="_x0000_i1039" type="#_x0000_t75" style="width:35.3pt;height:16.3pt" o:ole="">
            <v:imagedata r:id="rId34" o:title=""/>
          </v:shape>
          <o:OLEObject Type="Embed" ProgID="Equation.3" ShapeID="_x0000_i1039" DrawAspect="Content" ObjectID="_1415030707" r:id="rId35"/>
        </w:object>
      </w:r>
      <w:r w:rsidRPr="00BD04FD">
        <w:rPr>
          <w:rFonts w:hint="eastAsia"/>
        </w:rPr>
        <w:t>is the horizontal patte</w:t>
      </w:r>
      <w:r>
        <w:rPr>
          <w:rFonts w:hint="eastAsia"/>
        </w:rPr>
        <w:t xml:space="preserve">rn of the radiation element, </w:t>
      </w:r>
    </w:p>
    <w:p w:rsidR="00104A75" w:rsidRPr="00372548" w:rsidRDefault="00104A75" w:rsidP="00104A75">
      <w:pPr>
        <w:pStyle w:val="ad"/>
        <w:jc w:val="center"/>
      </w:pPr>
      <w:r w:rsidRPr="00372548">
        <w:rPr>
          <w:position w:val="-38"/>
        </w:rPr>
        <w:object w:dxaOrig="3140" w:dyaOrig="880">
          <v:shape id="_x0000_i1040" type="#_x0000_t75" style="width:139.25pt;height:38.7pt" o:ole="">
            <v:imagedata r:id="rId36" o:title=""/>
          </v:shape>
          <o:OLEObject Type="Embed" ProgID="Equation.3" ShapeID="_x0000_i1040" DrawAspect="Content" ObjectID="_1415030708" r:id="rId37"/>
        </w:object>
      </w:r>
      <w:r>
        <w:rPr>
          <w:rFonts w:hint="eastAsia"/>
        </w:rPr>
        <w:t xml:space="preserve">      </w:t>
      </w:r>
    </w:p>
    <w:p w:rsidR="00104A75" w:rsidRPr="00E02F98" w:rsidRDefault="00104A75" w:rsidP="00104A75">
      <w:pPr>
        <w:ind w:leftChars="158" w:left="316"/>
      </w:pPr>
      <w:r>
        <w:rPr>
          <w:rFonts w:hint="eastAsia"/>
        </w:rPr>
        <w:t>w</w:t>
      </w:r>
      <w:r w:rsidRPr="00BD04FD">
        <w:rPr>
          <w:rFonts w:hint="eastAsia"/>
        </w:rPr>
        <w:t xml:space="preserve">here </w:t>
      </w:r>
      <w:r w:rsidRPr="009B5D50">
        <w:rPr>
          <w:position w:val="-12"/>
          <w:sz w:val="24"/>
        </w:rPr>
        <w:object w:dxaOrig="460" w:dyaOrig="360">
          <v:shape id="_x0000_i1041" type="#_x0000_t75" style="width:23.75pt;height:18.35pt" o:ole="">
            <v:imagedata r:id="rId38" o:title=""/>
          </v:shape>
          <o:OLEObject Type="Embed" ProgID="Equation.3" ShapeID="_x0000_i1041" DrawAspect="Content" ObjectID="_1415030709" r:id="rId39"/>
        </w:object>
      </w:r>
      <w:r w:rsidRPr="00BD04FD">
        <w:rPr>
          <w:sz w:val="24"/>
        </w:rPr>
        <w:t xml:space="preserve"> </w:t>
      </w:r>
      <w:r w:rsidRPr="00BD04FD">
        <w:t xml:space="preserve">= </w:t>
      </w:r>
      <w:r w:rsidRPr="00BD04FD">
        <w:rPr>
          <w:rFonts w:hint="eastAsia"/>
        </w:rPr>
        <w:t>65</w:t>
      </w:r>
      <w:r>
        <w:t xml:space="preserve">° </w:t>
      </w:r>
      <w:r w:rsidRPr="00BD04FD">
        <w:rPr>
          <w:rFonts w:hint="eastAsia"/>
        </w:rPr>
        <w:t xml:space="preserve">is the horizontal 3dB bandwidth, and </w:t>
      </w:r>
      <w:r w:rsidRPr="008C74A0">
        <w:rPr>
          <w:position w:val="-12"/>
          <w:sz w:val="24"/>
        </w:rPr>
        <w:object w:dxaOrig="320" w:dyaOrig="360">
          <v:shape id="_x0000_i1042" type="#_x0000_t75" style="width:14.25pt;height:16.3pt" o:ole="">
            <v:imagedata r:id="rId40" o:title=""/>
          </v:shape>
          <o:OLEObject Type="Embed" ProgID="Equation.3" ShapeID="_x0000_i1042" DrawAspect="Content" ObjectID="_1415030710" r:id="rId41"/>
        </w:object>
      </w:r>
      <w:r w:rsidRPr="00BD04FD">
        <w:rPr>
          <w:rFonts w:hint="eastAsia"/>
          <w:sz w:val="24"/>
        </w:rPr>
        <w:t xml:space="preserve">= </w:t>
      </w:r>
      <w:r>
        <w:t>30</w:t>
      </w:r>
      <w:r w:rsidRPr="00BD04FD">
        <w:rPr>
          <w:rFonts w:hint="eastAsia"/>
        </w:rPr>
        <w:t xml:space="preserve">dB is the front-back ratio. </w:t>
      </w:r>
      <w:r w:rsidRPr="005B744E">
        <w:rPr>
          <w:position w:val="-12"/>
        </w:rPr>
        <w:object w:dxaOrig="800" w:dyaOrig="360">
          <v:shape id="_x0000_i1043" type="#_x0000_t75" style="width:35.3pt;height:16.3pt" o:ole="">
            <v:imagedata r:id="rId34" o:title=""/>
          </v:shape>
          <o:OLEObject Type="Embed" ProgID="Equation.3" ShapeID="_x0000_i1043" DrawAspect="Content" ObjectID="_1415030711" r:id="rId42"/>
        </w:object>
      </w:r>
      <w:r w:rsidRPr="00BD04FD">
        <w:rPr>
          <w:rFonts w:hint="eastAsia"/>
        </w:rPr>
        <w:t xml:space="preserve"> is plotted in Figure </w:t>
      </w:r>
      <w:r>
        <w:rPr>
          <w:rFonts w:hint="eastAsia"/>
          <w:lang w:eastAsia="zh-CN"/>
        </w:rPr>
        <w:t>5.4.4.1.1-1</w:t>
      </w:r>
      <w:r w:rsidRPr="00BD04FD">
        <w:rPr>
          <w:rFonts w:hint="eastAsia"/>
        </w:rPr>
        <w:t>.</w:t>
      </w:r>
      <w:r w:rsidRPr="00BD04FD">
        <w:t xml:space="preserve"> </w:t>
      </w:r>
    </w:p>
    <w:p w:rsidR="00104A75" w:rsidRDefault="00104A75" w:rsidP="00104A75">
      <w:pPr>
        <w:widowControl w:val="0"/>
        <w:numPr>
          <w:ilvl w:val="0"/>
          <w:numId w:val="7"/>
        </w:numPr>
        <w:autoSpaceDE w:val="0"/>
        <w:autoSpaceDN w:val="0"/>
        <w:adjustRightInd w:val="0"/>
        <w:spacing w:after="0" w:line="276" w:lineRule="auto"/>
        <w:ind w:left="536"/>
      </w:pPr>
      <w:r w:rsidRPr="005B744E">
        <w:rPr>
          <w:position w:val="-12"/>
        </w:rPr>
        <w:object w:dxaOrig="740" w:dyaOrig="360">
          <v:shape id="_x0000_i1044" type="#_x0000_t75" style="width:33.3pt;height:16.3pt" o:ole="">
            <v:imagedata r:id="rId43" o:title=""/>
          </v:shape>
          <o:OLEObject Type="Embed" ProgID="Equation.3" ShapeID="_x0000_i1044" DrawAspect="Content" ObjectID="_1415030712" r:id="rId44"/>
        </w:object>
      </w:r>
      <w:r w:rsidRPr="00BD04FD">
        <w:rPr>
          <w:rFonts w:hint="eastAsia"/>
        </w:rPr>
        <w:t xml:space="preserve">is the vertical </w:t>
      </w:r>
      <w:r>
        <w:rPr>
          <w:rFonts w:hint="eastAsia"/>
        </w:rPr>
        <w:t xml:space="preserve">radiation </w:t>
      </w:r>
      <w:r w:rsidRPr="00BD04FD">
        <w:rPr>
          <w:rFonts w:hint="eastAsia"/>
        </w:rPr>
        <w:t>pattern</w:t>
      </w:r>
      <w:r>
        <w:rPr>
          <w:rFonts w:hint="eastAsia"/>
        </w:rPr>
        <w:t xml:space="preserve"> of the radiation element</w:t>
      </w:r>
      <w:r>
        <w:t xml:space="preserve"> offset by 90° to point perpendicular to array, </w:t>
      </w:r>
    </w:p>
    <w:p w:rsidR="00104A75" w:rsidRPr="00372548" w:rsidRDefault="00104A75" w:rsidP="00104A75">
      <w:pPr>
        <w:pStyle w:val="ad"/>
        <w:jc w:val="center"/>
      </w:pPr>
      <w:r w:rsidRPr="00372548">
        <w:rPr>
          <w:position w:val="-38"/>
        </w:rPr>
        <w:object w:dxaOrig="3560" w:dyaOrig="880">
          <v:shape id="_x0000_i1045" type="#_x0000_t75" style="width:158.25pt;height:38.7pt" o:ole="">
            <v:imagedata r:id="rId45" o:title=""/>
          </v:shape>
          <o:OLEObject Type="Embed" ProgID="Equation.3" ShapeID="_x0000_i1045" DrawAspect="Content" ObjectID="_1415030713" r:id="rId46"/>
        </w:object>
      </w:r>
      <w:r>
        <w:rPr>
          <w:rFonts w:hint="eastAsia"/>
        </w:rPr>
        <w:t xml:space="preserve">      </w:t>
      </w:r>
    </w:p>
    <w:p w:rsidR="00104A75" w:rsidRPr="00B90AF2" w:rsidRDefault="00104A75" w:rsidP="00104A75">
      <w:pPr>
        <w:ind w:leftChars="168" w:left="336"/>
      </w:pPr>
      <w:r>
        <w:rPr>
          <w:rFonts w:hint="eastAsia"/>
        </w:rPr>
        <w:t>where</w:t>
      </w:r>
      <w:r w:rsidRPr="009B5D50">
        <w:rPr>
          <w:position w:val="-12"/>
          <w:sz w:val="24"/>
        </w:rPr>
        <w:object w:dxaOrig="440" w:dyaOrig="360">
          <v:shape id="_x0000_i1046" type="#_x0000_t75" style="width:22.4pt;height:18.35pt" o:ole="">
            <v:imagedata r:id="rId47" o:title=""/>
          </v:shape>
          <o:OLEObject Type="Embed" ProgID="Equation.3" ShapeID="_x0000_i1046" DrawAspect="Content" ObjectID="_1415030714" r:id="rId48"/>
        </w:object>
      </w:r>
      <w:r w:rsidRPr="009B5D50">
        <w:rPr>
          <w:sz w:val="24"/>
        </w:rPr>
        <w:t xml:space="preserve"> </w:t>
      </w:r>
      <w:r w:rsidRPr="00DE4E4A">
        <w:t>=</w:t>
      </w:r>
      <w:r w:rsidRPr="006D22C0">
        <w:t xml:space="preserve"> </w:t>
      </w:r>
      <w:r>
        <w:t>65°</w:t>
      </w:r>
      <w:r w:rsidRPr="00DE4E4A">
        <w:rPr>
          <w:rFonts w:hint="eastAsia"/>
        </w:rPr>
        <w:t xml:space="preserve"> is the </w:t>
      </w:r>
      <w:r>
        <w:t>vertical</w:t>
      </w:r>
      <w:r>
        <w:rPr>
          <w:rFonts w:hint="eastAsia"/>
        </w:rPr>
        <w:t xml:space="preserve"> </w:t>
      </w:r>
      <w:r w:rsidRPr="00DE4E4A">
        <w:rPr>
          <w:rFonts w:hint="eastAsia"/>
        </w:rPr>
        <w:t>3dB bandwidth</w:t>
      </w:r>
      <w:r>
        <w:rPr>
          <w:rFonts w:hint="eastAsia"/>
        </w:rPr>
        <w:t xml:space="preserve">, </w:t>
      </w:r>
      <w:r w:rsidRPr="00B90AF2">
        <w:rPr>
          <w:position w:val="-12"/>
        </w:rPr>
        <w:object w:dxaOrig="540" w:dyaOrig="360">
          <v:shape id="_x0000_i1047" type="#_x0000_t75" style="width:23.75pt;height:16.3pt" o:ole="">
            <v:imagedata r:id="rId49" o:title=""/>
          </v:shape>
          <o:OLEObject Type="Embed" ProgID="Equation.3" ShapeID="_x0000_i1047" DrawAspect="Content" ObjectID="_1415030715" r:id="rId50"/>
        </w:object>
      </w:r>
      <w:r>
        <w:rPr>
          <w:rFonts w:hint="eastAsia"/>
        </w:rPr>
        <w:t xml:space="preserve">is the lower limit, which is set as </w:t>
      </w:r>
      <w:r>
        <w:t>30</w:t>
      </w:r>
      <w:r>
        <w:rPr>
          <w:rFonts w:hint="eastAsia"/>
        </w:rPr>
        <w:t>dB.</w:t>
      </w:r>
    </w:p>
    <w:p w:rsidR="00104A75" w:rsidRDefault="002C213F" w:rsidP="00104A75">
      <w:pPr>
        <w:ind w:left="536"/>
        <w:jc w:val="center"/>
      </w:pPr>
      <w:r>
        <w:rPr>
          <w:noProof/>
          <w:lang w:val="en-US" w:eastAsia="zh-CN"/>
        </w:rPr>
        <w:drawing>
          <wp:inline distT="0" distB="0" distL="0" distR="0">
            <wp:extent cx="2673985" cy="2009775"/>
            <wp:effectExtent l="19050" t="0" r="0" b="0"/>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srcRect/>
                    <a:stretch>
                      <a:fillRect/>
                    </a:stretch>
                  </pic:blipFill>
                  <pic:spPr bwMode="auto">
                    <a:xfrm>
                      <a:off x="0" y="0"/>
                      <a:ext cx="2673985" cy="2009775"/>
                    </a:xfrm>
                    <a:prstGeom prst="rect">
                      <a:avLst/>
                    </a:prstGeom>
                    <a:noFill/>
                    <a:ln w="9525">
                      <a:noFill/>
                      <a:miter lim="800000"/>
                      <a:headEnd/>
                      <a:tailEnd/>
                    </a:ln>
                  </pic:spPr>
                </pic:pic>
              </a:graphicData>
            </a:graphic>
          </wp:inline>
        </w:drawing>
      </w:r>
      <w:r w:rsidR="00104A75">
        <w:rPr>
          <w:noProof/>
          <w:lang w:val="en-US" w:eastAsia="zh-CN"/>
        </w:rPr>
        <w:t xml:space="preserve">  </w:t>
      </w:r>
      <w:r>
        <w:rPr>
          <w:noProof/>
          <w:lang w:val="en-US" w:eastAsia="zh-CN"/>
        </w:rPr>
        <w:drawing>
          <wp:inline distT="0" distB="0" distL="0" distR="0">
            <wp:extent cx="2673985" cy="2009775"/>
            <wp:effectExtent l="19050" t="0" r="0" b="0"/>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srcRect/>
                    <a:stretch>
                      <a:fillRect/>
                    </a:stretch>
                  </pic:blipFill>
                  <pic:spPr bwMode="auto">
                    <a:xfrm>
                      <a:off x="0" y="0"/>
                      <a:ext cx="2673985" cy="2009775"/>
                    </a:xfrm>
                    <a:prstGeom prst="rect">
                      <a:avLst/>
                    </a:prstGeom>
                    <a:noFill/>
                    <a:ln w="9525">
                      <a:noFill/>
                      <a:miter lim="800000"/>
                      <a:headEnd/>
                      <a:tailEnd/>
                    </a:ln>
                  </pic:spPr>
                </pic:pic>
              </a:graphicData>
            </a:graphic>
          </wp:inline>
        </w:drawing>
      </w:r>
    </w:p>
    <w:p w:rsidR="00104A75" w:rsidRPr="006964FE" w:rsidRDefault="00104A75" w:rsidP="00694AED">
      <w:pPr>
        <w:jc w:val="center"/>
        <w:rPr>
          <w:rFonts w:ascii="Arial" w:hAnsi="Arial" w:cs="Arial"/>
          <w:b/>
          <w:lang w:eastAsia="zh-CN"/>
        </w:rPr>
      </w:pPr>
      <w:r w:rsidRPr="006964FE">
        <w:rPr>
          <w:rFonts w:ascii="Arial" w:hAnsi="Arial" w:cs="Arial"/>
          <w:b/>
          <w:lang w:eastAsia="zh-CN"/>
        </w:rPr>
        <w:t>Figure 5.4.4</w:t>
      </w:r>
      <w:r>
        <w:rPr>
          <w:rFonts w:ascii="Arial" w:hAnsi="Arial" w:cs="Arial" w:hint="eastAsia"/>
          <w:b/>
          <w:lang w:eastAsia="zh-CN"/>
        </w:rPr>
        <w:t>.1.1</w:t>
      </w:r>
      <w:r w:rsidRPr="006964FE">
        <w:rPr>
          <w:rFonts w:ascii="Arial" w:hAnsi="Arial" w:cs="Arial"/>
          <w:b/>
          <w:lang w:eastAsia="zh-CN"/>
        </w:rPr>
        <w:t>-</w:t>
      </w:r>
      <w:r>
        <w:rPr>
          <w:rFonts w:ascii="Arial" w:hAnsi="Arial" w:cs="Arial" w:hint="eastAsia"/>
          <w:b/>
          <w:lang w:eastAsia="zh-CN"/>
        </w:rPr>
        <w:t>1</w:t>
      </w:r>
      <w:r w:rsidRPr="006964FE">
        <w:rPr>
          <w:rFonts w:ascii="Arial" w:hAnsi="Arial" w:cs="Arial"/>
          <w:b/>
          <w:lang w:eastAsia="zh-CN"/>
        </w:rPr>
        <w:t>. Vertical and Horizontal element radiation patterns</w:t>
      </w:r>
    </w:p>
    <w:p w:rsidR="00104A75" w:rsidRPr="00B13556" w:rsidRDefault="00104A75" w:rsidP="00194685">
      <w:pPr>
        <w:pStyle w:val="5"/>
        <w:ind w:left="993" w:hanging="993"/>
        <w:rPr>
          <w:lang w:val="en-US" w:eastAsia="zh-CN"/>
        </w:rPr>
      </w:pPr>
      <w:bookmarkStart w:id="844" w:name="_Toc333574257"/>
      <w:bookmarkStart w:id="845" w:name="_Toc341282419"/>
      <w:bookmarkStart w:id="846" w:name="_Toc341288629"/>
      <w:r>
        <w:rPr>
          <w:rFonts w:hint="eastAsia"/>
          <w:lang w:val="en-US" w:eastAsia="zh-CN"/>
        </w:rPr>
        <w:t>5.4.4.1.2</w:t>
      </w:r>
      <w:r>
        <w:rPr>
          <w:rFonts w:hint="eastAsia"/>
          <w:lang w:val="en-US" w:eastAsia="zh-CN"/>
        </w:rPr>
        <w:tab/>
      </w:r>
      <w:r>
        <w:rPr>
          <w:lang w:val="en-US" w:eastAsia="zh-CN"/>
        </w:rPr>
        <w:t xml:space="preserve">Array </w:t>
      </w:r>
      <w:r>
        <w:rPr>
          <w:rFonts w:hint="eastAsia"/>
          <w:lang w:val="en-US" w:eastAsia="zh-CN"/>
        </w:rPr>
        <w:t>f</w:t>
      </w:r>
      <w:r>
        <w:rPr>
          <w:lang w:val="en-US" w:eastAsia="zh-CN"/>
        </w:rPr>
        <w:t>actor</w:t>
      </w:r>
      <w:r>
        <w:rPr>
          <w:rFonts w:hint="eastAsia"/>
          <w:lang w:val="en-US" w:eastAsia="zh-CN"/>
        </w:rPr>
        <w:t xml:space="preserve"> for single column</w:t>
      </w:r>
      <w:bookmarkEnd w:id="844"/>
      <w:bookmarkEnd w:id="845"/>
      <w:bookmarkEnd w:id="846"/>
    </w:p>
    <w:p w:rsidR="00104A75" w:rsidRPr="001B5B05" w:rsidRDefault="00104A75" w:rsidP="00104A75">
      <w:pPr>
        <w:rPr>
          <w:lang w:eastAsia="zh-CN"/>
        </w:rPr>
      </w:pPr>
      <w:r>
        <w:rPr>
          <w:lang w:val="en-US" w:eastAsia="zh-CN"/>
        </w:rPr>
        <w:t>The performance of the array depends on the spacing and weighting of the radiation elements</w:t>
      </w:r>
      <w:r>
        <w:rPr>
          <w:rFonts w:hint="eastAsia"/>
          <w:lang w:val="en-US" w:eastAsia="zh-CN"/>
        </w:rPr>
        <w:t xml:space="preserve">, which </w:t>
      </w:r>
      <w:r>
        <w:rPr>
          <w:lang w:val="en-US" w:eastAsia="zh-CN"/>
        </w:rPr>
        <w:t xml:space="preserve">can be represented by </w:t>
      </w:r>
      <w:r w:rsidRPr="004B6C54">
        <w:rPr>
          <w:position w:val="-6"/>
        </w:rPr>
        <w:object w:dxaOrig="279" w:dyaOrig="320">
          <v:shape id="_x0000_i1048" type="#_x0000_t75" style="width:12.25pt;height:14.25pt" o:ole="">
            <v:imagedata r:id="rId53" o:title=""/>
          </v:shape>
          <o:OLEObject Type="Embed" ProgID="Equation.3" ShapeID="_x0000_i1048" DrawAspect="Content" ObjectID="_1415030716" r:id="rId54"/>
        </w:object>
      </w:r>
      <w:r>
        <w:t>,</w:t>
      </w:r>
      <w:r>
        <w:rPr>
          <w:rFonts w:hint="eastAsia"/>
          <w:lang w:eastAsia="zh-CN"/>
        </w:rPr>
        <w:t xml:space="preserve"> i.e.,</w:t>
      </w:r>
    </w:p>
    <w:p w:rsidR="00104A75" w:rsidRDefault="00104A75" w:rsidP="00104A75">
      <w:pPr>
        <w:jc w:val="center"/>
        <w:rPr>
          <w:lang w:val="en-US" w:eastAsia="zh-CN"/>
        </w:rPr>
      </w:pPr>
      <w:r w:rsidRPr="00AB783B">
        <w:rPr>
          <w:position w:val="-6"/>
        </w:rPr>
        <w:object w:dxaOrig="1060" w:dyaOrig="340">
          <v:shape id="_x0000_i1049" type="#_x0000_t75" style="width:46.85pt;height:14.95pt" o:ole="">
            <v:imagedata r:id="rId55" o:title=""/>
          </v:shape>
          <o:OLEObject Type="Embed" ProgID="Equation.3" ShapeID="_x0000_i1049" DrawAspect="Content" ObjectID="_1415030717" r:id="rId56"/>
        </w:object>
      </w:r>
    </w:p>
    <w:p w:rsidR="00104A75" w:rsidRDefault="00104A75" w:rsidP="00104A75">
      <w:r>
        <w:rPr>
          <w:rFonts w:hint="eastAsia"/>
          <w:lang w:eastAsia="zh-CN"/>
        </w:rPr>
        <w:t xml:space="preserve">in which </w:t>
      </w:r>
      <w:r w:rsidRPr="00205DDC">
        <w:rPr>
          <w:position w:val="-6"/>
          <w:sz w:val="24"/>
        </w:rPr>
        <w:object w:dxaOrig="240" w:dyaOrig="279">
          <v:shape id="_x0000_i1050" type="#_x0000_t75" style="width:10.2pt;height:12.25pt" o:ole="">
            <v:imagedata r:id="rId57" o:title=""/>
          </v:shape>
          <o:OLEObject Type="Embed" ProgID="Equation.3" ShapeID="_x0000_i1050" DrawAspect="Content" ObjectID="_1415030718" r:id="rId58"/>
        </w:object>
      </w:r>
      <w:r>
        <w:rPr>
          <w:rFonts w:hint="eastAsia"/>
          <w:lang w:eastAsia="zh-CN"/>
        </w:rPr>
        <w:t>is t</w:t>
      </w:r>
      <w:r>
        <w:rPr>
          <w:rFonts w:hint="eastAsia"/>
        </w:rPr>
        <w:t>he phase shift due to array placement</w:t>
      </w:r>
      <w:r>
        <w:rPr>
          <w:rFonts w:hint="eastAsia"/>
          <w:lang w:eastAsia="zh-CN"/>
        </w:rPr>
        <w:t>,</w:t>
      </w:r>
      <w:r>
        <w:rPr>
          <w:rFonts w:hint="eastAsia"/>
        </w:rPr>
        <w:t xml:space="preserve"> denoted as</w:t>
      </w:r>
    </w:p>
    <w:p w:rsidR="00104A75" w:rsidRDefault="00104A75" w:rsidP="00104A75">
      <w:pPr>
        <w:jc w:val="center"/>
      </w:pPr>
      <w:r w:rsidRPr="00AB783B">
        <w:rPr>
          <w:position w:val="-12"/>
        </w:rPr>
        <w:object w:dxaOrig="1840" w:dyaOrig="400">
          <v:shape id="_x0000_i1051" type="#_x0000_t75" style="width:81.5pt;height:17.65pt" o:ole="">
            <v:imagedata r:id="rId59" o:title=""/>
          </v:shape>
          <o:OLEObject Type="Embed" ProgID="Equation.3" ShapeID="_x0000_i1051" DrawAspect="Content" ObjectID="_1415030719" r:id="rId60"/>
        </w:object>
      </w:r>
      <w:r>
        <w:t>, where</w:t>
      </w:r>
    </w:p>
    <w:p w:rsidR="00104A75" w:rsidRPr="001B5B05" w:rsidRDefault="00104A75" w:rsidP="00104A75">
      <w:pPr>
        <w:jc w:val="center"/>
        <w:rPr>
          <w:lang w:eastAsia="zh-CN"/>
        </w:rPr>
      </w:pPr>
      <w:r w:rsidRPr="00085C0A">
        <w:rPr>
          <w:position w:val="-30"/>
        </w:rPr>
        <w:object w:dxaOrig="4940" w:dyaOrig="720">
          <v:shape id="_x0000_i1052" type="#_x0000_t75" style="width:219.4pt;height:31.9pt" o:ole="">
            <v:imagedata r:id="rId61" o:title=""/>
          </v:shape>
          <o:OLEObject Type="Embed" ProgID="Equation.3" ShapeID="_x0000_i1052" DrawAspect="Content" ObjectID="_1415030720" r:id="rId62"/>
        </w:object>
      </w:r>
      <w:r>
        <w:rPr>
          <w:rFonts w:hint="eastAsia"/>
          <w:lang w:eastAsia="zh-CN"/>
        </w:rPr>
        <w:t>;</w:t>
      </w:r>
    </w:p>
    <w:p w:rsidR="00104A75" w:rsidRDefault="00104A75" w:rsidP="00104A75">
      <w:r>
        <w:rPr>
          <w:rFonts w:hint="eastAsia"/>
          <w:lang w:eastAsia="zh-CN"/>
        </w:rPr>
        <w:t xml:space="preserve">and </w:t>
      </w:r>
      <w:r w:rsidRPr="001B5B05">
        <w:rPr>
          <w:position w:val="-6"/>
        </w:rPr>
        <w:object w:dxaOrig="279" w:dyaOrig="279">
          <v:shape id="_x0000_i1053" type="#_x0000_t75" style="width:12.9pt;height:12.9pt" o:ole="">
            <v:imagedata r:id="rId63" o:title=""/>
          </v:shape>
          <o:OLEObject Type="Embed" ProgID="Equation.3" ShapeID="_x0000_i1053" DrawAspect="Content" ObjectID="_1415030721" r:id="rId64"/>
        </w:object>
      </w:r>
      <w:r>
        <w:rPr>
          <w:rFonts w:hint="eastAsia"/>
          <w:lang w:eastAsia="zh-CN"/>
        </w:rPr>
        <w:t xml:space="preserve">is </w:t>
      </w:r>
      <w:r>
        <w:rPr>
          <w:rFonts w:hint="eastAsia"/>
          <w:lang w:val="en-US" w:eastAsia="zh-CN"/>
        </w:rPr>
        <w:t>t</w:t>
      </w:r>
      <w:r>
        <w:rPr>
          <w:lang w:val="en-US" w:eastAsia="zh-CN"/>
        </w:rPr>
        <w:t>he weighting factor</w:t>
      </w:r>
      <w:r>
        <w:rPr>
          <w:rFonts w:hint="eastAsia"/>
          <w:lang w:val="en-US" w:eastAsia="zh-CN"/>
        </w:rPr>
        <w:t>, which</w:t>
      </w:r>
      <w:r>
        <w:rPr>
          <w:lang w:val="en-US" w:eastAsia="zh-CN"/>
        </w:rPr>
        <w:t xml:space="preserve"> can provide control of side lobe levels and also to provide electrical down</w:t>
      </w:r>
      <w:r>
        <w:rPr>
          <w:rFonts w:hint="eastAsia"/>
          <w:lang w:val="en-US" w:eastAsia="zh-CN"/>
        </w:rPr>
        <w:t>-</w:t>
      </w:r>
      <w:r>
        <w:rPr>
          <w:lang w:val="en-US" w:eastAsia="zh-CN"/>
        </w:rPr>
        <w:t>tilt.</w:t>
      </w:r>
      <w:r>
        <w:rPr>
          <w:rFonts w:hint="eastAsia"/>
          <w:lang w:eastAsia="zh-CN"/>
        </w:rPr>
        <w:t xml:space="preserve"> </w:t>
      </w:r>
      <w:r>
        <w:rPr>
          <w:rFonts w:hint="eastAsia"/>
        </w:rPr>
        <w:t xml:space="preserve">For simplicity, </w:t>
      </w:r>
      <w:r>
        <w:t xml:space="preserve">the amplitude of the </w:t>
      </w:r>
      <w:r>
        <w:rPr>
          <w:rFonts w:hint="eastAsia"/>
        </w:rPr>
        <w:t xml:space="preserve">weighting vector </w:t>
      </w:r>
      <w:r w:rsidRPr="00DB7599">
        <w:rPr>
          <w:rFonts w:hint="eastAsia"/>
        </w:rPr>
        <w:t>is assumed t</w:t>
      </w:r>
      <w:r>
        <w:rPr>
          <w:rFonts w:hint="eastAsia"/>
        </w:rPr>
        <w:t xml:space="preserve">o be identical </w:t>
      </w:r>
      <w:r>
        <w:t>f</w:t>
      </w:r>
      <w:r>
        <w:rPr>
          <w:rFonts w:hint="eastAsia"/>
        </w:rPr>
        <w:t>o</w:t>
      </w:r>
      <w:r>
        <w:t>r</w:t>
      </w:r>
      <w:r>
        <w:rPr>
          <w:rFonts w:hint="eastAsia"/>
        </w:rPr>
        <w:t xml:space="preserve"> each radiation</w:t>
      </w:r>
      <w:r w:rsidRPr="00DB7599">
        <w:rPr>
          <w:rFonts w:hint="eastAsia"/>
        </w:rPr>
        <w:t xml:space="preserve"> element</w:t>
      </w:r>
      <w:r>
        <w:t>. The phase of the weighting vector is used to implement electrical down tilt and is dependent on the required tilt and the element spacing.</w:t>
      </w:r>
      <w:r w:rsidRPr="00500070">
        <w:rPr>
          <w:rFonts w:hint="eastAsia"/>
        </w:rPr>
        <w:t xml:space="preserve"> </w:t>
      </w:r>
      <w:r>
        <w:rPr>
          <w:rFonts w:hint="eastAsia"/>
          <w:lang w:eastAsia="zh-CN"/>
        </w:rPr>
        <w:lastRenderedPageBreak/>
        <w:t xml:space="preserve">For mechanical down-tilt, </w:t>
      </w:r>
      <w:r>
        <w:rPr>
          <w:rFonts w:hint="eastAsia"/>
        </w:rPr>
        <w:t>this can be handled by modifying the elevation angle according to down tilting setting</w:t>
      </w:r>
      <w:r>
        <w:rPr>
          <w:rFonts w:hint="eastAsia"/>
          <w:lang w:eastAsia="zh-CN"/>
        </w:rPr>
        <w:t>, which is described in TR36.814 A2.1.6.2</w:t>
      </w:r>
      <w:r w:rsidRPr="00500070">
        <w:rPr>
          <w:rFonts w:hint="eastAsia"/>
          <w:lang w:eastAsia="zh-CN"/>
        </w:rPr>
        <w:t xml:space="preserve"> </w:t>
      </w:r>
      <w:r>
        <w:rPr>
          <w:rFonts w:hint="eastAsia"/>
          <w:lang w:eastAsia="zh-CN"/>
        </w:rPr>
        <w:t>in details.</w:t>
      </w:r>
    </w:p>
    <w:p w:rsidR="00104A75" w:rsidRDefault="00104A75" w:rsidP="00104A75">
      <w:pPr>
        <w:jc w:val="center"/>
      </w:pPr>
      <w:r w:rsidRPr="00726214">
        <w:rPr>
          <w:position w:val="-12"/>
        </w:rPr>
        <w:object w:dxaOrig="2060" w:dyaOrig="400">
          <v:shape id="_x0000_i1054" type="#_x0000_t75" style="width:95.75pt;height:18.35pt" o:ole="">
            <v:imagedata r:id="rId65" o:title=""/>
          </v:shape>
          <o:OLEObject Type="Embed" ProgID="Equation.3" ShapeID="_x0000_i1054" DrawAspect="Content" ObjectID="_1415030722" r:id="rId66"/>
        </w:object>
      </w:r>
    </w:p>
    <w:p w:rsidR="00104A75" w:rsidRDefault="00104A75" w:rsidP="00104A75">
      <w:pPr>
        <w:jc w:val="center"/>
        <w:rPr>
          <w:lang w:eastAsia="zh-CN"/>
        </w:rPr>
      </w:pPr>
      <w:r w:rsidRPr="007657A5">
        <w:rPr>
          <w:position w:val="-28"/>
        </w:rPr>
        <w:object w:dxaOrig="5580" w:dyaOrig="680">
          <v:shape id="_x0000_i1055" type="#_x0000_t75" style="width:254.05pt;height:31.25pt" o:ole="">
            <v:imagedata r:id="rId67" o:title=""/>
          </v:shape>
          <o:OLEObject Type="Embed" ProgID="Equation.3" ShapeID="_x0000_i1055" DrawAspect="Content" ObjectID="_1415030723" r:id="rId68"/>
        </w:object>
      </w:r>
    </w:p>
    <w:p w:rsidR="00104A75" w:rsidRPr="00B13556" w:rsidRDefault="00104A75" w:rsidP="00194685">
      <w:pPr>
        <w:pStyle w:val="5"/>
        <w:ind w:left="993" w:hanging="993"/>
        <w:rPr>
          <w:lang w:val="en-US" w:eastAsia="zh-CN"/>
        </w:rPr>
      </w:pPr>
      <w:bookmarkStart w:id="847" w:name="_Toc333574258"/>
      <w:bookmarkStart w:id="848" w:name="_Toc341282420"/>
      <w:bookmarkStart w:id="849" w:name="_Toc341288630"/>
      <w:r>
        <w:rPr>
          <w:rFonts w:hint="eastAsia"/>
          <w:lang w:val="en-US" w:eastAsia="zh-CN"/>
        </w:rPr>
        <w:t>5.4.4.1.3</w:t>
      </w:r>
      <w:r>
        <w:rPr>
          <w:rFonts w:hint="eastAsia"/>
          <w:lang w:val="en-US" w:eastAsia="zh-CN"/>
        </w:rPr>
        <w:tab/>
      </w:r>
      <w:r>
        <w:rPr>
          <w:lang w:val="en-US" w:eastAsia="zh-CN"/>
        </w:rPr>
        <w:t xml:space="preserve">Array </w:t>
      </w:r>
      <w:r>
        <w:rPr>
          <w:rFonts w:hint="eastAsia"/>
          <w:lang w:val="en-US" w:eastAsia="zh-CN"/>
        </w:rPr>
        <w:t>f</w:t>
      </w:r>
      <w:r>
        <w:rPr>
          <w:lang w:val="en-US" w:eastAsia="zh-CN"/>
        </w:rPr>
        <w:t>actor</w:t>
      </w:r>
      <w:r>
        <w:rPr>
          <w:rFonts w:hint="eastAsia"/>
          <w:lang w:val="en-US" w:eastAsia="zh-CN"/>
        </w:rPr>
        <w:t xml:space="preserve"> for multiple column</w:t>
      </w:r>
      <w:bookmarkEnd w:id="847"/>
      <w:bookmarkEnd w:id="848"/>
      <w:bookmarkEnd w:id="849"/>
    </w:p>
    <w:p w:rsidR="007C1135" w:rsidRPr="007C1135" w:rsidRDefault="007C1135" w:rsidP="007C1135">
      <w:pPr>
        <w:pStyle w:val="26"/>
        <w:spacing w:line="276" w:lineRule="auto"/>
        <w:ind w:leftChars="0" w:left="0" w:firstLineChars="0" w:firstLine="0"/>
      </w:pPr>
      <w:r w:rsidRPr="00CF419E">
        <w:t xml:space="preserve">A </w:t>
      </w:r>
      <w:r w:rsidRPr="00C466DC">
        <w:rPr>
          <w:rFonts w:hint="eastAsia"/>
        </w:rPr>
        <w:t>uniform</w:t>
      </w:r>
      <w:r>
        <w:rPr>
          <w:rFonts w:hint="eastAsia"/>
        </w:rPr>
        <w:t xml:space="preserve"> </w:t>
      </w:r>
      <w:r w:rsidRPr="00CF419E">
        <w:t>planar array antenna with</w:t>
      </w:r>
      <w:r>
        <w:rPr>
          <w:rFonts w:hint="eastAsia"/>
          <w:lang w:eastAsia="zh-CN"/>
        </w:rPr>
        <w:t xml:space="preserve"> </w:t>
      </w:r>
      <w:r w:rsidRPr="007C1135">
        <w:rPr>
          <w:position w:val="-12"/>
          <w:lang w:eastAsia="zh-CN"/>
        </w:rPr>
        <w:object w:dxaOrig="800" w:dyaOrig="360">
          <v:shape id="_x0000_i1056" type="#_x0000_t75" style="width:40.1pt;height:18.35pt" o:ole="">
            <v:imagedata r:id="rId69" o:title=""/>
          </v:shape>
          <o:OLEObject Type="Embed" ProgID="Equation.DSMT4" ShapeID="_x0000_i1056" DrawAspect="Content" ObjectID="_1415030724" r:id="rId70"/>
        </w:object>
      </w:r>
      <w:r w:rsidRPr="00CF419E">
        <w:t xml:space="preserve"> radiation elements is employed for modeling AAS with multiple columns, as shown in figure 5.4.4.1.3-1. The numbers of the elements placed along Y axis and Z axis are </w:t>
      </w:r>
      <w:r w:rsidRPr="007C1135">
        <w:rPr>
          <w:position w:val="-12"/>
          <w:lang w:eastAsia="zh-CN"/>
        </w:rPr>
        <w:object w:dxaOrig="380" w:dyaOrig="360">
          <v:shape id="_x0000_i1057" type="#_x0000_t75" style="width:19pt;height:18.35pt" o:ole="">
            <v:imagedata r:id="rId71" o:title=""/>
          </v:shape>
          <o:OLEObject Type="Embed" ProgID="Equation.DSMT4" ShapeID="_x0000_i1057" DrawAspect="Content" ObjectID="_1415030725" r:id="rId72"/>
        </w:object>
      </w:r>
      <w:r w:rsidRPr="00CF419E">
        <w:t xml:space="preserve"> and</w:t>
      </w:r>
      <w:r w:rsidRPr="007C1135">
        <w:rPr>
          <w:position w:val="-12"/>
          <w:lang w:eastAsia="zh-CN"/>
        </w:rPr>
        <w:object w:dxaOrig="360" w:dyaOrig="360">
          <v:shape id="_x0000_i1058" type="#_x0000_t75" style="width:18.35pt;height:18.35pt" o:ole="">
            <v:imagedata r:id="rId73" o:title=""/>
          </v:shape>
          <o:OLEObject Type="Embed" ProgID="Equation.DSMT4" ShapeID="_x0000_i1058" DrawAspect="Content" ObjectID="_1415030726" r:id="rId74"/>
        </w:object>
      </w:r>
      <w:r w:rsidRPr="00CF419E">
        <w:t>, respectively.</w:t>
      </w:r>
    </w:p>
    <w:p w:rsidR="007C1135" w:rsidRPr="00CF419E" w:rsidRDefault="00375F3D" w:rsidP="007C1135">
      <w:pPr>
        <w:ind w:firstLineChars="850" w:firstLine="1700"/>
      </w:pPr>
      <w:r>
        <w:pict>
          <v:group id="_x0000_s1283" editas="canvas" style="width:236.65pt;height:192.75pt;mso-position-horizontal-relative:char;mso-position-vertical-relative:line" coordorigin="3865,2204" coordsize="4733,3855">
            <o:lock v:ext="edit" aspectratio="t"/>
            <v:shape id="_x0000_s1284" type="#_x0000_t75" style="position:absolute;left:3865;top:2204;width:4733;height:3855" o:preferrelative="f">
              <v:fill o:detectmouseclick="t"/>
              <v:path o:extrusionok="t" o:connecttype="none"/>
              <o:lock v:ext="edit" text="t"/>
            </v:shape>
            <v:rect id="_x0000_s1285" style="position:absolute;left:6713;top:2262;width:602;height:417" stroked="f">
              <v:textbox>
                <w:txbxContent>
                  <w:p w:rsidR="007175B3" w:rsidRPr="008164C1" w:rsidRDefault="007175B3" w:rsidP="007C1135">
                    <w:pPr>
                      <w:rPr>
                        <w:vertAlign w:val="subscript"/>
                      </w:rPr>
                    </w:pPr>
                    <w:r>
                      <w:t>d</w:t>
                    </w:r>
                    <w:r>
                      <w:rPr>
                        <w:vertAlign w:val="subscript"/>
                      </w:rPr>
                      <w:t>H</w:t>
                    </w:r>
                  </w:p>
                </w:txbxContent>
              </v:textbox>
            </v:rect>
            <v:rect id="_x0000_s1286" style="position:absolute;left:5391;top:2204;width:484;height:397" stroked="f">
              <v:textbox>
                <w:txbxContent>
                  <w:p w:rsidR="007175B3" w:rsidRPr="00950B6E" w:rsidRDefault="007175B3" w:rsidP="007C1135">
                    <w:r w:rsidRPr="00950B6E">
                      <w:t>z</w:t>
                    </w:r>
                  </w:p>
                </w:txbxContent>
              </v:textbox>
            </v:rect>
            <v:rect id="_x0000_s1287" style="position:absolute;left:6397;top:5521;width:503;height:538" stroked="f">
              <v:textbox>
                <w:txbxContent>
                  <w:p w:rsidR="007175B3" w:rsidRPr="00DE07DA" w:rsidRDefault="007175B3" w:rsidP="007C1135">
                    <w:r w:rsidRPr="00DE07DA">
                      <w:t>u</w:t>
                    </w:r>
                  </w:p>
                </w:txbxContent>
              </v:textbox>
            </v:rect>
            <v:rect id="_x0000_s1288" style="position:absolute;left:7315;top:2710;width:509;height:462" stroked="f">
              <v:textbox>
                <w:txbxContent>
                  <w:p w:rsidR="007175B3" w:rsidRPr="008164C1" w:rsidRDefault="007175B3" w:rsidP="007C1135">
                    <w:pPr>
                      <w:rPr>
                        <w:vertAlign w:val="subscript"/>
                      </w:rPr>
                    </w:pPr>
                    <w:r w:rsidRPr="008164C1">
                      <w:t>d</w:t>
                    </w:r>
                    <w:r w:rsidRPr="008164C1">
                      <w:rPr>
                        <w:vertAlign w:val="subscript"/>
                      </w:rPr>
                      <w:t>v</w:t>
                    </w:r>
                  </w:p>
                </w:txbxContent>
              </v:textbox>
            </v:rect>
            <v:rect id="_x0000_s1289" style="position:absolute;left:4958;top:3918;width:484;height:397" stroked="f">
              <v:textbox>
                <w:txbxContent>
                  <w:p w:rsidR="007175B3" w:rsidRDefault="007175B3" w:rsidP="007C1135">
                    <w:r>
                      <w:t>φ</w:t>
                    </w:r>
                  </w:p>
                </w:txbxContent>
              </v:textbox>
            </v:rect>
            <v:shape id="_x0000_s1290" type="#_x0000_t32" style="position:absolute;left:5803;top:2331;width:1;height:1741;flip:y" o:connectortype="straight">
              <v:stroke endarrow="block"/>
            </v:shape>
            <v:shape id="_x0000_s1291" type="#_x0000_t32" style="position:absolute;left:4728;top:4072;width:1076;height:979;flip:x" o:connectortype="straight">
              <v:stroke endarrow="block"/>
            </v:shape>
            <v:shape id="_x0000_s1292" type="#_x0000_t32" style="position:absolute;left:5804;top:4072;width:1817;height:1" o:connectortype="straight">
              <v:stroke endarrow="block"/>
            </v:shape>
            <v:oval id="_x0000_s1293" style="position:absolute;left:5765;top:4028;width:71;height:71" fillcolor="black"/>
            <v:oval id="_x0000_s1294" style="position:absolute;left:5765;top:3697;width:71;height:71" fillcolor="black"/>
            <v:oval id="_x0000_s1295" style="position:absolute;left:5763;top:2724;width:71;height:71" fillcolor="black"/>
            <v:oval id="_x0000_s1296" style="position:absolute;left:5763;top:3025;width:71;height:71" fillcolor="black"/>
            <v:shape id="_x0000_s1297" type="#_x0000_t32" style="position:absolute;left:7222;top:2710;width:2;height:405;flip:x" o:connectortype="straight">
              <v:stroke startarrow="open" endarrow="open"/>
            </v:shape>
            <v:shape id="_x0000_s1298" type="#_x0000_t32" style="position:absolute;left:5085;top:4740;width:1332;height:1" o:connectortype="straight"/>
            <v:shape id="_x0000_s1299" type="#_x0000_t32" style="position:absolute;left:6397;top:4077;width:719;height:668;flip:x" o:connectortype="straight"/>
            <v:shape id="_x0000_s1300" type="#_x0000_t32" style="position:absolute;left:5775;top:4038;width:642;height:713" o:connectortype="straight"/>
            <v:shape id="_x0000_s1301" type="#_x0000_t32" style="position:absolute;left:6408;top:4740;width:9;height:580" o:connectortype="straight"/>
            <v:shape id="_x0000_s1302" type="#_x0000_t32" style="position:absolute;left:5801;top:4099;width:327;height:652" o:connectortype="straight">
              <v:stroke dashstyle="dash"/>
            </v:shape>
            <v:shape id="_x0000_s1303" type="#_x0000_t32" style="position:absolute;left:6225;top:5223;width:430;height:204;flip:y" o:connectortype="straight"/>
            <v:shape id="_x0000_s1304" type="#_x0000_t32" style="position:absolute;left:6128;top:4740;width:289;height:580;flip:x y" o:connectortype="straight"/>
            <v:shape id="_x0000_s1305" type="#_x0000_t32" style="position:absolute;left:6300;top:5383;width:97;height:248;flip:x y" o:connectortype="straight">
              <v:stroke endarrow="open"/>
            </v:shape>
            <v:shape id="_x0000_s1306" type="#_x0000_t32" style="position:absolute;left:6441;top:5315;width:97;height:248;flip:x y" o:connectortype="straight">
              <v:stroke endarrow="open"/>
            </v:shape>
            <v:shape id="_x0000_s1307" type="#_x0000_t32" style="position:absolute;left:6584;top:5249;width:97;height:248;flip:x y" o:connectortype="straight">
              <v:stroke endarrow="open"/>
            </v:shape>
            <v:shape id="_x0000_s1308" type="#_x0000_t19" style="position:absolute;left:5655;top:4037;width:287;height:344;rotation:-1868039fd;flip:y" coordsize="20538,21600" adj=",-1182448" path="wr-21600,,21600,43200,,,20538,14910nfewr-21600,,21600,43200,,,20538,14910l,21600nsxe">
              <v:path o:connectlocs="0,0;20538,14910;0,21600"/>
            </v:shape>
            <v:shape id="_x0000_s1309" type="#_x0000_t19" style="position:absolute;left:5797;top:3634;width:191;height:870" coordsize="21600,25247" adj=",636991" path="wr-21600,,21600,43200,,,21290,25247nfewr-21600,,21600,43200,,,21290,25247l,21600nsxe">
              <v:path o:connectlocs="0,0;21290,25247;0,21600"/>
            </v:shape>
            <v:shape id="_x0000_s1310" type="#_x0000_t32" style="position:absolute;left:5376;top:4192;width:279;height:78" o:connectortype="straight">
              <v:stroke endarrow="block" endarrowwidth="narrow"/>
            </v:shape>
            <v:rect id="_x0000_s1311" style="position:absolute;left:6062;top:3634;width:355;height:388" stroked="f">
              <v:textbox>
                <w:txbxContent>
                  <w:p w:rsidR="007175B3" w:rsidRDefault="007175B3" w:rsidP="007C1135">
                    <w:r>
                      <w:t>θ</w:t>
                    </w:r>
                  </w:p>
                </w:txbxContent>
              </v:textbox>
            </v:rect>
            <v:shape id="_x0000_s1312" type="#_x0000_t32" style="position:absolute;left:5942;top:3846;width:226;height:18;flip:x" o:connectortype="straight">
              <v:stroke endarrow="block" endarrowwidth="narrow"/>
            </v:shape>
            <v:rect id="_x0000_s1313" style="position:absolute;left:4349;top:5051;width:484;height:397" stroked="f">
              <v:textbox>
                <w:txbxContent>
                  <w:p w:rsidR="007175B3" w:rsidRPr="00DE07DA" w:rsidRDefault="007175B3" w:rsidP="007C1135">
                    <w:r w:rsidRPr="00DE07DA">
                      <w:t>x</w:t>
                    </w:r>
                  </w:p>
                </w:txbxContent>
              </v:textbox>
            </v:rect>
            <v:rect id="_x0000_s1314" style="position:absolute;left:7713;top:3873;width:484;height:508" stroked="f">
              <v:textbox>
                <w:txbxContent>
                  <w:p w:rsidR="007175B3" w:rsidRPr="00DE07DA" w:rsidRDefault="007175B3" w:rsidP="007C1135">
                    <w:r w:rsidRPr="00DE07DA">
                      <w:t>y</w:t>
                    </w:r>
                  </w:p>
                </w:txbxContent>
              </v:textbox>
            </v:rect>
            <v:oval id="_x0000_s1315" style="position:absolute;left:6125;top:3697;width:71;height:71" fillcolor="black"/>
            <v:oval id="_x0000_s1316" style="position:absolute;left:6125;top:4033;width:71;height:71" fillcolor="black"/>
            <v:oval id="_x0000_s1317" style="position:absolute;left:6136;top:2729;width:71;height:71" fillcolor="black"/>
            <v:oval id="_x0000_s1318" style="position:absolute;left:6141;top:3041;width:71;height:71" fillcolor="black"/>
            <v:oval id="_x0000_s1319" style="position:absolute;left:6741;top:4033;width:71;height:71" fillcolor="black"/>
            <v:oval id="_x0000_s1320" style="position:absolute;left:6741;top:3705;width:71;height:71" fillcolor="black"/>
            <v:oval id="_x0000_s1321" style="position:absolute;left:6741;top:3041;width:71;height:71" fillcolor="black"/>
            <v:oval id="_x0000_s1322" style="position:absolute;left:6741;top:2735;width:71;height:71" fillcolor="black"/>
            <v:oval id="_x0000_s1323" style="position:absolute;left:7186;top:2729;width:71;height:71" fillcolor="black"/>
            <v:oval id="_x0000_s1324" style="position:absolute;left:7189;top:3047;width:71;height:71" fillcolor="black"/>
            <v:oval id="_x0000_s1325" style="position:absolute;left:7178;top:3697;width:71;height:71" fillcolor="black"/>
            <v:oval id="_x0000_s1326" style="position:absolute;left:7170;top:4025;width:71;height:71" fillcolor="black"/>
            <v:rect id="_x0000_s1327" style="position:absolute;left:6225;top:3181;width:675;height:364" stroked="f">
              <v:textbox>
                <w:txbxContent>
                  <w:p w:rsidR="007175B3" w:rsidRDefault="007175B3" w:rsidP="007C1135">
                    <w:r>
                      <w:t>……</w:t>
                    </w:r>
                  </w:p>
                </w:txbxContent>
              </v:textbox>
            </v:rect>
            <v:shape id="_x0000_s1328" type="#_x0000_t32" style="position:absolute;left:6777;top:2766;width:445;height:2" o:connectortype="straight">
              <v:stroke startarrow="open" startarrowwidth="narrow" startarrowlength="short" endarrow="open" endarrowwidth="narrow" endarrowlength="short"/>
            </v:shape>
            <w10:wrap type="none"/>
            <w10:anchorlock/>
          </v:group>
        </w:pict>
      </w:r>
    </w:p>
    <w:p w:rsidR="007C1135" w:rsidRPr="00694AED" w:rsidRDefault="007C1135" w:rsidP="00694AED">
      <w:pPr>
        <w:jc w:val="center"/>
        <w:rPr>
          <w:rFonts w:ascii="Arial" w:hAnsi="Arial" w:cs="Arial"/>
          <w:b/>
          <w:lang w:eastAsia="zh-CN"/>
        </w:rPr>
      </w:pPr>
      <w:r w:rsidRPr="00694AED">
        <w:rPr>
          <w:rFonts w:ascii="Arial" w:hAnsi="Arial" w:cs="Arial"/>
          <w:b/>
          <w:lang w:eastAsia="zh-CN"/>
        </w:rPr>
        <w:t xml:space="preserve">Figure </w:t>
      </w:r>
      <w:r w:rsidR="00375F3D" w:rsidRPr="00694AED">
        <w:rPr>
          <w:rFonts w:ascii="Arial" w:hAnsi="Arial" w:cs="Arial"/>
          <w:b/>
          <w:lang w:eastAsia="zh-CN"/>
        </w:rPr>
        <w:fldChar w:fldCharType="begin"/>
      </w:r>
      <w:r w:rsidRPr="00694AED">
        <w:rPr>
          <w:rFonts w:ascii="Arial" w:hAnsi="Arial" w:cs="Arial"/>
          <w:b/>
          <w:lang w:eastAsia="zh-CN"/>
        </w:rPr>
        <w:instrText xml:space="preserve"> SEQ Figure \* ARABIC </w:instrText>
      </w:r>
      <w:r w:rsidR="00375F3D" w:rsidRPr="00694AED">
        <w:rPr>
          <w:rFonts w:ascii="Arial" w:hAnsi="Arial" w:cs="Arial"/>
          <w:b/>
          <w:lang w:eastAsia="zh-CN"/>
        </w:rPr>
        <w:fldChar w:fldCharType="separate"/>
      </w:r>
      <w:r w:rsidRPr="00694AED">
        <w:rPr>
          <w:rFonts w:ascii="Arial" w:hAnsi="Arial" w:cs="Arial"/>
          <w:b/>
          <w:lang w:eastAsia="zh-CN"/>
        </w:rPr>
        <w:t>5</w:t>
      </w:r>
      <w:r w:rsidR="00375F3D" w:rsidRPr="00694AED">
        <w:rPr>
          <w:rFonts w:ascii="Arial" w:hAnsi="Arial" w:cs="Arial"/>
          <w:b/>
          <w:lang w:eastAsia="zh-CN"/>
        </w:rPr>
        <w:fldChar w:fldCharType="end"/>
      </w:r>
      <w:r w:rsidRPr="00694AED">
        <w:rPr>
          <w:rFonts w:ascii="Arial" w:hAnsi="Arial" w:cs="Arial"/>
          <w:b/>
          <w:lang w:eastAsia="zh-CN"/>
        </w:rPr>
        <w:t>.4.4.1.3-1 Geometry distribution of AAS with multiple columns array</w:t>
      </w:r>
    </w:p>
    <w:p w:rsidR="007C1135" w:rsidRPr="00CF419E" w:rsidRDefault="007C1135" w:rsidP="00694AED">
      <w:r w:rsidRPr="00CF419E">
        <w:t xml:space="preserve">The array factor of the planar array can be represented by </w:t>
      </w:r>
      <w:r w:rsidRPr="00CF419E">
        <w:rPr>
          <w:position w:val="-6"/>
        </w:rPr>
        <w:object w:dxaOrig="279" w:dyaOrig="320">
          <v:shape id="_x0000_i1059" type="#_x0000_t75" style="width:12.25pt;height:13.6pt" o:ole="">
            <v:imagedata r:id="rId75" o:title=""/>
          </v:shape>
          <o:OLEObject Type="Embed" ProgID="Equation.3" ShapeID="_x0000_i1059" DrawAspect="Content" ObjectID="_1415030727" r:id="rId76"/>
        </w:object>
      </w:r>
      <w:r w:rsidRPr="00CF419E">
        <w:t>, i.e.,</w:t>
      </w:r>
    </w:p>
    <w:p w:rsidR="007C1135" w:rsidRPr="00CF419E" w:rsidRDefault="007C1135" w:rsidP="007C1135">
      <w:pPr>
        <w:jc w:val="center"/>
      </w:pPr>
      <w:r w:rsidRPr="00CF419E">
        <w:rPr>
          <w:position w:val="-6"/>
        </w:rPr>
        <w:object w:dxaOrig="1060" w:dyaOrig="340">
          <v:shape id="_x0000_i1060" type="#_x0000_t75" style="width:46.2pt;height:14.95pt" o:ole="">
            <v:imagedata r:id="rId77" o:title=""/>
          </v:shape>
          <o:OLEObject Type="Embed" ProgID="Equation.3" ShapeID="_x0000_i1060" DrawAspect="Content" ObjectID="_1415030728" r:id="rId78"/>
        </w:object>
      </w:r>
    </w:p>
    <w:p w:rsidR="007C1135" w:rsidRPr="00CF419E" w:rsidRDefault="007C1135" w:rsidP="007C1135">
      <w:r w:rsidRPr="00CF419E">
        <w:t xml:space="preserve">in which </w:t>
      </w:r>
      <w:r w:rsidRPr="00CF419E">
        <w:rPr>
          <w:position w:val="-6"/>
          <w:sz w:val="24"/>
        </w:rPr>
        <w:object w:dxaOrig="240" w:dyaOrig="279">
          <v:shape id="_x0000_i1061" type="#_x0000_t75" style="width:10.85pt;height:12.25pt" o:ole="">
            <v:imagedata r:id="rId57" o:title=""/>
          </v:shape>
          <o:OLEObject Type="Embed" ProgID="Equation.3" ShapeID="_x0000_i1061" DrawAspect="Content" ObjectID="_1415030729" r:id="rId79"/>
        </w:object>
      </w:r>
      <w:r w:rsidRPr="00CF419E">
        <w:t>is the phase shift due to array placement, denoted as</w:t>
      </w:r>
    </w:p>
    <w:p w:rsidR="007C1135" w:rsidRDefault="002C213F" w:rsidP="007C1135">
      <w:pPr>
        <w:jc w:val="center"/>
      </w:pPr>
      <w:r>
        <w:rPr>
          <w:noProof/>
          <w:position w:val="-16"/>
          <w:lang w:val="en-US" w:eastAsia="zh-CN"/>
        </w:rPr>
        <w:drawing>
          <wp:inline distT="0" distB="0" distL="0" distR="0">
            <wp:extent cx="4011295" cy="319405"/>
            <wp:effectExtent l="19050" t="0" r="8255" b="0"/>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0" cstate="print"/>
                    <a:srcRect/>
                    <a:stretch>
                      <a:fillRect/>
                    </a:stretch>
                  </pic:blipFill>
                  <pic:spPr bwMode="auto">
                    <a:xfrm>
                      <a:off x="0" y="0"/>
                      <a:ext cx="4011295" cy="319405"/>
                    </a:xfrm>
                    <a:prstGeom prst="rect">
                      <a:avLst/>
                    </a:prstGeom>
                    <a:noFill/>
                    <a:ln w="9525">
                      <a:noFill/>
                      <a:miter lim="800000"/>
                      <a:headEnd/>
                      <a:tailEnd/>
                    </a:ln>
                  </pic:spPr>
                </pic:pic>
              </a:graphicData>
            </a:graphic>
          </wp:inline>
        </w:drawing>
      </w:r>
      <w:r w:rsidR="007C1135" w:rsidRPr="00CF419E">
        <w:t>,</w:t>
      </w:r>
    </w:p>
    <w:p w:rsidR="007C1135" w:rsidRPr="009F2A53" w:rsidRDefault="007C1135" w:rsidP="007C1135"/>
    <w:p w:rsidR="007C1135" w:rsidRPr="009F2A53" w:rsidRDefault="007C1135" w:rsidP="007C1135">
      <w:pPr>
        <w:pStyle w:val="26"/>
        <w:spacing w:line="276" w:lineRule="auto"/>
        <w:ind w:leftChars="0" w:left="0" w:firstLineChars="0" w:firstLine="0"/>
      </w:pPr>
      <w:r w:rsidRPr="007C1135">
        <w:rPr>
          <w:position w:val="-6"/>
        </w:rPr>
        <w:object w:dxaOrig="279" w:dyaOrig="279">
          <v:shape id="_x0000_i1062" type="#_x0000_t75" style="width:12.9pt;height:12.9pt" o:ole="">
            <v:imagedata r:id="rId81" o:title=""/>
          </v:shape>
          <o:OLEObject Type="Embed" ProgID="Equation.3" ShapeID="_x0000_i1062" DrawAspect="Content" ObjectID="_1415030730" r:id="rId82"/>
        </w:object>
      </w:r>
      <w:r w:rsidRPr="009F2A53">
        <w:t>is the weighting factor, which can provide control of side lobe levels and also to provide electrical steering</w:t>
      </w:r>
      <w:r w:rsidRPr="009F2A53">
        <w:rPr>
          <w:rFonts w:hint="eastAsia"/>
        </w:rPr>
        <w:t>, both horizontal and vertical</w:t>
      </w:r>
      <w:r w:rsidRPr="009F2A53">
        <w:t xml:space="preserve">. For simplicity, the amplitude of the weighting vector is assumed to be identical for each radiation element. The phase of the weighting vector is used to implement electrical </w:t>
      </w:r>
      <w:r w:rsidRPr="009F2A53">
        <w:rPr>
          <w:rFonts w:hint="eastAsia"/>
        </w:rPr>
        <w:t xml:space="preserve">steering </w:t>
      </w:r>
      <w:r w:rsidRPr="009F2A53">
        <w:t>and is dependent on the required</w:t>
      </w:r>
      <w:r w:rsidRPr="009F2A53">
        <w:rPr>
          <w:rFonts w:hint="eastAsia"/>
        </w:rPr>
        <w:t xml:space="preserve"> </w:t>
      </w:r>
      <w:r w:rsidRPr="009F2A53">
        <w:t>horizontal</w:t>
      </w:r>
      <w:r w:rsidRPr="009F2A53">
        <w:rPr>
          <w:rFonts w:hint="eastAsia"/>
        </w:rPr>
        <w:t xml:space="preserve"> and vertical steering angle</w:t>
      </w:r>
      <w:r w:rsidRPr="009F2A53">
        <w:t xml:space="preserve"> and the element spacing.</w:t>
      </w:r>
    </w:p>
    <w:p w:rsidR="007C1135" w:rsidRPr="009F2A53" w:rsidRDefault="007C1135" w:rsidP="007C1135">
      <w:pPr>
        <w:pStyle w:val="af2"/>
        <w:spacing w:after="0"/>
        <w:jc w:val="center"/>
      </w:pPr>
      <w:r w:rsidRPr="009F2A53">
        <w:rPr>
          <w:rFonts w:hint="eastAsia"/>
          <w:position w:val="-14"/>
        </w:rPr>
        <w:object w:dxaOrig="4900" w:dyaOrig="420">
          <v:shape id="_x0000_i1063" type="#_x0000_t75" style="width:228.25pt;height:19.7pt" o:ole="">
            <v:imagedata r:id="rId83" o:title=""/>
          </v:shape>
          <o:OLEObject Type="Embed" ProgID="Equation.3" ShapeID="_x0000_i1063" DrawAspect="Content" ObjectID="_1415030731" r:id="rId84"/>
        </w:object>
      </w:r>
    </w:p>
    <w:p w:rsidR="007C1135" w:rsidRPr="009F2A53" w:rsidRDefault="007C1135" w:rsidP="007C1135">
      <w:pPr>
        <w:pStyle w:val="af2"/>
        <w:spacing w:after="0"/>
        <w:rPr>
          <w:position w:val="-34"/>
        </w:rPr>
      </w:pPr>
      <w:r w:rsidRPr="000A7227">
        <w:rPr>
          <w:rFonts w:hint="eastAsia"/>
          <w:position w:val="-50"/>
        </w:rPr>
        <w:object w:dxaOrig="8460" w:dyaOrig="1120">
          <v:shape id="_x0000_i1064" type="#_x0000_t75" style="width:385.15pt;height:50.25pt" o:ole="">
            <v:imagedata r:id="rId85" o:title=""/>
          </v:shape>
          <o:OLEObject Type="Embed" ProgID="Equation.3" ShapeID="_x0000_i1064" DrawAspect="Content" ObjectID="_1415030732" r:id="rId86"/>
        </w:object>
      </w:r>
    </w:p>
    <w:p w:rsidR="007C1135" w:rsidRPr="0000212B" w:rsidRDefault="007C1135" w:rsidP="007C1135">
      <w:pPr>
        <w:rPr>
          <w:i/>
          <w:lang w:val="en-US" w:eastAsia="zh-CN"/>
        </w:rPr>
      </w:pPr>
      <w:r w:rsidRPr="009F2A53">
        <w:rPr>
          <w:rFonts w:hint="eastAsia"/>
        </w:rPr>
        <w:t xml:space="preserve">where </w:t>
      </w:r>
      <w:r w:rsidRPr="00983626">
        <w:rPr>
          <w:position w:val="-12"/>
        </w:rPr>
        <w:object w:dxaOrig="420" w:dyaOrig="360">
          <v:shape id="_x0000_i1065" type="#_x0000_t75" style="width:21.05pt;height:18.35pt" o:ole="">
            <v:imagedata r:id="rId87" o:title=""/>
          </v:shape>
          <o:OLEObject Type="Embed" ProgID="Equation.3" ShapeID="_x0000_i1065" DrawAspect="Content" ObjectID="_1415030733" r:id="rId88"/>
        </w:object>
      </w:r>
      <w:r w:rsidRPr="009F2A53">
        <w:rPr>
          <w:rFonts w:hint="eastAsia"/>
        </w:rPr>
        <w:t xml:space="preserve">is the electrical vertical steering, and </w:t>
      </w:r>
      <w:r w:rsidRPr="00983626">
        <w:rPr>
          <w:position w:val="-12"/>
        </w:rPr>
        <w:object w:dxaOrig="540" w:dyaOrig="360">
          <v:shape id="_x0000_i1066" type="#_x0000_t75" style="width:27.15pt;height:18.35pt" o:ole="">
            <v:imagedata r:id="rId89" o:title=""/>
          </v:shape>
          <o:OLEObject Type="Embed" ProgID="Equation.3" ShapeID="_x0000_i1066" DrawAspect="Content" ObjectID="_1415030734" r:id="rId90"/>
        </w:object>
      </w:r>
      <w:r w:rsidRPr="009F2A53">
        <w:rPr>
          <w:rFonts w:hint="eastAsia"/>
        </w:rPr>
        <w:t xml:space="preserve"> is </w:t>
      </w:r>
      <w:r w:rsidRPr="009F2A53">
        <w:t>the</w:t>
      </w:r>
      <w:r w:rsidRPr="009F2A53">
        <w:rPr>
          <w:rFonts w:hint="eastAsia"/>
        </w:rPr>
        <w:t xml:space="preserve"> electrical horizontal steering.</w:t>
      </w:r>
    </w:p>
    <w:p w:rsidR="00104A75" w:rsidRPr="00B13556" w:rsidRDefault="00104A75" w:rsidP="00194685">
      <w:pPr>
        <w:pStyle w:val="5"/>
        <w:ind w:left="1134" w:hanging="1134"/>
        <w:rPr>
          <w:lang w:val="en-US" w:eastAsia="zh-CN"/>
        </w:rPr>
      </w:pPr>
      <w:bookmarkStart w:id="850" w:name="_Toc333574259"/>
      <w:bookmarkStart w:id="851" w:name="_Toc341282421"/>
      <w:bookmarkStart w:id="852" w:name="_Toc341288631"/>
      <w:r>
        <w:rPr>
          <w:rFonts w:hint="eastAsia"/>
          <w:lang w:val="en-US" w:eastAsia="zh-CN"/>
        </w:rPr>
        <w:lastRenderedPageBreak/>
        <w:t>5.4.4.1.4</w:t>
      </w:r>
      <w:r>
        <w:rPr>
          <w:rFonts w:hint="eastAsia"/>
          <w:lang w:val="en-US" w:eastAsia="zh-CN"/>
        </w:rPr>
        <w:tab/>
      </w:r>
      <w:r>
        <w:rPr>
          <w:lang w:val="en-US" w:eastAsia="zh-CN"/>
        </w:rPr>
        <w:t>Signals and correlation matrix</w:t>
      </w:r>
      <w:r w:rsidRPr="00D864E0">
        <w:rPr>
          <w:rFonts w:hint="eastAsia"/>
          <w:lang w:val="en-US" w:eastAsia="zh-CN"/>
        </w:rPr>
        <w:t xml:space="preserve"> </w:t>
      </w:r>
      <w:r>
        <w:rPr>
          <w:rFonts w:hint="eastAsia"/>
          <w:lang w:val="en-US" w:eastAsia="zh-CN"/>
        </w:rPr>
        <w:t>for single column</w:t>
      </w:r>
      <w:bookmarkEnd w:id="850"/>
      <w:bookmarkEnd w:id="851"/>
      <w:bookmarkEnd w:id="852"/>
    </w:p>
    <w:p w:rsidR="00104A75" w:rsidRPr="00F9362C" w:rsidRDefault="00104A75" w:rsidP="00104A75">
      <w:pPr>
        <w:pStyle w:val="26"/>
        <w:spacing w:line="276" w:lineRule="auto"/>
        <w:ind w:leftChars="0" w:left="0" w:firstLineChars="0" w:firstLine="0"/>
      </w:pPr>
      <w:r>
        <w:t>Correlation of 2 transceiver paths is represented by a correlation coefficient,0</w:t>
      </w:r>
      <w:r>
        <w:rPr>
          <w:rFonts w:ascii="宋体" w:hAnsi="宋体" w:hint="eastAsia"/>
        </w:rPr>
        <w:t>≤ρ≤</w:t>
      </w:r>
      <w:r>
        <w:t xml:space="preserve">1, defined below as the similarity of the unwanted signals at the output of 2 paths when an identical signal is applied at the input. Unwanted signals generated in the transceivers can under different circumstances be regarded as correlated , </w:t>
      </w:r>
      <w:r>
        <w:rPr>
          <w:rFonts w:ascii="宋体" w:hAnsi="宋体" w:hint="eastAsia"/>
        </w:rPr>
        <w:t>ρ</w:t>
      </w:r>
      <w:r>
        <w:rPr>
          <w:rFonts w:ascii="宋体" w:hAnsi="宋体"/>
        </w:rPr>
        <w:t xml:space="preserve">=1, </w:t>
      </w:r>
      <w:r>
        <w:t>(e.g. unwanted signals generated by CFR (Crest Factor Reduction) will be generated digitally and hence identical in each path), or un-correlated,</w:t>
      </w:r>
      <w:r>
        <w:rPr>
          <w:rFonts w:ascii="宋体" w:hAnsi="宋体" w:hint="eastAsia"/>
        </w:rPr>
        <w:t>ρ</w:t>
      </w:r>
      <w:r>
        <w:rPr>
          <w:rFonts w:ascii="宋体" w:hAnsi="宋体"/>
        </w:rPr>
        <w:t xml:space="preserve">=0, </w:t>
      </w:r>
      <w:r>
        <w:t>(e.g. amplified thermal noise is random in nature and hence will have no similarity in different paths).</w:t>
      </w:r>
      <w:r w:rsidRPr="00F9362C">
        <w:t xml:space="preserve"> </w:t>
      </w:r>
      <w:r>
        <w:t>As the type of unwanted signal is implementation specific and hence unknown, the correlation matrix allows varying levels of correlation to be investigated so the worst case can be identified for specification purposes.</w:t>
      </w:r>
    </w:p>
    <w:p w:rsidR="00104A75" w:rsidRDefault="00104A75" w:rsidP="00104A75"/>
    <w:p w:rsidR="00104A75" w:rsidRDefault="00104A75" w:rsidP="00694AED">
      <w:r>
        <w:t>T</w:t>
      </w:r>
      <w:r>
        <w:rPr>
          <w:rFonts w:hint="eastAsia"/>
        </w:rPr>
        <w:t>he s</w:t>
      </w:r>
      <w:r>
        <w:t xml:space="preserve">ignals </w:t>
      </w:r>
      <w:r>
        <w:rPr>
          <w:rFonts w:hint="eastAsia"/>
        </w:rPr>
        <w:t>at</w:t>
      </w:r>
      <w:r>
        <w:t xml:space="preserve"> all elements are defined as</w:t>
      </w:r>
    </w:p>
    <w:p w:rsidR="00104A75" w:rsidRPr="00205DDC" w:rsidRDefault="00104A75" w:rsidP="00104A75">
      <w:pPr>
        <w:jc w:val="center"/>
        <w:rPr>
          <w:lang w:val="en-US" w:eastAsia="zh-CN"/>
        </w:rPr>
      </w:pPr>
      <w:r w:rsidRPr="00726214">
        <w:rPr>
          <w:position w:val="-12"/>
          <w:sz w:val="24"/>
        </w:rPr>
        <w:object w:dxaOrig="2640" w:dyaOrig="400">
          <v:shape id="_x0000_i1067" type="#_x0000_t75" style="width:116.85pt;height:17.65pt" o:ole="">
            <v:imagedata r:id="rId91" o:title=""/>
          </v:shape>
          <o:OLEObject Type="Embed" ProgID="Equation.3" ShapeID="_x0000_i1067" DrawAspect="Content" ObjectID="_1415030735" r:id="rId92"/>
        </w:object>
      </w:r>
    </w:p>
    <w:p w:rsidR="00104A75" w:rsidRDefault="00104A75" w:rsidP="00694AED">
      <w:r>
        <w:rPr>
          <w:rFonts w:hint="eastAsia"/>
        </w:rPr>
        <w:t>T</w:t>
      </w:r>
      <w:r>
        <w:t xml:space="preserve">he </w:t>
      </w:r>
      <w:r>
        <w:rPr>
          <w:rFonts w:hint="eastAsia"/>
        </w:rPr>
        <w:t xml:space="preserve">complex </w:t>
      </w:r>
      <w:r>
        <w:t xml:space="preserve">output of the array system </w:t>
      </w:r>
      <w:r>
        <w:rPr>
          <w:rFonts w:hint="eastAsia"/>
        </w:rPr>
        <w:t xml:space="preserve">at </w:t>
      </w:r>
      <w:r>
        <w:rPr>
          <w:rFonts w:hint="eastAsia"/>
          <w:szCs w:val="21"/>
        </w:rPr>
        <w:t xml:space="preserve">far field </w:t>
      </w:r>
      <w:r>
        <w:t>becomes</w:t>
      </w:r>
    </w:p>
    <w:p w:rsidR="00104A75" w:rsidRDefault="00104A75" w:rsidP="00104A75">
      <w:pPr>
        <w:jc w:val="center"/>
        <w:rPr>
          <w:lang w:eastAsia="zh-CN"/>
        </w:rPr>
      </w:pPr>
      <w:r w:rsidRPr="00181EA1">
        <w:rPr>
          <w:position w:val="-28"/>
        </w:rPr>
        <w:object w:dxaOrig="5220" w:dyaOrig="680">
          <v:shape id="_x0000_i1068" type="#_x0000_t75" style="width:231.6pt;height:29.9pt" o:ole="">
            <v:imagedata r:id="rId93" o:title=""/>
          </v:shape>
          <o:OLEObject Type="Embed" ProgID="Equation.3" ShapeID="_x0000_i1068" DrawAspect="Content" ObjectID="_1415030736" r:id="rId94"/>
        </w:object>
      </w:r>
    </w:p>
    <w:p w:rsidR="00104A75" w:rsidRPr="000B327F" w:rsidRDefault="00104A75" w:rsidP="00104A75">
      <w:pPr>
        <w:rPr>
          <w:lang w:eastAsia="zh-CN"/>
        </w:rPr>
      </w:pPr>
      <w:r>
        <w:rPr>
          <w:rFonts w:hint="eastAsia"/>
          <w:lang w:eastAsia="zh-CN"/>
        </w:rPr>
        <w:t xml:space="preserve">where </w:t>
      </w:r>
      <w:r w:rsidRPr="00205DDC">
        <w:rPr>
          <w:position w:val="-12"/>
          <w:sz w:val="24"/>
        </w:rPr>
        <w:object w:dxaOrig="840" w:dyaOrig="360">
          <v:shape id="_x0000_i1069" type="#_x0000_t75" style="width:35.3pt;height:15.6pt" o:ole="">
            <v:imagedata r:id="rId95" o:title=""/>
          </v:shape>
          <o:OLEObject Type="Embed" ProgID="Equation.3" ShapeID="_x0000_i1069" DrawAspect="Content" ObjectID="_1415030737" r:id="rId96"/>
        </w:object>
      </w:r>
      <w:r>
        <w:rPr>
          <w:rFonts w:hint="eastAsia"/>
          <w:position w:val="-38"/>
          <w:sz w:val="24"/>
          <w:lang w:eastAsia="zh-CN"/>
        </w:rPr>
        <w:t xml:space="preserve"> </w:t>
      </w:r>
      <w:r>
        <w:rPr>
          <w:rFonts w:hint="eastAsia"/>
          <w:lang w:eastAsia="zh-CN"/>
        </w:rPr>
        <w:t xml:space="preserve">denotes the </w:t>
      </w:r>
      <w:r>
        <w:rPr>
          <w:rFonts w:hint="eastAsia"/>
        </w:rPr>
        <w:t xml:space="preserve">complex gain of the </w:t>
      </w:r>
      <w:r w:rsidRPr="00AB783B">
        <w:rPr>
          <w:i/>
        </w:rPr>
        <w:t>n</w:t>
      </w:r>
      <w:r>
        <w:rPr>
          <w:rFonts w:hint="eastAsia"/>
        </w:rPr>
        <w:t>th radiation element, together with the phase shift due to array placemen</w:t>
      </w:r>
      <w:r>
        <w:rPr>
          <w:rFonts w:hint="eastAsia"/>
          <w:lang w:eastAsia="zh-CN"/>
        </w:rPr>
        <w:t>t, expressed as</w:t>
      </w:r>
    </w:p>
    <w:p w:rsidR="00104A75" w:rsidRPr="000B327F" w:rsidRDefault="00104A75" w:rsidP="00104A75">
      <w:pPr>
        <w:jc w:val="center"/>
        <w:rPr>
          <w:lang w:eastAsia="zh-CN"/>
        </w:rPr>
      </w:pPr>
      <w:r w:rsidRPr="00BF53F9">
        <w:rPr>
          <w:position w:val="-12"/>
        </w:rPr>
        <w:object w:dxaOrig="840" w:dyaOrig="360">
          <v:shape id="_x0000_i1070" type="#_x0000_t75" style="width:37.35pt;height:16.3pt" o:ole="">
            <v:imagedata r:id="rId97" o:title=""/>
          </v:shape>
          <o:OLEObject Type="Embed" ProgID="Equation.3" ShapeID="_x0000_i1070" DrawAspect="Content" ObjectID="_1415030738" r:id="rId98"/>
        </w:object>
      </w:r>
      <w:r>
        <w:rPr>
          <w:rFonts w:hint="eastAsia"/>
        </w:rPr>
        <w:t>=</w:t>
      </w:r>
      <w:r w:rsidRPr="00251977">
        <w:rPr>
          <w:position w:val="-28"/>
          <w:sz w:val="24"/>
        </w:rPr>
        <w:object w:dxaOrig="7660" w:dyaOrig="680">
          <v:shape id="_x0000_i1071" type="#_x0000_t75" style="width:339.6pt;height:29.9pt" o:ole="">
            <v:imagedata r:id="rId99" o:title=""/>
          </v:shape>
          <o:OLEObject Type="Embed" ProgID="Equation.3" ShapeID="_x0000_i1071" DrawAspect="Content" ObjectID="_1415030739" r:id="rId100"/>
        </w:object>
      </w:r>
    </w:p>
    <w:p w:rsidR="00104A75" w:rsidRDefault="00104A75" w:rsidP="00104A75">
      <w:pPr>
        <w:rPr>
          <w:rFonts w:eastAsia="MS Mincho"/>
        </w:rPr>
      </w:pPr>
      <w:r>
        <w:rPr>
          <w:rFonts w:hint="eastAsia"/>
          <w:lang w:eastAsia="zh-CN"/>
        </w:rPr>
        <w:t>T</w:t>
      </w:r>
      <w:r>
        <w:rPr>
          <w:rFonts w:eastAsia="MS Mincho"/>
        </w:rPr>
        <w:t>he</w:t>
      </w:r>
      <w:r>
        <w:rPr>
          <w:rFonts w:hint="eastAsia"/>
          <w:lang w:eastAsia="zh-CN"/>
        </w:rPr>
        <w:t>n the</w:t>
      </w:r>
      <w:r>
        <w:rPr>
          <w:rFonts w:eastAsia="MS Mincho"/>
        </w:rPr>
        <w:t xml:space="preserve"> </w:t>
      </w:r>
      <w:r>
        <w:rPr>
          <w:rFonts w:hint="eastAsia"/>
        </w:rPr>
        <w:t xml:space="preserve">radiation pattern of the antenna array is the </w:t>
      </w:r>
      <w:r>
        <w:rPr>
          <w:rFonts w:eastAsia="MS Mincho"/>
        </w:rPr>
        <w:t xml:space="preserve">mean output power </w:t>
      </w:r>
      <w:r>
        <w:rPr>
          <w:rFonts w:hint="eastAsia"/>
        </w:rPr>
        <w:t>which can be</w:t>
      </w:r>
      <w:r>
        <w:rPr>
          <w:rFonts w:eastAsia="MS Mincho"/>
        </w:rPr>
        <w:t xml:space="preserve"> obtained by taking conditional</w:t>
      </w:r>
      <w:r>
        <w:rPr>
          <w:rFonts w:hint="eastAsia"/>
        </w:rPr>
        <w:t xml:space="preserve"> </w:t>
      </w:r>
      <w:r>
        <w:rPr>
          <w:rFonts w:eastAsia="MS Mincho"/>
        </w:rPr>
        <w:t>expectation over</w:t>
      </w:r>
      <w:r>
        <w:rPr>
          <w:rFonts w:hint="eastAsia"/>
        </w:rPr>
        <w:t xml:space="preserve"> </w:t>
      </w:r>
      <w:r w:rsidRPr="007655E2">
        <w:rPr>
          <w:position w:val="-14"/>
        </w:rPr>
        <w:object w:dxaOrig="1040" w:dyaOrig="440">
          <v:shape id="_x0000_i1072" type="#_x0000_t75" style="width:42.8pt;height:17.65pt" o:ole="">
            <v:imagedata r:id="rId101" o:title=""/>
          </v:shape>
          <o:OLEObject Type="Embed" ProgID="Equation.3" ShapeID="_x0000_i1072" DrawAspect="Content" ObjectID="_1415030740" r:id="rId102"/>
        </w:object>
      </w:r>
      <w:r>
        <w:rPr>
          <w:rFonts w:hint="eastAsia"/>
          <w:lang w:eastAsia="zh-CN"/>
        </w:rPr>
        <w:t>,</w:t>
      </w:r>
    </w:p>
    <w:p w:rsidR="00104A75" w:rsidRDefault="00104A75" w:rsidP="00104A75">
      <w:pPr>
        <w:jc w:val="center"/>
        <w:rPr>
          <w:rFonts w:eastAsia="MS Mincho"/>
        </w:rPr>
      </w:pPr>
      <w:r w:rsidRPr="000B327F">
        <w:rPr>
          <w:position w:val="-14"/>
        </w:rPr>
        <w:object w:dxaOrig="7820" w:dyaOrig="440">
          <v:shape id="_x0000_i1073" type="#_x0000_t75" style="width:347.1pt;height:19.7pt" o:ole="">
            <v:imagedata r:id="rId103" o:title=""/>
          </v:shape>
          <o:OLEObject Type="Embed" ProgID="Equation.3" ShapeID="_x0000_i1073" DrawAspect="Content" ObjectID="_1415030741" r:id="rId104"/>
        </w:object>
      </w:r>
    </w:p>
    <w:p w:rsidR="00104A75" w:rsidRDefault="00104A75" w:rsidP="00104A75">
      <w:r>
        <w:rPr>
          <w:rFonts w:eastAsia="MS Mincho"/>
        </w:rPr>
        <w:t xml:space="preserve">and </w:t>
      </w:r>
      <w:r w:rsidRPr="00721933">
        <w:rPr>
          <w:rFonts w:eastAsia="MS Mincho"/>
          <w:i/>
        </w:rPr>
        <w:t>R</w:t>
      </w:r>
      <w:r>
        <w:rPr>
          <w:rFonts w:eastAsia="MS Mincho"/>
        </w:rPr>
        <w:t xml:space="preserve"> is the array correlation matrix defined by</w:t>
      </w:r>
    </w:p>
    <w:p w:rsidR="00104A75" w:rsidRDefault="00104A75" w:rsidP="00104A75">
      <w:pPr>
        <w:jc w:val="center"/>
      </w:pPr>
      <w:r w:rsidRPr="00DC7F77">
        <w:rPr>
          <w:position w:val="-68"/>
        </w:rPr>
        <w:object w:dxaOrig="4440" w:dyaOrig="1480">
          <v:shape id="_x0000_i1074" type="#_x0000_t75" style="width:197pt;height:65.2pt" o:ole="">
            <v:imagedata r:id="rId105" o:title=""/>
          </v:shape>
          <o:OLEObject Type="Embed" ProgID="Equation.3" ShapeID="_x0000_i1074" DrawAspect="Content" ObjectID="_1415030742" r:id="rId106"/>
        </w:object>
      </w:r>
    </w:p>
    <w:p w:rsidR="00104A75" w:rsidRPr="000510D3" w:rsidRDefault="00104A75" w:rsidP="00104A75">
      <w:pPr>
        <w:rPr>
          <w:rFonts w:ascii="Palatino-Roman" w:hAnsi="Palatino-Roman" w:cs="Palatino-Roman"/>
          <w:lang w:eastAsia="zh-CN"/>
        </w:rPr>
      </w:pPr>
      <w:r>
        <w:rPr>
          <w:rFonts w:eastAsia="MS Mincho"/>
        </w:rPr>
        <w:t xml:space="preserve">Elements of this matrix denote the correlation between signals in the various transceiver paths. For example, </w:t>
      </w:r>
      <w:r w:rsidRPr="00AB783B">
        <w:rPr>
          <w:position w:val="-12"/>
        </w:rPr>
        <w:object w:dxaOrig="400" w:dyaOrig="360">
          <v:shape id="_x0000_i1075" type="#_x0000_t75" style="width:18.35pt;height:16.3pt" o:ole="">
            <v:imagedata r:id="rId107" o:title=""/>
          </v:shape>
          <o:OLEObject Type="Embed" ProgID="Equation.3" ShapeID="_x0000_i1075" DrawAspect="Content" ObjectID="_1415030743" r:id="rId108"/>
        </w:object>
      </w:r>
      <w:r>
        <w:rPr>
          <w:rFonts w:ascii="Palatino-Roman" w:eastAsia="MS Mincho" w:hAnsi="Palatino-Roman" w:cs="Palatino-Roman"/>
        </w:rPr>
        <w:t xml:space="preserve">denotes the correlation between the signals in the </w:t>
      </w:r>
      <w:r w:rsidRPr="00AB783B">
        <w:rPr>
          <w:rFonts w:ascii="Palatino-Roman" w:eastAsia="MS Mincho" w:hAnsi="Palatino-Roman" w:cs="Palatino-Roman"/>
          <w:i/>
        </w:rPr>
        <w:t>n</w:t>
      </w:r>
      <w:r>
        <w:rPr>
          <w:rFonts w:ascii="Palatino-Roman" w:eastAsia="MS Mincho" w:hAnsi="Palatino-Roman" w:cs="Palatino-Roman"/>
        </w:rPr>
        <w:t xml:space="preserve">th and the </w:t>
      </w:r>
      <w:r w:rsidRPr="00AB783B">
        <w:rPr>
          <w:rFonts w:ascii="Palatino-Roman" w:eastAsia="MS Mincho" w:hAnsi="Palatino-Roman" w:cs="Palatino-Roman"/>
          <w:i/>
        </w:rPr>
        <w:t>m</w:t>
      </w:r>
      <w:r>
        <w:rPr>
          <w:rFonts w:ascii="Palatino-Roman" w:eastAsia="MS Mincho" w:hAnsi="Palatino-Roman" w:cs="Palatino-Roman"/>
        </w:rPr>
        <w:t>th</w:t>
      </w:r>
      <w:r w:rsidRPr="00C06C21" w:rsidDel="008A4925">
        <w:rPr>
          <w:rFonts w:ascii="Palatino-Roman" w:hAnsi="Palatino-Roman" w:cs="Palatino-Roman" w:hint="eastAsia"/>
          <w:lang w:eastAsia="zh-CN"/>
        </w:rPr>
        <w:t xml:space="preserve"> </w:t>
      </w:r>
      <w:r>
        <w:rPr>
          <w:rFonts w:ascii="Palatino-Roman" w:hAnsi="Palatino-Roman" w:cs="Palatino-Roman"/>
          <w:lang w:eastAsia="zh-CN"/>
        </w:rPr>
        <w:t>transceiver paths</w:t>
      </w:r>
      <w:r>
        <w:rPr>
          <w:rFonts w:ascii="Palatino-Roman" w:hAnsi="Palatino-Roman" w:cs="Palatino-Roman" w:hint="eastAsia"/>
          <w:lang w:eastAsia="zh-CN"/>
        </w:rPr>
        <w:t>, assuming that the</w:t>
      </w:r>
      <w:r>
        <w:rPr>
          <w:rFonts w:hint="eastAsia"/>
          <w:lang w:eastAsia="zh-CN"/>
        </w:rPr>
        <w:t xml:space="preserve"> </w:t>
      </w:r>
      <w:r w:rsidRPr="000510D3">
        <w:rPr>
          <w:lang w:eastAsia="zh-CN"/>
        </w:rPr>
        <w:t xml:space="preserve">fast fading </w:t>
      </w:r>
      <w:r>
        <w:rPr>
          <w:rFonts w:hint="eastAsia"/>
          <w:lang w:eastAsia="zh-CN"/>
        </w:rPr>
        <w:t>between</w:t>
      </w:r>
      <w:r>
        <w:rPr>
          <w:lang w:eastAsia="zh-CN"/>
        </w:rPr>
        <w:t xml:space="preserve"> antenna</w:t>
      </w:r>
      <w:r>
        <w:rPr>
          <w:rFonts w:hint="eastAsia"/>
          <w:lang w:eastAsia="zh-CN"/>
        </w:rPr>
        <w:t xml:space="preserve"> elements </w:t>
      </w:r>
      <w:r w:rsidRPr="000510D3">
        <w:rPr>
          <w:lang w:eastAsia="zh-CN"/>
        </w:rPr>
        <w:t>is</w:t>
      </w:r>
      <w:r>
        <w:rPr>
          <w:rFonts w:hint="eastAsia"/>
          <w:lang w:eastAsia="zh-CN"/>
        </w:rPr>
        <w:t xml:space="preserve"> spatially</w:t>
      </w:r>
      <w:r>
        <w:rPr>
          <w:lang w:eastAsia="zh-CN"/>
        </w:rPr>
        <w:t xml:space="preserve"> correlated</w:t>
      </w:r>
      <w:r>
        <w:rPr>
          <w:rFonts w:hint="eastAsia"/>
          <w:lang w:eastAsia="zh-CN"/>
        </w:rPr>
        <w:t>.</w:t>
      </w:r>
    </w:p>
    <w:p w:rsidR="00104A75" w:rsidRDefault="00104A75" w:rsidP="00104A75">
      <w:pPr>
        <w:jc w:val="center"/>
      </w:pPr>
      <w:r w:rsidRPr="00AB783B">
        <w:rPr>
          <w:position w:val="-68"/>
        </w:rPr>
        <w:object w:dxaOrig="2840" w:dyaOrig="1400">
          <v:shape id="_x0000_i1076" type="#_x0000_t75" style="width:125.65pt;height:61.8pt" o:ole="">
            <v:imagedata r:id="rId109" o:title=""/>
          </v:shape>
          <o:OLEObject Type="Embed" ProgID="Equation.3" ShapeID="_x0000_i1076" DrawAspect="Content" ObjectID="_1415030744" r:id="rId110"/>
        </w:object>
      </w:r>
    </w:p>
    <w:p w:rsidR="00104A75" w:rsidRPr="00500A77" w:rsidRDefault="00104A75" w:rsidP="00104A75">
      <w:pPr>
        <w:rPr>
          <w:rFonts w:eastAsia="MS Mincho"/>
        </w:rPr>
      </w:pPr>
      <w:r w:rsidRPr="00500A77">
        <w:rPr>
          <w:rFonts w:eastAsia="MS Mincho" w:hint="eastAsia"/>
        </w:rPr>
        <w:t xml:space="preserve">For simplicity but still having the correlation sufficiently </w:t>
      </w:r>
      <w:r w:rsidRPr="00500A77">
        <w:rPr>
          <w:rFonts w:eastAsia="MS Mincho"/>
        </w:rPr>
        <w:t>modelled</w:t>
      </w:r>
      <w:r w:rsidRPr="00500A77">
        <w:rPr>
          <w:rFonts w:eastAsia="MS Mincho" w:hint="eastAsia"/>
        </w:rPr>
        <w:t xml:space="preserve"> in the coexistence study, it is proposed to assume the same correlation level </w:t>
      </w:r>
      <w:r w:rsidRPr="00500A77">
        <w:rPr>
          <w:rFonts w:eastAsia="MS Mincho"/>
        </w:rPr>
        <w:object w:dxaOrig="200" w:dyaOrig="260">
          <v:shape id="_x0000_i1077" type="#_x0000_t75" style="width:10.2pt;height:12.9pt" o:ole="">
            <v:imagedata r:id="rId111" o:title=""/>
          </v:shape>
          <o:OLEObject Type="Embed" ProgID="Equation.3" ShapeID="_x0000_i1077" DrawAspect="Content" ObjectID="_1415030745" r:id="rId112"/>
        </w:object>
      </w:r>
      <w:r w:rsidRPr="00500A77">
        <w:rPr>
          <w:rFonts w:eastAsia="MS Mincho"/>
        </w:rPr>
        <w:t xml:space="preserve">, where </w:t>
      </w:r>
      <w:r w:rsidRPr="00500A77">
        <w:rPr>
          <w:rFonts w:eastAsia="MS Mincho"/>
        </w:rPr>
        <w:object w:dxaOrig="200" w:dyaOrig="260">
          <v:shape id="_x0000_i1078" type="#_x0000_t75" style="width:10.2pt;height:12.9pt" o:ole="">
            <v:imagedata r:id="rId111" o:title=""/>
          </v:shape>
          <o:OLEObject Type="Embed" ProgID="Equation.3" ShapeID="_x0000_i1078" DrawAspect="Content" ObjectID="_1415030746" r:id="rId113"/>
        </w:object>
      </w:r>
      <w:r w:rsidRPr="00500A77">
        <w:rPr>
          <w:rFonts w:eastAsia="MS Mincho"/>
        </w:rPr>
        <w:t xml:space="preserve"> is a value between 0 and 1, </w:t>
      </w:r>
      <w:r w:rsidRPr="00500A77">
        <w:rPr>
          <w:rFonts w:eastAsia="MS Mincho" w:hint="eastAsia"/>
        </w:rPr>
        <w:t>between</w:t>
      </w:r>
      <w:r w:rsidRPr="00C06C21" w:rsidDel="008A4925">
        <w:rPr>
          <w:rFonts w:eastAsia="MS Mincho" w:hint="eastAsia"/>
        </w:rPr>
        <w:t xml:space="preserve"> </w:t>
      </w:r>
      <w:r>
        <w:rPr>
          <w:rFonts w:eastAsia="MS Mincho"/>
        </w:rPr>
        <w:t>signals in transceiver paths</w:t>
      </w:r>
      <w:r w:rsidRPr="00500A77">
        <w:rPr>
          <w:rFonts w:eastAsia="MS Mincho" w:hint="eastAsia"/>
        </w:rPr>
        <w:t>, or</w:t>
      </w:r>
    </w:p>
    <w:p w:rsidR="00104A75" w:rsidRDefault="00104A75" w:rsidP="00104A75">
      <w:pPr>
        <w:jc w:val="center"/>
      </w:pPr>
      <w:r w:rsidRPr="006C2730">
        <w:rPr>
          <w:position w:val="-66"/>
        </w:rPr>
        <w:object w:dxaOrig="3739" w:dyaOrig="1440">
          <v:shape id="_x0000_i1079" type="#_x0000_t75" style="width:165.75pt;height:63.15pt" o:ole="">
            <v:imagedata r:id="rId114" o:title=""/>
          </v:shape>
          <o:OLEObject Type="Embed" ProgID="Equation.3" ShapeID="_x0000_i1079" DrawAspect="Content" ObjectID="_1415030747" r:id="rId115"/>
        </w:object>
      </w:r>
    </w:p>
    <w:p w:rsidR="00104A75" w:rsidRDefault="00104A75" w:rsidP="00104A75">
      <w:r>
        <w:lastRenderedPageBreak/>
        <w:t>Note that uniform correlation may be an over-simplification of an active array implementation, when multiple sub-arrays are within the antenna elements it is possible they have different correlation levels. The modelling of this effect is FFS.</w:t>
      </w:r>
    </w:p>
    <w:p w:rsidR="00104A75" w:rsidRDefault="00104A75" w:rsidP="00104A75"/>
    <w:p w:rsidR="00104A75" w:rsidRDefault="00104A75" w:rsidP="00694AED">
      <w:r>
        <w:rPr>
          <w:rFonts w:hint="eastAsia"/>
        </w:rPr>
        <w:t>It</w:t>
      </w:r>
      <w:r>
        <w:t>’</w:t>
      </w:r>
      <w:r>
        <w:rPr>
          <w:rFonts w:hint="eastAsia"/>
        </w:rPr>
        <w:t xml:space="preserve">s clear that </w:t>
      </w:r>
    </w:p>
    <w:p w:rsidR="00104A75" w:rsidRDefault="00104A75" w:rsidP="00104A75">
      <w:pPr>
        <w:jc w:val="center"/>
      </w:pPr>
      <w:r w:rsidRPr="009B317F">
        <w:rPr>
          <w:position w:val="-10"/>
        </w:rPr>
        <w:object w:dxaOrig="3420" w:dyaOrig="340">
          <v:shape id="_x0000_i1080" type="#_x0000_t75" style="width:151.45pt;height:14.95pt" o:ole="">
            <v:imagedata r:id="rId116" o:title=""/>
          </v:shape>
          <o:OLEObject Type="Embed" ProgID="Equation.3" ShapeID="_x0000_i1080" DrawAspect="Content" ObjectID="_1415030748" r:id="rId117"/>
        </w:object>
      </w:r>
    </w:p>
    <w:p w:rsidR="00104A75" w:rsidRPr="000510D3" w:rsidRDefault="00104A75" w:rsidP="00104A75">
      <w:pPr>
        <w:rPr>
          <w:lang w:eastAsia="zh-CN"/>
        </w:rPr>
      </w:pPr>
      <w:r>
        <w:rPr>
          <w:rFonts w:hint="eastAsia"/>
        </w:rPr>
        <w:t xml:space="preserve">where U is the all-1 matrix and I is the unit matrix with 1 on the </w:t>
      </w:r>
      <w:r>
        <w:t>diagonal</w:t>
      </w:r>
      <w:r>
        <w:rPr>
          <w:rFonts w:hint="eastAsia"/>
        </w:rPr>
        <w:t xml:space="preserve"> elements only.</w:t>
      </w:r>
      <w:r>
        <w:rPr>
          <w:rFonts w:hint="eastAsia"/>
          <w:lang w:eastAsia="zh-CN"/>
        </w:rPr>
        <w:t xml:space="preserve"> </w:t>
      </w:r>
      <w:r>
        <w:rPr>
          <w:rFonts w:hint="eastAsia"/>
        </w:rPr>
        <w:t xml:space="preserve">The radiation pattern </w:t>
      </w:r>
      <w:r>
        <w:rPr>
          <w:rFonts w:hint="eastAsia"/>
          <w:lang w:eastAsia="zh-CN"/>
        </w:rPr>
        <w:t>is</w:t>
      </w:r>
      <w:r>
        <w:rPr>
          <w:rFonts w:hint="eastAsia"/>
        </w:rPr>
        <w:t xml:space="preserve"> simplified as</w:t>
      </w:r>
    </w:p>
    <w:p w:rsidR="00104A75" w:rsidRPr="000510D3" w:rsidRDefault="00F65D34" w:rsidP="00104A75">
      <w:pPr>
        <w:jc w:val="center"/>
        <w:rPr>
          <w:lang w:eastAsia="zh-CN"/>
        </w:rPr>
      </w:pPr>
      <w:r w:rsidRPr="0025099A">
        <w:rPr>
          <w:position w:val="-38"/>
        </w:rPr>
        <w:object w:dxaOrig="5220" w:dyaOrig="880">
          <v:shape id="_x0000_i1081" type="#_x0000_t75" style="width:231.6pt;height:38.7pt" o:ole="">
            <v:imagedata r:id="rId118" o:title=""/>
          </v:shape>
          <o:OLEObject Type="Embed" ProgID="Equation.3" ShapeID="_x0000_i1081" DrawAspect="Content" ObjectID="_1415030749" r:id="rId119"/>
        </w:object>
      </w:r>
    </w:p>
    <w:p w:rsidR="00104A75" w:rsidRDefault="00104A75" w:rsidP="00104A75">
      <w:r>
        <w:t xml:space="preserve">When </w:t>
      </w:r>
      <w:r w:rsidRPr="006C2730">
        <w:rPr>
          <w:position w:val="-10"/>
        </w:rPr>
        <w:object w:dxaOrig="560" w:dyaOrig="320">
          <v:shape id="_x0000_i1082" type="#_x0000_t75" style="width:23.75pt;height:14.25pt" o:ole="">
            <v:imagedata r:id="rId120" o:title=""/>
          </v:shape>
          <o:OLEObject Type="Embed" ProgID="Equation.3" ShapeID="_x0000_i1082" DrawAspect="Content" ObjectID="_1415030750" r:id="rId121"/>
        </w:object>
      </w:r>
      <w:r>
        <w:t>,</w:t>
      </w:r>
      <w:r>
        <w:rPr>
          <w:rFonts w:hint="eastAsia"/>
        </w:rPr>
        <w:t xml:space="preserve"> the </w:t>
      </w:r>
      <w:r>
        <w:rPr>
          <w:rFonts w:ascii="Palatino-Roman" w:eastAsia="MS Mincho" w:hAnsi="Palatino-Roman" w:cs="Palatino-Roman"/>
        </w:rPr>
        <w:t>correlation</w:t>
      </w:r>
      <w:r>
        <w:rPr>
          <w:rFonts w:ascii="Palatino-Roman" w:hAnsi="Palatino-Roman" w:cs="Palatino-Roman" w:hint="eastAsia"/>
        </w:rPr>
        <w:t xml:space="preserve"> matrix </w:t>
      </w:r>
      <w:r w:rsidRPr="002266E4">
        <w:rPr>
          <w:position w:val="-4"/>
        </w:rPr>
        <w:object w:dxaOrig="240" w:dyaOrig="240">
          <v:shape id="_x0000_i1083" type="#_x0000_t75" style="width:10.2pt;height:10.2pt" o:ole="">
            <v:imagedata r:id="rId122" o:title=""/>
          </v:shape>
          <o:OLEObject Type="Embed" ProgID="Equation.3" ShapeID="_x0000_i1083" DrawAspect="Content" ObjectID="_1415030751" r:id="rId123"/>
        </w:object>
      </w:r>
      <w:r>
        <w:rPr>
          <w:rFonts w:hint="eastAsia"/>
        </w:rPr>
        <w:t xml:space="preserve"> is</w:t>
      </w:r>
      <w:r>
        <w:rPr>
          <w:rFonts w:ascii="Palatino-Roman" w:hAnsi="Palatino-Roman" w:cs="Palatino-Roman" w:hint="eastAsia"/>
        </w:rPr>
        <w:t xml:space="preserve"> an all-1 matrix </w:t>
      </w:r>
      <w:r w:rsidRPr="006C2730">
        <w:rPr>
          <w:rFonts w:ascii="Palatino-Roman" w:hAnsi="Palatino-Roman" w:cs="Palatino-Roman"/>
          <w:position w:val="-6"/>
        </w:rPr>
        <w:object w:dxaOrig="260" w:dyaOrig="260">
          <v:shape id="_x0000_i1084" type="#_x0000_t75" style="width:12.9pt;height:12.9pt" o:ole="">
            <v:imagedata r:id="rId124" o:title=""/>
          </v:shape>
          <o:OLEObject Type="Embed" ProgID="Equation.3" ShapeID="_x0000_i1084" DrawAspect="Content" ObjectID="_1415030752" r:id="rId125"/>
        </w:object>
      </w:r>
      <w:r>
        <w:rPr>
          <w:rFonts w:ascii="Palatino-Roman" w:hAnsi="Palatino-Roman" w:cs="Palatino-Roman" w:hint="eastAsia"/>
        </w:rPr>
        <w:t>, and</w:t>
      </w:r>
      <w:r>
        <w:rPr>
          <w:rFonts w:hint="eastAsia"/>
        </w:rPr>
        <w:t xml:space="preserve"> the radiation pattern is </w:t>
      </w:r>
      <w:r>
        <w:t>the same as a passive antenna</w:t>
      </w:r>
      <w:r w:rsidR="00F65D34">
        <w:t xml:space="preserve">, if their weighting vector </w:t>
      </w:r>
      <w:r w:rsidR="00F65D34" w:rsidRPr="002E6728">
        <w:rPr>
          <w:position w:val="-6"/>
        </w:rPr>
        <w:object w:dxaOrig="279" w:dyaOrig="260">
          <v:shape id="_x0000_i1085" type="#_x0000_t75" style="width:12.25pt;height:11.55pt" o:ole="">
            <v:imagedata r:id="rId126" o:title=""/>
          </v:shape>
          <o:OLEObject Type="Embed" ProgID="Equation.3" ShapeID="_x0000_i1085" DrawAspect="Content" ObjectID="_1415030753" r:id="rId127"/>
        </w:object>
      </w:r>
      <w:r w:rsidR="00F65D34">
        <w:t xml:space="preserve"> is configured the same. Therefore the following equation can be used for legacy system with passive antenna as well.</w:t>
      </w:r>
    </w:p>
    <w:p w:rsidR="00104A75" w:rsidRDefault="00F65D34" w:rsidP="00104A75">
      <w:pPr>
        <w:jc w:val="center"/>
      </w:pPr>
      <w:r w:rsidRPr="00FA114F">
        <w:rPr>
          <w:position w:val="-36"/>
        </w:rPr>
        <w:object w:dxaOrig="4120" w:dyaOrig="840">
          <v:shape id="_x0000_i1086" type="#_x0000_t75" style="width:182.7pt;height:36.7pt" o:ole="">
            <v:imagedata r:id="rId128" o:title=""/>
          </v:shape>
          <o:OLEObject Type="Embed" ProgID="Equation.3" ShapeID="_x0000_i1086" DrawAspect="Content" ObjectID="_1415030754" r:id="rId129"/>
        </w:object>
      </w:r>
    </w:p>
    <w:p w:rsidR="00104A75" w:rsidRPr="00500A77" w:rsidRDefault="00104A75" w:rsidP="00104A75">
      <w:pPr>
        <w:rPr>
          <w:lang w:eastAsia="zh-CN"/>
        </w:rPr>
      </w:pPr>
      <w:r>
        <w:t xml:space="preserve">When </w:t>
      </w:r>
      <w:r w:rsidRPr="006C2730">
        <w:rPr>
          <w:position w:val="-10"/>
        </w:rPr>
        <w:object w:dxaOrig="600" w:dyaOrig="320">
          <v:shape id="_x0000_i1087" type="#_x0000_t75" style="width:25.8pt;height:14.25pt" o:ole="">
            <v:imagedata r:id="rId130" o:title=""/>
          </v:shape>
          <o:OLEObject Type="Embed" ProgID="Equation.3" ShapeID="_x0000_i1087" DrawAspect="Content" ObjectID="_1415030755" r:id="rId131"/>
        </w:object>
      </w:r>
      <w:r>
        <w:t>,</w:t>
      </w:r>
      <w:r>
        <w:rPr>
          <w:rFonts w:hint="eastAsia"/>
        </w:rPr>
        <w:t xml:space="preserve"> the </w:t>
      </w:r>
      <w:r>
        <w:rPr>
          <w:rFonts w:ascii="Palatino-Roman" w:eastAsia="MS Mincho" w:hAnsi="Palatino-Roman" w:cs="Palatino-Roman"/>
        </w:rPr>
        <w:t>correlation</w:t>
      </w:r>
      <w:r>
        <w:rPr>
          <w:rFonts w:ascii="Palatino-Roman" w:hAnsi="Palatino-Roman" w:cs="Palatino-Roman" w:hint="eastAsia"/>
        </w:rPr>
        <w:t xml:space="preserve"> matrix </w:t>
      </w:r>
      <w:r w:rsidRPr="002266E4">
        <w:rPr>
          <w:position w:val="-4"/>
        </w:rPr>
        <w:object w:dxaOrig="240" w:dyaOrig="240">
          <v:shape id="_x0000_i1088" type="#_x0000_t75" style="width:10.2pt;height:10.2pt" o:ole="">
            <v:imagedata r:id="rId122" o:title=""/>
          </v:shape>
          <o:OLEObject Type="Embed" ProgID="Equation.3" ShapeID="_x0000_i1088" DrawAspect="Content" ObjectID="_1415030756" r:id="rId132"/>
        </w:object>
      </w:r>
      <w:r>
        <w:rPr>
          <w:rFonts w:hint="eastAsia"/>
        </w:rPr>
        <w:t xml:space="preserve"> </w:t>
      </w:r>
      <w:r>
        <w:t xml:space="preserve">is the </w:t>
      </w:r>
      <w:r>
        <w:rPr>
          <w:rFonts w:ascii="Palatino-Roman" w:hAnsi="Palatino-Roman" w:cs="Palatino-Roman" w:hint="eastAsia"/>
        </w:rPr>
        <w:t xml:space="preserve">unit matrix </w:t>
      </w:r>
      <w:r w:rsidRPr="006C2730">
        <w:rPr>
          <w:rFonts w:ascii="Palatino-Roman" w:hAnsi="Palatino-Roman" w:cs="Palatino-Roman" w:hint="eastAsia"/>
          <w:i/>
        </w:rPr>
        <w:t>I</w:t>
      </w:r>
      <w:r>
        <w:rPr>
          <w:rFonts w:ascii="Palatino-Roman" w:hAnsi="Palatino-Roman" w:cs="Palatino-Roman" w:hint="eastAsia"/>
        </w:rPr>
        <w:t xml:space="preserve"> with 1 on the </w:t>
      </w:r>
      <w:r>
        <w:rPr>
          <w:rFonts w:ascii="Palatino-Roman" w:hAnsi="Palatino-Roman" w:cs="Palatino-Roman"/>
        </w:rPr>
        <w:t>diagonal</w:t>
      </w:r>
      <w:r>
        <w:rPr>
          <w:rFonts w:ascii="Palatino-Roman" w:hAnsi="Palatino-Roman" w:cs="Palatino-Roman" w:hint="eastAsia"/>
        </w:rPr>
        <w:t xml:space="preserve"> elements</w:t>
      </w:r>
      <w:r>
        <w:rPr>
          <w:rFonts w:ascii="Palatino-Roman" w:hAnsi="Palatino-Roman" w:cs="Palatino-Roman" w:hint="eastAsia"/>
          <w:lang w:eastAsia="zh-CN"/>
        </w:rPr>
        <w:t xml:space="preserve"> and</w:t>
      </w:r>
      <w:r w:rsidRPr="00500A77">
        <w:rPr>
          <w:rFonts w:hint="eastAsia"/>
        </w:rPr>
        <w:t xml:space="preserve"> </w:t>
      </w:r>
      <w:r>
        <w:rPr>
          <w:rFonts w:hint="eastAsia"/>
          <w:lang w:eastAsia="zh-CN"/>
        </w:rPr>
        <w:t>t</w:t>
      </w:r>
      <w:r>
        <w:rPr>
          <w:rFonts w:hint="eastAsia"/>
        </w:rPr>
        <w:t>he radiation pattern</w:t>
      </w:r>
      <w:r>
        <w:rPr>
          <w:rFonts w:hint="eastAsia"/>
          <w:lang w:eastAsia="zh-CN"/>
        </w:rPr>
        <w:t xml:space="preserve"> is</w:t>
      </w:r>
      <w:r>
        <w:rPr>
          <w:rFonts w:hint="eastAsia"/>
        </w:rPr>
        <w:t xml:space="preserve"> the same as the radiation element, or the antenna shows no array gain for uncorrelated inputs.</w:t>
      </w:r>
    </w:p>
    <w:p w:rsidR="00104A75" w:rsidRDefault="00104A75" w:rsidP="00104A75">
      <w:pPr>
        <w:jc w:val="center"/>
        <w:rPr>
          <w:lang w:eastAsia="zh-CN"/>
        </w:rPr>
      </w:pPr>
      <w:r w:rsidRPr="00FA114F">
        <w:rPr>
          <w:position w:val="-10"/>
        </w:rPr>
        <w:object w:dxaOrig="1920" w:dyaOrig="360">
          <v:shape id="_x0000_i1089" type="#_x0000_t75" style="width:84.9pt;height:16.3pt" o:ole="">
            <v:imagedata r:id="rId133" o:title=""/>
          </v:shape>
          <o:OLEObject Type="Embed" ProgID="Equation.3" ShapeID="_x0000_i1089" DrawAspect="Content" ObjectID="_1415030757" r:id="rId134"/>
        </w:object>
      </w:r>
    </w:p>
    <w:p w:rsidR="00104A75" w:rsidRDefault="00104A75" w:rsidP="00194685">
      <w:pPr>
        <w:pStyle w:val="5"/>
        <w:ind w:left="993" w:hanging="993"/>
        <w:rPr>
          <w:lang w:val="en-US" w:eastAsia="zh-CN"/>
        </w:rPr>
      </w:pPr>
      <w:bookmarkStart w:id="853" w:name="_Toc333574260"/>
      <w:bookmarkStart w:id="854" w:name="_Toc341282422"/>
      <w:bookmarkStart w:id="855" w:name="_Toc341288632"/>
      <w:r>
        <w:rPr>
          <w:rFonts w:hint="eastAsia"/>
          <w:lang w:val="en-US" w:eastAsia="zh-CN"/>
        </w:rPr>
        <w:t>5.4.4.1.5</w:t>
      </w:r>
      <w:r>
        <w:rPr>
          <w:rFonts w:hint="eastAsia"/>
          <w:lang w:val="en-US" w:eastAsia="zh-CN"/>
        </w:rPr>
        <w:tab/>
      </w:r>
      <w:r>
        <w:rPr>
          <w:lang w:val="en-US" w:eastAsia="zh-CN"/>
        </w:rPr>
        <w:t>Signals and correlation matrix</w:t>
      </w:r>
      <w:r>
        <w:rPr>
          <w:rFonts w:hint="eastAsia"/>
          <w:lang w:val="en-US" w:eastAsia="zh-CN"/>
        </w:rPr>
        <w:t xml:space="preserve"> for multiple column</w:t>
      </w:r>
      <w:bookmarkEnd w:id="853"/>
      <w:bookmarkEnd w:id="854"/>
      <w:bookmarkEnd w:id="855"/>
    </w:p>
    <w:p w:rsidR="007C1135" w:rsidRPr="00CF419E" w:rsidRDefault="007C1135" w:rsidP="007C1135">
      <w:r w:rsidRPr="00CF419E">
        <w:t xml:space="preserve">The methodology of antenna modeling for multiple columns follows the same way with that for single column in Section 5.4.4.1.4. </w:t>
      </w:r>
    </w:p>
    <w:p w:rsidR="007C1135" w:rsidRPr="00CF419E" w:rsidRDefault="007C1135" w:rsidP="00694AED">
      <w:r w:rsidRPr="00CF419E">
        <w:t>The signals at all elements are defined as</w:t>
      </w:r>
    </w:p>
    <w:p w:rsidR="007C1135" w:rsidRPr="00CF419E" w:rsidRDefault="007C1135" w:rsidP="007C1135">
      <w:pPr>
        <w:jc w:val="center"/>
      </w:pPr>
      <w:r w:rsidRPr="00CF419E">
        <w:rPr>
          <w:position w:val="-14"/>
          <w:sz w:val="24"/>
        </w:rPr>
        <w:object w:dxaOrig="6020" w:dyaOrig="420">
          <v:shape id="_x0000_i1090" type="#_x0000_t75" style="width:264.9pt;height:18.35pt" o:ole="">
            <v:imagedata r:id="rId135" o:title=""/>
          </v:shape>
          <o:OLEObject Type="Embed" ProgID="Equation.3" ShapeID="_x0000_i1090" DrawAspect="Content" ObjectID="_1415030758" r:id="rId136"/>
        </w:object>
      </w:r>
    </w:p>
    <w:p w:rsidR="007C1135" w:rsidRPr="00CF419E" w:rsidRDefault="007C1135" w:rsidP="00694AED">
      <w:r w:rsidRPr="00CF419E">
        <w:t>The complex output of the array system at far field becomes</w:t>
      </w:r>
    </w:p>
    <w:p w:rsidR="007C1135" w:rsidRPr="00CF419E" w:rsidRDefault="007C1135" w:rsidP="007C1135">
      <w:pPr>
        <w:jc w:val="center"/>
      </w:pPr>
      <w:r w:rsidRPr="00CF419E">
        <w:rPr>
          <w:position w:val="-28"/>
        </w:rPr>
        <w:object w:dxaOrig="6000" w:dyaOrig="700">
          <v:shape id="_x0000_i1091" type="#_x0000_t75" style="width:264.25pt;height:31.25pt" o:ole="">
            <v:imagedata r:id="rId137" o:title=""/>
          </v:shape>
          <o:OLEObject Type="Embed" ProgID="Equation.3" ShapeID="_x0000_i1091" DrawAspect="Content" ObjectID="_1415030759" r:id="rId138"/>
        </w:object>
      </w:r>
    </w:p>
    <w:p w:rsidR="007C1135" w:rsidRPr="00CF419E" w:rsidRDefault="007C1135" w:rsidP="007C1135">
      <w:r w:rsidRPr="00CF419E">
        <w:t xml:space="preserve">where </w:t>
      </w:r>
      <w:r w:rsidRPr="00CF419E">
        <w:rPr>
          <w:position w:val="-14"/>
          <w:sz w:val="24"/>
        </w:rPr>
        <w:object w:dxaOrig="999" w:dyaOrig="380">
          <v:shape id="_x0000_i1092" type="#_x0000_t75" style="width:42.8pt;height:16.3pt" o:ole="">
            <v:imagedata r:id="rId139" o:title=""/>
          </v:shape>
          <o:OLEObject Type="Embed" ProgID="Equation.3" ShapeID="_x0000_i1092" DrawAspect="Content" ObjectID="_1415030760" r:id="rId140"/>
        </w:object>
      </w:r>
      <w:r w:rsidRPr="00CF419E">
        <w:rPr>
          <w:position w:val="-38"/>
          <w:sz w:val="24"/>
        </w:rPr>
        <w:t xml:space="preserve"> </w:t>
      </w:r>
      <w:r w:rsidRPr="00CF419E">
        <w:t xml:space="preserve">denotes the complex gain of the radiation element of </w:t>
      </w:r>
      <w:r w:rsidRPr="00CF419E">
        <w:rPr>
          <w:i/>
        </w:rPr>
        <w:t>m</w:t>
      </w:r>
      <w:r w:rsidRPr="00CF419E">
        <w:t xml:space="preserve">-th column and the </w:t>
      </w:r>
      <w:r w:rsidRPr="00CF419E">
        <w:rPr>
          <w:i/>
        </w:rPr>
        <w:t>n</w:t>
      </w:r>
      <w:r w:rsidRPr="00CF419E">
        <w:t>-th row, together with the phase shift due to array placement, expressed as</w:t>
      </w:r>
    </w:p>
    <w:p w:rsidR="007C1135" w:rsidRPr="00955CAD" w:rsidRDefault="007C1135" w:rsidP="007C1135">
      <w:pPr>
        <w:jc w:val="center"/>
        <w:rPr>
          <w:position w:val="-48"/>
          <w:sz w:val="24"/>
        </w:rPr>
      </w:pPr>
      <w:r w:rsidRPr="009F2A53">
        <w:rPr>
          <w:position w:val="-32"/>
          <w:sz w:val="24"/>
        </w:rPr>
        <w:object w:dxaOrig="8040" w:dyaOrig="760">
          <v:shape id="_x0000_i1093" type="#_x0000_t75" style="width:353.9pt;height:33.3pt" o:ole="">
            <v:imagedata r:id="rId141" o:title=""/>
          </v:shape>
          <o:OLEObject Type="Embed" ProgID="Equation.3" ShapeID="_x0000_i1093" DrawAspect="Content" ObjectID="_1415030761" r:id="rId142"/>
        </w:object>
      </w:r>
    </w:p>
    <w:p w:rsidR="007C1135" w:rsidRPr="00CF419E" w:rsidRDefault="007C1135" w:rsidP="007C1135">
      <w:pPr>
        <w:rPr>
          <w:rFonts w:eastAsia="MS Mincho"/>
        </w:rPr>
      </w:pPr>
      <w:r w:rsidRPr="00CF419E">
        <w:t>T</w:t>
      </w:r>
      <w:r w:rsidRPr="00CF419E">
        <w:rPr>
          <w:rFonts w:eastAsia="MS Mincho"/>
        </w:rPr>
        <w:t>he</w:t>
      </w:r>
      <w:r w:rsidRPr="00CF419E">
        <w:t>n the</w:t>
      </w:r>
      <w:r w:rsidRPr="00CF419E">
        <w:rPr>
          <w:rFonts w:eastAsia="MS Mincho"/>
        </w:rPr>
        <w:t xml:space="preserve"> </w:t>
      </w:r>
      <w:r w:rsidRPr="00CF419E">
        <w:t xml:space="preserve">radiation pattern of the antenna array is the </w:t>
      </w:r>
      <w:r w:rsidRPr="00CF419E">
        <w:rPr>
          <w:rFonts w:eastAsia="MS Mincho"/>
        </w:rPr>
        <w:t xml:space="preserve">mean output power </w:t>
      </w:r>
      <w:r w:rsidRPr="00CF419E">
        <w:t>which can be</w:t>
      </w:r>
      <w:r w:rsidRPr="00CF419E">
        <w:rPr>
          <w:rFonts w:eastAsia="MS Mincho"/>
        </w:rPr>
        <w:t xml:space="preserve"> obtained by taking conditional</w:t>
      </w:r>
      <w:r w:rsidRPr="00CF419E">
        <w:t xml:space="preserve"> </w:t>
      </w:r>
      <w:r w:rsidRPr="00CF419E">
        <w:rPr>
          <w:rFonts w:eastAsia="MS Mincho"/>
        </w:rPr>
        <w:t>expectation over</w:t>
      </w:r>
      <w:r w:rsidRPr="00CF419E">
        <w:t xml:space="preserve"> </w:t>
      </w:r>
      <w:r w:rsidRPr="00CF419E">
        <w:rPr>
          <w:position w:val="-14"/>
        </w:rPr>
        <w:object w:dxaOrig="1040" w:dyaOrig="440">
          <v:shape id="_x0000_i1094" type="#_x0000_t75" style="width:42.8pt;height:17.65pt" o:ole="">
            <v:imagedata r:id="rId143" o:title=""/>
          </v:shape>
          <o:OLEObject Type="Embed" ProgID="Equation.3" ShapeID="_x0000_i1094" DrawAspect="Content" ObjectID="_1415030762" r:id="rId144"/>
        </w:object>
      </w:r>
      <w:r w:rsidRPr="00CF419E">
        <w:t>,</w:t>
      </w:r>
    </w:p>
    <w:p w:rsidR="007C1135" w:rsidRPr="00CF419E" w:rsidRDefault="007C1135" w:rsidP="007C1135">
      <w:pPr>
        <w:jc w:val="center"/>
        <w:rPr>
          <w:rFonts w:eastAsia="MS Mincho"/>
        </w:rPr>
      </w:pPr>
      <w:r w:rsidRPr="00CF419E">
        <w:rPr>
          <w:position w:val="-14"/>
        </w:rPr>
        <w:object w:dxaOrig="7740" w:dyaOrig="440">
          <v:shape id="_x0000_i1095" type="#_x0000_t75" style="width:340.3pt;height:19pt" o:ole="">
            <v:imagedata r:id="rId145" o:title=""/>
          </v:shape>
          <o:OLEObject Type="Embed" ProgID="Equation.3" ShapeID="_x0000_i1095" DrawAspect="Content" ObjectID="_1415030763" r:id="rId146"/>
        </w:object>
      </w:r>
    </w:p>
    <w:p w:rsidR="007C1135" w:rsidRPr="00CF419E" w:rsidRDefault="007C1135" w:rsidP="007C1135">
      <w:r w:rsidRPr="00CF419E">
        <w:rPr>
          <w:rFonts w:eastAsia="MS Mincho"/>
        </w:rPr>
        <w:t xml:space="preserve">and </w:t>
      </w:r>
      <w:r w:rsidRPr="00CF419E">
        <w:rPr>
          <w:rFonts w:eastAsia="MS Mincho"/>
          <w:i/>
        </w:rPr>
        <w:t>R</w:t>
      </w:r>
      <w:r w:rsidRPr="00CF419E">
        <w:rPr>
          <w:rFonts w:eastAsia="MS Mincho"/>
        </w:rPr>
        <w:t xml:space="preserve"> is the array correlation matrix defined by</w:t>
      </w:r>
    </w:p>
    <w:p w:rsidR="007C1135" w:rsidRPr="00CF419E" w:rsidRDefault="007C1135" w:rsidP="007C1135">
      <w:pPr>
        <w:jc w:val="center"/>
      </w:pPr>
      <w:r w:rsidRPr="00CF419E">
        <w:rPr>
          <w:position w:val="-68"/>
        </w:rPr>
        <w:object w:dxaOrig="9240" w:dyaOrig="1480">
          <v:shape id="_x0000_i1096" type="#_x0000_t75" style="width:406.85pt;height:65.2pt" o:ole="">
            <v:imagedata r:id="rId147" o:title=""/>
          </v:shape>
          <o:OLEObject Type="Embed" ProgID="Equation.3" ShapeID="_x0000_i1096" DrawAspect="Content" ObjectID="_1415030764" r:id="rId148"/>
        </w:object>
      </w:r>
    </w:p>
    <w:p w:rsidR="007C1135" w:rsidRPr="00CF419E" w:rsidRDefault="007C1135" w:rsidP="007C1135">
      <w:r w:rsidRPr="00CF419E">
        <w:rPr>
          <w:rFonts w:eastAsia="MS Mincho"/>
        </w:rPr>
        <w:t>Element</w:t>
      </w:r>
      <w:r w:rsidRPr="009F2A53">
        <w:rPr>
          <w:rFonts w:eastAsia="MS Mincho"/>
        </w:rPr>
        <w:t xml:space="preserve">s of this matrix denote the correlation between signals in the various transceiver paths. For example, </w:t>
      </w:r>
      <w:r w:rsidRPr="009F2A53">
        <w:rPr>
          <w:position w:val="-14"/>
        </w:rPr>
        <w:object w:dxaOrig="2160" w:dyaOrig="380">
          <v:shape id="_x0000_i1097" type="#_x0000_t75" style="width:108pt;height:19pt" o:ole="">
            <v:imagedata r:id="rId149" o:title=""/>
          </v:shape>
          <o:OLEObject Type="Embed" ProgID="Equation.3" ShapeID="_x0000_i1097" DrawAspect="Content" ObjectID="_1415030765" r:id="rId150"/>
        </w:object>
      </w:r>
      <w:r w:rsidRPr="009F2A53">
        <w:rPr>
          <w:rFonts w:eastAsia="MS Mincho"/>
        </w:rPr>
        <w:t xml:space="preserve">denotes the correlation between the signals in the </w:t>
      </w:r>
      <w:r w:rsidRPr="009F2A53">
        <w:t>{</w:t>
      </w:r>
      <w:r w:rsidRPr="009F2A53">
        <w:rPr>
          <w:i/>
        </w:rPr>
        <w:t>i</w:t>
      </w:r>
      <w:r w:rsidRPr="009F2A53">
        <w:t>th</w:t>
      </w:r>
      <w:r w:rsidRPr="009F2A53">
        <w:rPr>
          <w:rFonts w:hint="eastAsia"/>
        </w:rPr>
        <w:t xml:space="preserve"> column</w:t>
      </w:r>
      <w:r w:rsidRPr="009F2A53">
        <w:t>,</w:t>
      </w:r>
      <w:r w:rsidRPr="009F2A53">
        <w:rPr>
          <w:rFonts w:hint="eastAsia"/>
        </w:rPr>
        <w:t xml:space="preserve"> </w:t>
      </w:r>
      <w:r w:rsidRPr="009F2A53">
        <w:rPr>
          <w:i/>
        </w:rPr>
        <w:t>j</w:t>
      </w:r>
      <w:r w:rsidRPr="009F2A53">
        <w:t>th</w:t>
      </w:r>
      <w:r w:rsidRPr="009F2A53">
        <w:rPr>
          <w:rFonts w:hint="eastAsia"/>
        </w:rPr>
        <w:t xml:space="preserve"> row</w:t>
      </w:r>
      <w:r w:rsidRPr="009F2A53">
        <w:t>}</w:t>
      </w:r>
      <w:r w:rsidRPr="009F2A53">
        <w:rPr>
          <w:rFonts w:eastAsia="MS Mincho"/>
        </w:rPr>
        <w:t xml:space="preserve"> and the </w:t>
      </w:r>
      <w:r w:rsidRPr="009F2A53">
        <w:t>{</w:t>
      </w:r>
      <w:r w:rsidRPr="009F2A53">
        <w:rPr>
          <w:i/>
        </w:rPr>
        <w:t>k</w:t>
      </w:r>
      <w:r w:rsidRPr="009F2A53">
        <w:t>th</w:t>
      </w:r>
      <w:r w:rsidRPr="009F2A53">
        <w:rPr>
          <w:rFonts w:hint="eastAsia"/>
        </w:rPr>
        <w:t xml:space="preserve"> column</w:t>
      </w:r>
      <w:r w:rsidRPr="009F2A53">
        <w:t>,</w:t>
      </w:r>
      <w:r w:rsidRPr="009F2A53">
        <w:rPr>
          <w:i/>
        </w:rPr>
        <w:t xml:space="preserve"> t</w:t>
      </w:r>
      <w:r w:rsidRPr="009F2A53">
        <w:t>th</w:t>
      </w:r>
      <w:r w:rsidRPr="009F2A53">
        <w:rPr>
          <w:rFonts w:hint="eastAsia"/>
        </w:rPr>
        <w:t xml:space="preserve"> row</w:t>
      </w:r>
      <w:r w:rsidRPr="009F2A53">
        <w:t>}</w:t>
      </w:r>
      <w:r w:rsidRPr="009F2A53" w:rsidDel="008A4925">
        <w:t xml:space="preserve"> </w:t>
      </w:r>
      <w:r w:rsidRPr="009F2A53">
        <w:t>transceiver paths, assuming that the fast fading between antenna elements is spatially correlated.</w:t>
      </w:r>
    </w:p>
    <w:p w:rsidR="007C1135" w:rsidRPr="00CF419E" w:rsidRDefault="007C1135" w:rsidP="007C1135">
      <w:pPr>
        <w:rPr>
          <w:rFonts w:eastAsia="MS Mincho"/>
        </w:rPr>
      </w:pPr>
      <w:r w:rsidRPr="00CF419E">
        <w:rPr>
          <w:rFonts w:eastAsia="MS Mincho"/>
        </w:rPr>
        <w:t>For simplicity but still having the correlation</w:t>
      </w:r>
      <w:r>
        <w:rPr>
          <w:rFonts w:eastAsia="MS Mincho"/>
        </w:rPr>
        <w:t xml:space="preserve"> sufficiently model</w:t>
      </w:r>
      <w:r w:rsidRPr="00CF419E">
        <w:rPr>
          <w:rFonts w:eastAsia="MS Mincho"/>
        </w:rPr>
        <w:t xml:space="preserve">ed in the coexistence study, it is proposed to assume the same correlation level </w:t>
      </w:r>
      <w:r w:rsidRPr="007C1135">
        <w:rPr>
          <w:rFonts w:eastAsia="MS Mincho" w:hint="eastAsia"/>
          <w:position w:val="-10"/>
        </w:rPr>
        <w:object w:dxaOrig="240" w:dyaOrig="260">
          <v:shape id="_x0000_i1098" type="#_x0000_t75" style="width:12.25pt;height:12.9pt" o:ole="">
            <v:imagedata r:id="rId151" o:title=""/>
          </v:shape>
          <o:OLEObject Type="Embed" ProgID="Equation.3" ShapeID="_x0000_i1098" DrawAspect="Content" ObjectID="_1415030766" r:id="rId152"/>
        </w:object>
      </w:r>
      <w:r w:rsidRPr="00CF419E">
        <w:rPr>
          <w:rFonts w:eastAsia="MS Mincho"/>
        </w:rPr>
        <w:t xml:space="preserve">, where </w:t>
      </w:r>
      <w:r w:rsidRPr="007C1135">
        <w:rPr>
          <w:rFonts w:eastAsia="MS Mincho" w:hint="eastAsia"/>
          <w:position w:val="-10"/>
        </w:rPr>
        <w:object w:dxaOrig="240" w:dyaOrig="260">
          <v:shape id="_x0000_i1099" type="#_x0000_t75" style="width:12.25pt;height:12.9pt" o:ole="">
            <v:imagedata r:id="rId153" o:title=""/>
          </v:shape>
          <o:OLEObject Type="Embed" ProgID="Equation.3" ShapeID="_x0000_i1099" DrawAspect="Content" ObjectID="_1415030767" r:id="rId154"/>
        </w:object>
      </w:r>
      <w:r w:rsidRPr="00CF419E">
        <w:rPr>
          <w:rFonts w:eastAsia="MS Mincho"/>
        </w:rPr>
        <w:t xml:space="preserve"> is a value between 0 and 1, between</w:t>
      </w:r>
      <w:r w:rsidRPr="00CF419E" w:rsidDel="008A4925">
        <w:rPr>
          <w:rFonts w:eastAsia="MS Mincho"/>
        </w:rPr>
        <w:t xml:space="preserve"> </w:t>
      </w:r>
      <w:r w:rsidRPr="00CF419E">
        <w:rPr>
          <w:rFonts w:eastAsia="MS Mincho"/>
        </w:rPr>
        <w:t>signals in transceiver paths, or</w:t>
      </w:r>
    </w:p>
    <w:p w:rsidR="007C1135" w:rsidRPr="00CF419E" w:rsidRDefault="007C1135" w:rsidP="007C1135">
      <w:pPr>
        <w:jc w:val="center"/>
      </w:pPr>
      <w:r w:rsidRPr="00CF419E">
        <w:rPr>
          <w:position w:val="-66"/>
        </w:rPr>
        <w:object w:dxaOrig="3739" w:dyaOrig="1440">
          <v:shape id="_x0000_i1100" type="#_x0000_t75" style="width:164.4pt;height:63.15pt" o:ole="">
            <v:imagedata r:id="rId114" o:title=""/>
          </v:shape>
          <o:OLEObject Type="Embed" ProgID="Equation.3" ShapeID="_x0000_i1100" DrawAspect="Content" ObjectID="_1415030768" r:id="rId155"/>
        </w:object>
      </w:r>
    </w:p>
    <w:p w:rsidR="007C1135" w:rsidRPr="00CF419E" w:rsidRDefault="007C1135" w:rsidP="007C1135">
      <w:r w:rsidRPr="00CF419E">
        <w:t>Note that uniform correlation may be an over-simplification of an active array implementation, when multiple sub-arrays are within the antenna elements it is possible they have different correlation levels. The modelling of this effect is FFS.</w:t>
      </w:r>
    </w:p>
    <w:p w:rsidR="007C1135" w:rsidRPr="00CF419E" w:rsidRDefault="007C1135" w:rsidP="00694AED">
      <w:r w:rsidRPr="00CF419E">
        <w:t xml:space="preserve">It’s clear that </w:t>
      </w:r>
    </w:p>
    <w:p w:rsidR="007C1135" w:rsidRPr="00CF419E" w:rsidRDefault="007C1135" w:rsidP="007C1135">
      <w:pPr>
        <w:jc w:val="center"/>
      </w:pPr>
      <w:r w:rsidRPr="00CF419E">
        <w:rPr>
          <w:position w:val="-10"/>
        </w:rPr>
        <w:object w:dxaOrig="3420" w:dyaOrig="340">
          <v:shape id="_x0000_i1101" type="#_x0000_t75" style="width:150.8pt;height:14.95pt" o:ole="">
            <v:imagedata r:id="rId116" o:title=""/>
          </v:shape>
          <o:OLEObject Type="Embed" ProgID="Equation.3" ShapeID="_x0000_i1101" DrawAspect="Content" ObjectID="_1415030769" r:id="rId156"/>
        </w:object>
      </w:r>
    </w:p>
    <w:p w:rsidR="007C1135" w:rsidRPr="00CF419E" w:rsidRDefault="007C1135" w:rsidP="007C1135">
      <w:r w:rsidRPr="00694AED">
        <w:t>where</w:t>
      </w:r>
      <w:r w:rsidRPr="00CF419E">
        <w:t xml:space="preserve"> U is the all-1 matrix and I is the unit matrix with 1 on the diagonal elements only. The radiation pattern is simplified as</w:t>
      </w:r>
    </w:p>
    <w:p w:rsidR="007C1135" w:rsidRPr="00CF419E" w:rsidRDefault="007C1135" w:rsidP="007C1135">
      <w:pPr>
        <w:jc w:val="center"/>
      </w:pPr>
      <w:r w:rsidRPr="00CF419E">
        <w:rPr>
          <w:position w:val="-40"/>
        </w:rPr>
        <w:object w:dxaOrig="5940" w:dyaOrig="920">
          <v:shape id="_x0000_i1102" type="#_x0000_t75" style="width:261.5pt;height:40.1pt" o:ole="">
            <v:imagedata r:id="rId157" o:title=""/>
          </v:shape>
          <o:OLEObject Type="Embed" ProgID="Equation.3" ShapeID="_x0000_i1102" DrawAspect="Content" ObjectID="_1415030770" r:id="rId158"/>
        </w:object>
      </w:r>
    </w:p>
    <w:p w:rsidR="007C1135" w:rsidRPr="00CF419E" w:rsidRDefault="007C1135" w:rsidP="00694AED">
      <w:r w:rsidRPr="00CF419E">
        <w:t xml:space="preserve">When </w:t>
      </w:r>
      <w:r w:rsidRPr="00CF419E">
        <w:rPr>
          <w:position w:val="-10"/>
        </w:rPr>
        <w:object w:dxaOrig="560" w:dyaOrig="320">
          <v:shape id="_x0000_i1103" type="#_x0000_t75" style="width:23.75pt;height:13.6pt" o:ole="">
            <v:imagedata r:id="rId159" o:title=""/>
          </v:shape>
          <o:OLEObject Type="Embed" ProgID="Equation.3" ShapeID="_x0000_i1103" DrawAspect="Content" ObjectID="_1415030771" r:id="rId160"/>
        </w:object>
      </w:r>
      <w:r w:rsidRPr="00CF419E">
        <w:t xml:space="preserve">, the </w:t>
      </w:r>
      <w:r w:rsidRPr="00CF419E">
        <w:rPr>
          <w:rFonts w:eastAsia="MS Mincho"/>
        </w:rPr>
        <w:t>correlation</w:t>
      </w:r>
      <w:r w:rsidRPr="00CF419E">
        <w:t xml:space="preserve"> matrix </w:t>
      </w:r>
      <w:r w:rsidRPr="00CF419E">
        <w:rPr>
          <w:position w:val="-4"/>
        </w:rPr>
        <w:object w:dxaOrig="240" w:dyaOrig="240">
          <v:shape id="_x0000_i1104" type="#_x0000_t75" style="width:10.85pt;height:10.85pt" o:ole="">
            <v:imagedata r:id="rId122" o:title=""/>
          </v:shape>
          <o:OLEObject Type="Embed" ProgID="Equation.3" ShapeID="_x0000_i1104" DrawAspect="Content" ObjectID="_1415030772" r:id="rId161"/>
        </w:object>
      </w:r>
      <w:r w:rsidRPr="00CF419E">
        <w:t xml:space="preserve"> is an all-1 matrix </w:t>
      </w:r>
      <w:r w:rsidRPr="00CF419E">
        <w:rPr>
          <w:position w:val="-6"/>
        </w:rPr>
        <w:object w:dxaOrig="260" w:dyaOrig="260">
          <v:shape id="_x0000_i1105" type="#_x0000_t75" style="width:12.9pt;height:12.9pt" o:ole="">
            <v:imagedata r:id="rId162" o:title=""/>
          </v:shape>
          <o:OLEObject Type="Embed" ProgID="Equation.3" ShapeID="_x0000_i1105" DrawAspect="Content" ObjectID="_1415030773" r:id="rId163"/>
        </w:object>
      </w:r>
      <w:r w:rsidRPr="00CF419E">
        <w:t>, and the radiation pattern is the same as a passive antenna.</w:t>
      </w:r>
    </w:p>
    <w:p w:rsidR="007C1135" w:rsidRPr="00CF419E" w:rsidRDefault="007C1135" w:rsidP="007C1135">
      <w:pPr>
        <w:jc w:val="center"/>
      </w:pPr>
      <w:r w:rsidRPr="00CF419E">
        <w:rPr>
          <w:position w:val="-38"/>
        </w:rPr>
        <w:object w:dxaOrig="4860" w:dyaOrig="880">
          <v:shape id="_x0000_i1106" type="#_x0000_t75" style="width:213.95pt;height:38.7pt" o:ole="">
            <v:imagedata r:id="rId164" o:title=""/>
          </v:shape>
          <o:OLEObject Type="Embed" ProgID="Equation.3" ShapeID="_x0000_i1106" DrawAspect="Content" ObjectID="_1415030774" r:id="rId165"/>
        </w:object>
      </w:r>
    </w:p>
    <w:p w:rsidR="007C1135" w:rsidRPr="00CF419E" w:rsidRDefault="007C1135" w:rsidP="00694AED">
      <w:r w:rsidRPr="00CF419E">
        <w:t xml:space="preserve">When </w:t>
      </w:r>
      <w:r w:rsidRPr="00CF419E">
        <w:rPr>
          <w:position w:val="-10"/>
        </w:rPr>
        <w:object w:dxaOrig="600" w:dyaOrig="320">
          <v:shape id="_x0000_i1107" type="#_x0000_t75" style="width:25.8pt;height:13.6pt" o:ole="">
            <v:imagedata r:id="rId130" o:title=""/>
          </v:shape>
          <o:OLEObject Type="Embed" ProgID="Equation.3" ShapeID="_x0000_i1107" DrawAspect="Content" ObjectID="_1415030775" r:id="rId166"/>
        </w:object>
      </w:r>
      <w:r w:rsidRPr="00CF419E">
        <w:t xml:space="preserve">, the </w:t>
      </w:r>
      <w:r w:rsidRPr="00CF419E">
        <w:rPr>
          <w:rFonts w:eastAsia="MS Mincho"/>
        </w:rPr>
        <w:t>correlation</w:t>
      </w:r>
      <w:r w:rsidRPr="00CF419E">
        <w:t xml:space="preserve"> matrix </w:t>
      </w:r>
      <w:r w:rsidRPr="00CF419E">
        <w:rPr>
          <w:position w:val="-4"/>
        </w:rPr>
        <w:object w:dxaOrig="240" w:dyaOrig="240">
          <v:shape id="_x0000_i1108" type="#_x0000_t75" style="width:10.85pt;height:10.85pt" o:ole="">
            <v:imagedata r:id="rId122" o:title=""/>
          </v:shape>
          <o:OLEObject Type="Embed" ProgID="Equation.3" ShapeID="_x0000_i1108" DrawAspect="Content" ObjectID="_1415030776" r:id="rId167"/>
        </w:object>
      </w:r>
      <w:r w:rsidRPr="00CF419E">
        <w:t xml:space="preserve"> is the unit matrix </w:t>
      </w:r>
      <w:r w:rsidRPr="00CF419E">
        <w:rPr>
          <w:i/>
        </w:rPr>
        <w:t>I</w:t>
      </w:r>
      <w:r w:rsidRPr="00CF419E">
        <w:t xml:space="preserve"> with 1 on the diagonal elements and the radiation pattern is the same as the radiation element, or the antenna shows no array gain for uncorrelated inputs.</w:t>
      </w:r>
    </w:p>
    <w:p w:rsidR="007C1135" w:rsidRPr="00F12E9C" w:rsidRDefault="007C1135" w:rsidP="007C1135">
      <w:pPr>
        <w:jc w:val="center"/>
        <w:rPr>
          <w:i/>
          <w:lang w:val="en-US" w:eastAsia="zh-CN"/>
        </w:rPr>
      </w:pPr>
      <w:r w:rsidRPr="00CF419E">
        <w:rPr>
          <w:rFonts w:hint="eastAsia"/>
          <w:position w:val="-10"/>
        </w:rPr>
        <w:object w:dxaOrig="1920" w:dyaOrig="360">
          <v:shape id="_x0000_i1109" type="#_x0000_t75" style="width:84.25pt;height:16.3pt" o:ole="">
            <v:imagedata r:id="rId133" o:title=""/>
          </v:shape>
          <o:OLEObject Type="Embed" ProgID="Equation.3" ShapeID="_x0000_i1109" DrawAspect="Content" ObjectID="_1415030777" r:id="rId168"/>
        </w:object>
      </w:r>
    </w:p>
    <w:p w:rsidR="00104A75" w:rsidRPr="00F20D66" w:rsidRDefault="00104A75" w:rsidP="00194685">
      <w:pPr>
        <w:pStyle w:val="4"/>
        <w:ind w:left="993" w:hanging="993"/>
        <w:rPr>
          <w:lang w:eastAsia="zh-CN"/>
        </w:rPr>
      </w:pPr>
      <w:bookmarkStart w:id="856" w:name="_Toc333574261"/>
      <w:bookmarkStart w:id="857" w:name="_Toc341282423"/>
      <w:bookmarkStart w:id="858" w:name="_Toc341288633"/>
      <w:r>
        <w:rPr>
          <w:rFonts w:hint="eastAsia"/>
          <w:lang w:eastAsia="zh-CN"/>
        </w:rPr>
        <w:t>5.4.4.2</w:t>
      </w:r>
      <w:r>
        <w:rPr>
          <w:rFonts w:hint="eastAsia"/>
          <w:lang w:eastAsia="zh-CN"/>
        </w:rPr>
        <w:tab/>
        <w:t xml:space="preserve">Summarized </w:t>
      </w:r>
      <w:ins w:id="859" w:author="Huawei" w:date="2012-11-21T16:38:00Z">
        <w:r w:rsidR="00880939">
          <w:rPr>
            <w:rFonts w:hint="eastAsia"/>
            <w:lang w:eastAsia="zh-CN"/>
          </w:rPr>
          <w:t xml:space="preserve">functions and </w:t>
        </w:r>
      </w:ins>
      <w:r>
        <w:rPr>
          <w:rFonts w:hint="eastAsia"/>
          <w:lang w:eastAsia="zh-CN"/>
        </w:rPr>
        <w:t>p</w:t>
      </w:r>
      <w:r>
        <w:t>arameters</w:t>
      </w:r>
      <w:bookmarkEnd w:id="856"/>
      <w:bookmarkEnd w:id="857"/>
      <w:bookmarkEnd w:id="858"/>
      <w:r>
        <w:rPr>
          <w:rFonts w:hint="eastAsia"/>
          <w:lang w:eastAsia="zh-CN"/>
        </w:rPr>
        <w:t xml:space="preserve"> </w:t>
      </w:r>
    </w:p>
    <w:p w:rsidR="00104A75" w:rsidRPr="000433A7" w:rsidRDefault="00104A75" w:rsidP="00104A75">
      <w:pPr>
        <w:rPr>
          <w:lang w:eastAsia="zh-CN"/>
        </w:rPr>
      </w:pPr>
      <w:r>
        <w:t xml:space="preserve">The parameters for the 3D antenna model are defined </w:t>
      </w:r>
      <w:r>
        <w:rPr>
          <w:rFonts w:hint="eastAsia"/>
          <w:lang w:eastAsia="zh-CN"/>
        </w:rPr>
        <w:t xml:space="preserve">in Table 5.4.4.2-1 and Table 5.4.4.2-2 </w:t>
      </w:r>
      <w:r>
        <w:t>below:</w:t>
      </w:r>
    </w:p>
    <w:p w:rsidR="00104A75" w:rsidRPr="00694AED" w:rsidRDefault="00104A75" w:rsidP="00694AED">
      <w:pPr>
        <w:jc w:val="center"/>
        <w:rPr>
          <w:rFonts w:ascii="Arial" w:hAnsi="Arial" w:cs="Arial"/>
          <w:b/>
          <w:lang w:eastAsia="zh-CN"/>
        </w:rPr>
      </w:pPr>
      <w:r w:rsidRPr="00694AED">
        <w:rPr>
          <w:rFonts w:ascii="Arial" w:hAnsi="Arial" w:cs="Arial"/>
          <w:b/>
          <w:lang w:eastAsia="zh-CN"/>
        </w:rPr>
        <w:t>Table 5.4</w:t>
      </w:r>
      <w:r w:rsidRPr="00694AED">
        <w:rPr>
          <w:rFonts w:ascii="Arial" w:hAnsi="Arial" w:cs="Arial" w:hint="eastAsia"/>
          <w:b/>
          <w:lang w:eastAsia="zh-CN"/>
        </w:rPr>
        <w:t>.4.2-1</w:t>
      </w:r>
      <w:r w:rsidRPr="00694AED">
        <w:rPr>
          <w:rFonts w:ascii="Arial" w:hAnsi="Arial" w:cs="Arial"/>
          <w:b/>
          <w:lang w:eastAsia="zh-CN"/>
        </w:rPr>
        <w:t xml:space="preserve"> Element pattern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6662"/>
      </w:tblGrid>
      <w:tr w:rsidR="00104A75" w:rsidRPr="00500070" w:rsidTr="00E14783">
        <w:tc>
          <w:tcPr>
            <w:tcW w:w="2660" w:type="dxa"/>
            <w:shd w:val="clear" w:color="auto" w:fill="auto"/>
            <w:vAlign w:val="center"/>
          </w:tcPr>
          <w:p w:rsidR="00104A75" w:rsidRPr="00500070" w:rsidRDefault="00104A75" w:rsidP="00E14783">
            <w:pPr>
              <w:widowControl w:val="0"/>
              <w:spacing w:line="276" w:lineRule="auto"/>
              <w:rPr>
                <w:rFonts w:ascii="Arial" w:hAnsi="Arial" w:cs="Arial"/>
                <w:position w:val="-38"/>
                <w:sz w:val="18"/>
                <w:szCs w:val="18"/>
                <w:lang w:eastAsia="zh-CN"/>
              </w:rPr>
            </w:pPr>
            <w:r w:rsidRPr="00500070">
              <w:rPr>
                <w:rFonts w:ascii="Arial" w:hAnsi="Arial" w:cs="Arial"/>
                <w:position w:val="-38"/>
                <w:sz w:val="18"/>
                <w:szCs w:val="18"/>
                <w:lang w:eastAsia="zh-CN"/>
              </w:rPr>
              <w:t xml:space="preserve">Horizontal Radiation Pattern </w:t>
            </w:r>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sz w:val="18"/>
                <w:szCs w:val="18"/>
              </w:rPr>
            </w:pPr>
            <w:r w:rsidRPr="00500070">
              <w:rPr>
                <w:rFonts w:ascii="Arial" w:hAnsi="Arial" w:cs="Arial"/>
                <w:position w:val="-38"/>
                <w:sz w:val="18"/>
                <w:szCs w:val="18"/>
              </w:rPr>
              <w:object w:dxaOrig="3480" w:dyaOrig="880">
                <v:shape id="_x0000_i1110" type="#_x0000_t75" style="width:145.35pt;height:36.7pt" o:ole="">
                  <v:imagedata r:id="rId169" o:title=""/>
                </v:shape>
                <o:OLEObject Type="Embed" ProgID="Equation.3" ShapeID="_x0000_i1110" DrawAspect="Content" ObjectID="_1415030778" r:id="rId170"/>
              </w:object>
            </w:r>
          </w:p>
        </w:tc>
      </w:tr>
      <w:tr w:rsidR="00104A75" w:rsidRPr="00500070" w:rsidTr="00E14783">
        <w:tc>
          <w:tcPr>
            <w:tcW w:w="2660" w:type="dxa"/>
            <w:shd w:val="clear" w:color="auto" w:fill="auto"/>
            <w:vAlign w:val="center"/>
          </w:tcPr>
          <w:p w:rsidR="00104A75" w:rsidRPr="00500070" w:rsidRDefault="00104A75" w:rsidP="00E14783">
            <w:pPr>
              <w:widowControl w:val="0"/>
              <w:spacing w:line="276" w:lineRule="auto"/>
              <w:rPr>
                <w:rFonts w:ascii="Arial" w:hAnsi="Arial" w:cs="Arial"/>
                <w:b/>
                <w:position w:val="-38"/>
                <w:sz w:val="18"/>
                <w:szCs w:val="18"/>
                <w:lang w:eastAsia="zh-CN"/>
              </w:rPr>
            </w:pPr>
            <w:del w:id="860" w:author="Huawei" w:date="2012-11-21T16:39:00Z">
              <w:r w:rsidRPr="00500070" w:rsidDel="00880939">
                <w:rPr>
                  <w:rFonts w:ascii="Arial" w:hAnsi="Arial" w:cs="Arial"/>
                  <w:kern w:val="2"/>
                  <w:sz w:val="18"/>
                  <w:szCs w:val="18"/>
                  <w:lang w:val="en-US" w:eastAsia="zh-CN"/>
                </w:rPr>
                <w:delText>horizontal 3dB bandwidth</w:delText>
              </w:r>
            </w:del>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position w:val="-38"/>
                <w:sz w:val="18"/>
                <w:szCs w:val="18"/>
              </w:rPr>
            </w:pPr>
            <w:del w:id="861" w:author="Huawei" w:date="2012-11-21T16:39:00Z">
              <w:r w:rsidRPr="00500070" w:rsidDel="00880939">
                <w:rPr>
                  <w:rFonts w:ascii="Arial" w:hAnsi="Arial" w:cs="Arial"/>
                  <w:position w:val="-12"/>
                  <w:sz w:val="18"/>
                  <w:szCs w:val="18"/>
                </w:rPr>
                <w:object w:dxaOrig="1040" w:dyaOrig="360">
                  <v:shape id="_x0000_i1111" type="#_x0000_t75" style="width:46.2pt;height:16.3pt" o:ole="">
                    <v:imagedata r:id="rId171" o:title=""/>
                  </v:shape>
                  <o:OLEObject Type="Embed" ProgID="Equation.3" ShapeID="_x0000_i1111" DrawAspect="Content" ObjectID="_1415030779" r:id="rId172"/>
                </w:object>
              </w:r>
            </w:del>
          </w:p>
        </w:tc>
      </w:tr>
      <w:tr w:rsidR="00104A75" w:rsidRPr="00500070" w:rsidTr="00E14783">
        <w:tc>
          <w:tcPr>
            <w:tcW w:w="2660" w:type="dxa"/>
            <w:shd w:val="clear" w:color="auto" w:fill="auto"/>
            <w:vAlign w:val="center"/>
          </w:tcPr>
          <w:p w:rsidR="00104A75" w:rsidRPr="00500070" w:rsidRDefault="00104A75" w:rsidP="00E14783">
            <w:pPr>
              <w:widowControl w:val="0"/>
              <w:spacing w:line="276" w:lineRule="auto"/>
              <w:rPr>
                <w:rFonts w:ascii="Arial" w:hAnsi="Arial" w:cs="Arial"/>
                <w:position w:val="-12"/>
                <w:sz w:val="18"/>
                <w:szCs w:val="18"/>
                <w:lang w:eastAsia="zh-CN"/>
              </w:rPr>
            </w:pPr>
            <w:r w:rsidRPr="00500070">
              <w:rPr>
                <w:rFonts w:ascii="Arial" w:hAnsi="Arial" w:cs="Arial"/>
                <w:sz w:val="18"/>
                <w:szCs w:val="18"/>
              </w:rPr>
              <w:t>Front to back ratio</w:t>
            </w:r>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position w:val="-12"/>
                <w:sz w:val="18"/>
                <w:szCs w:val="18"/>
              </w:rPr>
            </w:pPr>
            <w:r w:rsidRPr="00500070">
              <w:rPr>
                <w:rFonts w:ascii="Arial" w:hAnsi="Arial" w:cs="Arial"/>
                <w:position w:val="-12"/>
                <w:sz w:val="18"/>
                <w:szCs w:val="18"/>
                <w:lang w:eastAsia="zh-CN"/>
              </w:rPr>
              <w:t>A</w:t>
            </w:r>
            <w:r w:rsidRPr="00500070">
              <w:rPr>
                <w:rFonts w:ascii="Arial" w:hAnsi="Arial" w:cs="Arial"/>
                <w:position w:val="-12"/>
                <w:sz w:val="18"/>
                <w:szCs w:val="18"/>
                <w:vertAlign w:val="subscript"/>
                <w:lang w:eastAsia="zh-CN"/>
              </w:rPr>
              <w:t>m</w:t>
            </w:r>
            <w:r w:rsidRPr="00500070">
              <w:rPr>
                <w:rFonts w:ascii="Arial" w:hAnsi="Arial" w:cs="Arial"/>
                <w:position w:val="-12"/>
                <w:sz w:val="18"/>
                <w:szCs w:val="18"/>
                <w:lang w:eastAsia="zh-CN"/>
              </w:rPr>
              <w:t xml:space="preserve"> = 30dB</w:t>
            </w:r>
          </w:p>
        </w:tc>
      </w:tr>
      <w:tr w:rsidR="00104A75" w:rsidRPr="00500070" w:rsidTr="00E14783">
        <w:tc>
          <w:tcPr>
            <w:tcW w:w="2660" w:type="dxa"/>
            <w:shd w:val="clear" w:color="auto" w:fill="auto"/>
            <w:vAlign w:val="center"/>
          </w:tcPr>
          <w:p w:rsidR="00104A75" w:rsidRPr="00500070" w:rsidRDefault="00104A75" w:rsidP="00E14783">
            <w:pPr>
              <w:widowControl w:val="0"/>
              <w:spacing w:line="276" w:lineRule="auto"/>
              <w:rPr>
                <w:rFonts w:ascii="Arial" w:hAnsi="Arial" w:cs="Arial"/>
                <w:sz w:val="18"/>
                <w:szCs w:val="18"/>
                <w:lang w:eastAsia="zh-CN"/>
              </w:rPr>
            </w:pPr>
            <w:r w:rsidRPr="00500070">
              <w:rPr>
                <w:rFonts w:ascii="Arial" w:hAnsi="Arial" w:cs="Arial"/>
                <w:position w:val="-38"/>
                <w:sz w:val="18"/>
                <w:szCs w:val="18"/>
                <w:lang w:eastAsia="zh-CN"/>
              </w:rPr>
              <w:t>Vertical Pattern  method</w:t>
            </w:r>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sz w:val="18"/>
                <w:szCs w:val="18"/>
              </w:rPr>
            </w:pPr>
            <w:r w:rsidRPr="00500070">
              <w:rPr>
                <w:rFonts w:ascii="Arial" w:hAnsi="Arial" w:cs="Arial"/>
                <w:position w:val="-38"/>
                <w:sz w:val="18"/>
                <w:szCs w:val="18"/>
              </w:rPr>
              <w:object w:dxaOrig="3560" w:dyaOrig="880">
                <v:shape id="_x0000_i1112" type="#_x0000_t75" style="width:148.75pt;height:36.7pt" o:ole="">
                  <v:imagedata r:id="rId173" o:title=""/>
                </v:shape>
                <o:OLEObject Type="Embed" ProgID="Equation.3" ShapeID="_x0000_i1112" DrawAspect="Content" ObjectID="_1415030780" r:id="rId174"/>
              </w:object>
            </w:r>
          </w:p>
        </w:tc>
      </w:tr>
      <w:tr w:rsidR="00104A75" w:rsidRPr="00500070" w:rsidTr="00E14783">
        <w:tc>
          <w:tcPr>
            <w:tcW w:w="2660" w:type="dxa"/>
            <w:shd w:val="clear" w:color="auto" w:fill="auto"/>
            <w:vAlign w:val="center"/>
          </w:tcPr>
          <w:p w:rsidR="00104A75" w:rsidRPr="00500070" w:rsidRDefault="00104A75" w:rsidP="00E14783">
            <w:pPr>
              <w:widowControl w:val="0"/>
              <w:spacing w:line="276" w:lineRule="auto"/>
              <w:rPr>
                <w:rFonts w:ascii="Arial" w:hAnsi="Arial" w:cs="Arial"/>
                <w:b/>
                <w:position w:val="-38"/>
                <w:sz w:val="18"/>
                <w:szCs w:val="18"/>
                <w:lang w:eastAsia="zh-CN"/>
              </w:rPr>
            </w:pPr>
            <w:del w:id="862" w:author="Huawei" w:date="2012-11-21T16:39:00Z">
              <w:r w:rsidRPr="00500070" w:rsidDel="00880939">
                <w:rPr>
                  <w:rFonts w:ascii="Arial" w:hAnsi="Arial" w:cs="Arial"/>
                  <w:kern w:val="2"/>
                  <w:sz w:val="18"/>
                  <w:szCs w:val="18"/>
                  <w:lang w:val="en-US" w:eastAsia="zh-CN"/>
                </w:rPr>
                <w:delText>Vertical 3dB bandwidth</w:delText>
              </w:r>
            </w:del>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position w:val="-38"/>
                <w:sz w:val="18"/>
                <w:szCs w:val="18"/>
              </w:rPr>
            </w:pPr>
            <w:del w:id="863" w:author="Huawei" w:date="2012-11-21T16:39:00Z">
              <w:r w:rsidRPr="00500070" w:rsidDel="00880939">
                <w:rPr>
                  <w:rFonts w:ascii="Arial" w:hAnsi="Arial" w:cs="Arial"/>
                  <w:position w:val="-12"/>
                  <w:sz w:val="18"/>
                  <w:szCs w:val="18"/>
                </w:rPr>
                <w:object w:dxaOrig="1020" w:dyaOrig="360">
                  <v:shape id="_x0000_i1113" type="#_x0000_t75" style="width:44.85pt;height:16.3pt" o:ole="">
                    <v:imagedata r:id="rId175" o:title=""/>
                  </v:shape>
                  <o:OLEObject Type="Embed" ProgID="Equation.3" ShapeID="_x0000_i1113" DrawAspect="Content" ObjectID="_1415030781" r:id="rId176"/>
                </w:object>
              </w:r>
            </w:del>
          </w:p>
        </w:tc>
      </w:tr>
      <w:tr w:rsidR="00104A75" w:rsidRPr="00500070" w:rsidTr="00E14783">
        <w:tc>
          <w:tcPr>
            <w:tcW w:w="2660" w:type="dxa"/>
            <w:shd w:val="clear" w:color="auto" w:fill="auto"/>
            <w:vAlign w:val="center"/>
          </w:tcPr>
          <w:p w:rsidR="00104A75" w:rsidRPr="00500070" w:rsidRDefault="00104A75" w:rsidP="00E14783">
            <w:pPr>
              <w:spacing w:line="276" w:lineRule="auto"/>
              <w:rPr>
                <w:rFonts w:ascii="Arial" w:hAnsi="Arial" w:cs="Arial"/>
                <w:position w:val="-38"/>
                <w:sz w:val="18"/>
                <w:szCs w:val="18"/>
                <w:lang w:eastAsia="zh-CN"/>
              </w:rPr>
            </w:pPr>
            <w:r w:rsidRPr="00500070">
              <w:rPr>
                <w:rFonts w:ascii="Arial" w:hAnsi="Arial" w:cs="Arial"/>
                <w:position w:val="-38"/>
                <w:sz w:val="18"/>
                <w:szCs w:val="18"/>
                <w:lang w:eastAsia="zh-CN"/>
              </w:rPr>
              <w:t>Side Lobe lower level</w:t>
            </w:r>
          </w:p>
        </w:tc>
        <w:tc>
          <w:tcPr>
            <w:tcW w:w="6662" w:type="dxa"/>
            <w:shd w:val="clear" w:color="auto" w:fill="auto"/>
            <w:vAlign w:val="center"/>
          </w:tcPr>
          <w:p w:rsidR="00104A75" w:rsidRPr="00500070" w:rsidRDefault="00104A75" w:rsidP="00E14783">
            <w:pPr>
              <w:widowControl w:val="0"/>
              <w:spacing w:line="276" w:lineRule="auto"/>
              <w:jc w:val="center"/>
              <w:rPr>
                <w:rFonts w:ascii="Arial" w:hAnsi="Arial" w:cs="Arial"/>
                <w:sz w:val="18"/>
                <w:szCs w:val="18"/>
                <w:lang w:eastAsia="zh-CN"/>
              </w:rPr>
            </w:pPr>
            <w:r w:rsidRPr="00500070">
              <w:rPr>
                <w:rFonts w:ascii="Arial" w:hAnsi="Arial" w:cs="Arial"/>
                <w:position w:val="-12"/>
                <w:sz w:val="18"/>
                <w:szCs w:val="18"/>
              </w:rPr>
              <w:object w:dxaOrig="1320" w:dyaOrig="360">
                <v:shape id="_x0000_i1114" type="#_x0000_t75" style="width:56.4pt;height:15.6pt" o:ole="">
                  <v:imagedata r:id="rId177" o:title=""/>
                </v:shape>
                <o:OLEObject Type="Embed" ProgID="Equation.3" ShapeID="_x0000_i1114" DrawAspect="Content" ObjectID="_1415030782" r:id="rId178"/>
              </w:object>
            </w:r>
          </w:p>
        </w:tc>
      </w:tr>
      <w:tr w:rsidR="00104A75" w:rsidRPr="00500070" w:rsidTr="00E14783">
        <w:tc>
          <w:tcPr>
            <w:tcW w:w="2660" w:type="dxa"/>
            <w:shd w:val="clear" w:color="auto" w:fill="auto"/>
            <w:vAlign w:val="center"/>
          </w:tcPr>
          <w:p w:rsidR="00104A75" w:rsidRPr="00500070" w:rsidRDefault="00104A75" w:rsidP="00E14783">
            <w:pPr>
              <w:pStyle w:val="af2"/>
              <w:rPr>
                <w:rFonts w:ascii="Arial" w:hAnsi="Arial" w:cs="Arial"/>
                <w:sz w:val="18"/>
                <w:szCs w:val="18"/>
                <w:lang w:eastAsia="zh-CN"/>
              </w:rPr>
            </w:pPr>
            <w:r w:rsidRPr="00500070">
              <w:rPr>
                <w:rFonts w:ascii="Arial" w:hAnsi="Arial" w:cs="Arial"/>
                <w:sz w:val="18"/>
                <w:szCs w:val="18"/>
                <w:lang w:eastAsia="zh-CN"/>
              </w:rPr>
              <w:t xml:space="preserve">3D element Pattern </w:t>
            </w:r>
          </w:p>
        </w:tc>
        <w:tc>
          <w:tcPr>
            <w:tcW w:w="6662" w:type="dxa"/>
            <w:shd w:val="clear" w:color="auto" w:fill="auto"/>
            <w:vAlign w:val="center"/>
          </w:tcPr>
          <w:p w:rsidR="00104A75" w:rsidRPr="00500070" w:rsidRDefault="00104A75" w:rsidP="00E14783">
            <w:pPr>
              <w:pStyle w:val="af2"/>
              <w:jc w:val="center"/>
              <w:rPr>
                <w:rFonts w:ascii="Arial" w:hAnsi="Arial" w:cs="Arial"/>
                <w:kern w:val="2"/>
                <w:sz w:val="18"/>
                <w:szCs w:val="18"/>
                <w:lang w:val="en-US" w:eastAsia="zh-CN"/>
              </w:rPr>
            </w:pPr>
            <w:r w:rsidRPr="00500070">
              <w:rPr>
                <w:rFonts w:ascii="Arial" w:hAnsi="Arial" w:cs="Arial"/>
                <w:position w:val="-18"/>
                <w:sz w:val="18"/>
                <w:szCs w:val="18"/>
                <w:lang w:eastAsia="zh-CN"/>
              </w:rPr>
              <w:object w:dxaOrig="5100" w:dyaOrig="480">
                <v:shape id="_x0000_i1115" type="#_x0000_t75" style="width:211.25pt;height:19.7pt" o:ole="">
                  <v:imagedata r:id="rId179" o:title=""/>
                </v:shape>
                <o:OLEObject Type="Embed" ProgID="Equation.DSMT4" ShapeID="_x0000_i1115" DrawAspect="Content" ObjectID="_1415030783" r:id="rId180"/>
              </w:object>
            </w:r>
            <w:r w:rsidRPr="00500070">
              <w:rPr>
                <w:rFonts w:ascii="Arial" w:hAnsi="Arial" w:cs="Arial"/>
                <w:kern w:val="2"/>
                <w:sz w:val="18"/>
                <w:szCs w:val="18"/>
                <w:lang w:val="en-US" w:eastAsia="zh-CN"/>
              </w:rPr>
              <w:t xml:space="preserve"> </w:t>
            </w:r>
          </w:p>
        </w:tc>
      </w:tr>
      <w:tr w:rsidR="00104A75" w:rsidRPr="00500070" w:rsidTr="00E14783">
        <w:tc>
          <w:tcPr>
            <w:tcW w:w="2660" w:type="dxa"/>
            <w:shd w:val="clear" w:color="auto" w:fill="auto"/>
            <w:vAlign w:val="center"/>
          </w:tcPr>
          <w:p w:rsidR="00104A75" w:rsidRPr="00500070" w:rsidRDefault="00F65D34" w:rsidP="00E14783">
            <w:pPr>
              <w:pStyle w:val="af2"/>
              <w:rPr>
                <w:rFonts w:ascii="Arial" w:hAnsi="Arial" w:cs="Arial"/>
                <w:sz w:val="18"/>
                <w:szCs w:val="18"/>
                <w:lang w:eastAsia="zh-CN"/>
              </w:rPr>
            </w:pPr>
            <w:del w:id="864" w:author="Huawei" w:date="2012-11-21T16:39:00Z">
              <w:r w:rsidDel="00880939">
                <w:rPr>
                  <w:rFonts w:ascii="Arial" w:hAnsi="Arial" w:cs="Arial" w:hint="eastAsia"/>
                  <w:kern w:val="2"/>
                  <w:sz w:val="18"/>
                  <w:szCs w:val="18"/>
                  <w:lang w:val="en-US" w:eastAsia="zh-CN"/>
                </w:rPr>
                <w:delText>M</w:delText>
              </w:r>
              <w:r w:rsidR="00104A75" w:rsidRPr="00500070" w:rsidDel="00880939">
                <w:rPr>
                  <w:rFonts w:ascii="Arial" w:hAnsi="Arial" w:cs="Arial"/>
                  <w:kern w:val="2"/>
                  <w:sz w:val="18"/>
                  <w:szCs w:val="18"/>
                  <w:lang w:val="en-US" w:eastAsia="zh-CN"/>
                </w:rPr>
                <w:delText xml:space="preserve">aximum directional gain of the element </w:delText>
              </w:r>
            </w:del>
          </w:p>
        </w:tc>
        <w:tc>
          <w:tcPr>
            <w:tcW w:w="6662" w:type="dxa"/>
            <w:shd w:val="clear" w:color="auto" w:fill="auto"/>
            <w:vAlign w:val="center"/>
          </w:tcPr>
          <w:p w:rsidR="00104A75" w:rsidRPr="00500070" w:rsidRDefault="00104A75" w:rsidP="00E14783">
            <w:pPr>
              <w:pStyle w:val="af2"/>
              <w:jc w:val="center"/>
              <w:rPr>
                <w:rFonts w:ascii="Arial" w:hAnsi="Arial" w:cs="Arial"/>
                <w:kern w:val="2"/>
                <w:sz w:val="18"/>
                <w:szCs w:val="18"/>
                <w:lang w:val="en-US" w:eastAsia="zh-CN"/>
              </w:rPr>
            </w:pPr>
            <w:del w:id="865" w:author="Huawei" w:date="2012-11-21T16:39:00Z">
              <w:r w:rsidRPr="00500070" w:rsidDel="00880939">
                <w:rPr>
                  <w:rFonts w:ascii="Arial" w:hAnsi="Arial" w:cs="Arial"/>
                  <w:sz w:val="18"/>
                  <w:szCs w:val="18"/>
                  <w:lang w:eastAsia="zh-CN"/>
                </w:rPr>
                <w:delText>G</w:delText>
              </w:r>
              <w:r w:rsidRPr="00500070" w:rsidDel="00880939">
                <w:rPr>
                  <w:rFonts w:ascii="Arial" w:hAnsi="Arial" w:cs="Arial"/>
                  <w:sz w:val="18"/>
                  <w:szCs w:val="18"/>
                  <w:vertAlign w:val="subscript"/>
                  <w:lang w:eastAsia="zh-CN"/>
                </w:rPr>
                <w:delText xml:space="preserve">E,max </w:delText>
              </w:r>
              <w:r w:rsidRPr="00500070" w:rsidDel="00880939">
                <w:rPr>
                  <w:rFonts w:ascii="Arial" w:hAnsi="Arial" w:cs="Arial"/>
                  <w:kern w:val="2"/>
                  <w:sz w:val="18"/>
                  <w:szCs w:val="18"/>
                  <w:lang w:val="en-US" w:eastAsia="zh-CN"/>
                </w:rPr>
                <w:delText xml:space="preserve"> = 8dBi</w:delText>
              </w:r>
              <w:r w:rsidDel="00880939">
                <w:rPr>
                  <w:rFonts w:ascii="Arial" w:hAnsi="Arial" w:cs="Arial"/>
                  <w:kern w:val="2"/>
                  <w:sz w:val="18"/>
                  <w:szCs w:val="18"/>
                  <w:lang w:val="en-US" w:eastAsia="zh-CN"/>
                </w:rPr>
                <w:delText xml:space="preserve">   (Note 1)</w:delText>
              </w:r>
            </w:del>
          </w:p>
        </w:tc>
      </w:tr>
      <w:tr w:rsidR="00104A75" w:rsidRPr="00500070" w:rsidTr="00E14783">
        <w:tc>
          <w:tcPr>
            <w:tcW w:w="9322" w:type="dxa"/>
            <w:gridSpan w:val="2"/>
            <w:shd w:val="clear" w:color="auto" w:fill="auto"/>
            <w:vAlign w:val="center"/>
          </w:tcPr>
          <w:p w:rsidR="00104A75" w:rsidRPr="00500070" w:rsidRDefault="00104A75" w:rsidP="00E14783">
            <w:pPr>
              <w:pStyle w:val="af2"/>
              <w:rPr>
                <w:rFonts w:ascii="Arial" w:hAnsi="Arial" w:cs="Arial"/>
                <w:sz w:val="18"/>
                <w:szCs w:val="18"/>
                <w:lang w:eastAsia="zh-CN"/>
              </w:rPr>
            </w:pPr>
            <w:del w:id="866" w:author="Huawei" w:date="2012-11-21T16:39:00Z">
              <w:r w:rsidDel="00880939">
                <w:rPr>
                  <w:rFonts w:ascii="Arial" w:hAnsi="Arial" w:cs="Arial"/>
                  <w:sz w:val="18"/>
                  <w:szCs w:val="18"/>
                  <w:lang w:eastAsia="zh-CN"/>
                </w:rPr>
                <w:delText>Note 1: Valid only for horizontal and vertical element beam width of 65</w:delText>
              </w:r>
              <w:r w:rsidDel="00880939">
                <w:rPr>
                  <w:sz w:val="18"/>
                  <w:szCs w:val="18"/>
                  <w:lang w:eastAsia="zh-CN"/>
                </w:rPr>
                <w:delText>˚</w:delText>
              </w:r>
              <w:r w:rsidDel="00880939">
                <w:rPr>
                  <w:rFonts w:ascii="Arial" w:hAnsi="Arial" w:cs="Arial"/>
                  <w:sz w:val="18"/>
                  <w:szCs w:val="18"/>
                  <w:lang w:eastAsia="zh-CN"/>
                </w:rPr>
                <w:delText>.</w:delText>
              </w:r>
            </w:del>
          </w:p>
        </w:tc>
      </w:tr>
    </w:tbl>
    <w:p w:rsidR="00104A75" w:rsidRPr="000433A7" w:rsidRDefault="00104A75" w:rsidP="00104A75">
      <w:pPr>
        <w:pStyle w:val="af2"/>
        <w:rPr>
          <w:lang w:val="en-US" w:eastAsia="zh-CN"/>
        </w:rPr>
      </w:pPr>
    </w:p>
    <w:p w:rsidR="00104A75" w:rsidRPr="00694AED" w:rsidRDefault="00104A75" w:rsidP="00694AED">
      <w:pPr>
        <w:jc w:val="center"/>
        <w:rPr>
          <w:rFonts w:ascii="Arial" w:hAnsi="Arial" w:cs="Arial"/>
          <w:b/>
          <w:lang w:eastAsia="zh-CN"/>
        </w:rPr>
      </w:pPr>
      <w:r w:rsidRPr="00694AED">
        <w:rPr>
          <w:rFonts w:ascii="Arial" w:hAnsi="Arial" w:cs="Arial"/>
          <w:b/>
          <w:lang w:eastAsia="zh-CN"/>
        </w:rPr>
        <w:t>Table 5.4</w:t>
      </w:r>
      <w:r w:rsidRPr="00694AED">
        <w:rPr>
          <w:rFonts w:ascii="Arial" w:hAnsi="Arial" w:cs="Arial" w:hint="eastAsia"/>
          <w:b/>
          <w:lang w:eastAsia="zh-CN"/>
        </w:rPr>
        <w:t>.4.2-</w:t>
      </w:r>
      <w:r w:rsidRPr="00694AED">
        <w:rPr>
          <w:rFonts w:ascii="Arial" w:hAnsi="Arial" w:cs="Arial"/>
          <w:b/>
          <w:lang w:eastAsia="zh-CN"/>
        </w:rPr>
        <w:t xml:space="preserve">2 Composite array pattern </w:t>
      </w:r>
      <w:r w:rsidRPr="00694AED">
        <w:rPr>
          <w:rFonts w:ascii="Arial" w:hAnsi="Arial" w:cs="Arial" w:hint="eastAsia"/>
          <w:b/>
          <w:lang w:eastAsia="zh-CN"/>
        </w:rPr>
        <w:t>for single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7087"/>
      </w:tblGrid>
      <w:tr w:rsidR="00104A75" w:rsidRPr="00500070" w:rsidTr="00E14783">
        <w:tc>
          <w:tcPr>
            <w:tcW w:w="2660" w:type="dxa"/>
            <w:vAlign w:val="center"/>
          </w:tcPr>
          <w:p w:rsidR="00104A75" w:rsidRPr="00500070" w:rsidRDefault="00104A75" w:rsidP="00E14783">
            <w:pPr>
              <w:pStyle w:val="af2"/>
              <w:rPr>
                <w:rFonts w:ascii="Arial" w:hAnsi="Arial" w:cs="Arial"/>
                <w:sz w:val="18"/>
                <w:szCs w:val="18"/>
                <w:lang w:val="en-US" w:eastAsia="zh-CN"/>
              </w:rPr>
            </w:pPr>
            <w:r w:rsidRPr="00500070">
              <w:rPr>
                <w:rFonts w:ascii="Arial" w:hAnsi="Arial" w:cs="Arial"/>
                <w:sz w:val="18"/>
                <w:szCs w:val="18"/>
                <w:lang w:val="en-US" w:eastAsia="zh-CN"/>
              </w:rPr>
              <w:t>Configuration</w:t>
            </w:r>
          </w:p>
        </w:tc>
        <w:tc>
          <w:tcPr>
            <w:tcW w:w="7087" w:type="dxa"/>
            <w:vAlign w:val="center"/>
          </w:tcPr>
          <w:p w:rsidR="00104A75" w:rsidRPr="00500070" w:rsidRDefault="00104A75" w:rsidP="00880939">
            <w:pPr>
              <w:pStyle w:val="af2"/>
              <w:jc w:val="center"/>
              <w:rPr>
                <w:rFonts w:ascii="Arial" w:hAnsi="Arial" w:cs="Arial"/>
                <w:sz w:val="18"/>
                <w:szCs w:val="18"/>
                <w:lang w:val="en-US" w:eastAsia="zh-CN"/>
              </w:rPr>
            </w:pPr>
            <w:r w:rsidRPr="00500070">
              <w:rPr>
                <w:rFonts w:ascii="Arial" w:hAnsi="Arial" w:cs="Arial"/>
                <w:sz w:val="18"/>
                <w:szCs w:val="18"/>
                <w:lang w:val="en-US" w:eastAsia="zh-CN"/>
              </w:rPr>
              <w:t>Single column (</w:t>
            </w:r>
            <w:del w:id="867" w:author="Huawei" w:date="2012-11-21T16:39:00Z">
              <w:r w:rsidRPr="00500070" w:rsidDel="00880939">
                <w:rPr>
                  <w:rFonts w:ascii="Arial" w:hAnsi="Arial" w:cs="Arial"/>
                  <w:sz w:val="18"/>
                  <w:szCs w:val="18"/>
                  <w:lang w:val="en-US" w:eastAsia="zh-CN"/>
                </w:rPr>
                <w:delText>10</w:delText>
              </w:r>
            </w:del>
            <w:ins w:id="868" w:author="Huawei" w:date="2012-11-21T16:39:00Z">
              <w:r w:rsidR="00880939">
                <w:rPr>
                  <w:rFonts w:ascii="Arial" w:hAnsi="Arial" w:cs="Arial" w:hint="eastAsia"/>
                  <w:sz w:val="18"/>
                  <w:szCs w:val="18"/>
                  <w:lang w:val="en-US" w:eastAsia="zh-CN"/>
                </w:rPr>
                <w:t>N</w:t>
              </w:r>
            </w:ins>
            <w:del w:id="869" w:author="Huawei" w:date="2012-11-21T16:39:00Z">
              <w:r w:rsidRPr="00500070" w:rsidDel="00880939">
                <w:rPr>
                  <w:rFonts w:ascii="Arial" w:hAnsi="Arial" w:cs="Arial"/>
                  <w:sz w:val="18"/>
                  <w:szCs w:val="18"/>
                  <w:lang w:val="en-US" w:eastAsia="zh-CN"/>
                </w:rPr>
                <w:delText xml:space="preserve"> </w:delText>
              </w:r>
            </w:del>
            <w:r w:rsidRPr="00500070">
              <w:rPr>
                <w:rFonts w:ascii="Arial" w:hAnsi="Arial" w:cs="Arial"/>
                <w:sz w:val="18"/>
                <w:szCs w:val="18"/>
                <w:lang w:val="en-US" w:eastAsia="zh-CN"/>
              </w:rPr>
              <w:t>elements)</w:t>
            </w:r>
          </w:p>
        </w:tc>
      </w:tr>
      <w:tr w:rsidR="00104A75" w:rsidRPr="00500070" w:rsidTr="00E14783">
        <w:tc>
          <w:tcPr>
            <w:tcW w:w="2660" w:type="dxa"/>
            <w:vAlign w:val="center"/>
          </w:tcPr>
          <w:p w:rsidR="00104A75" w:rsidRPr="00500070" w:rsidRDefault="00104A75" w:rsidP="00E14783">
            <w:pPr>
              <w:pStyle w:val="af2"/>
              <w:rPr>
                <w:rFonts w:ascii="Arial" w:hAnsi="Arial" w:cs="Arial"/>
                <w:sz w:val="18"/>
                <w:szCs w:val="18"/>
                <w:lang w:val="en-US" w:eastAsia="zh-CN"/>
              </w:rPr>
            </w:pPr>
            <w:del w:id="870" w:author="Huawei" w:date="2012-11-21T16:39:00Z">
              <w:r w:rsidRPr="00500070" w:rsidDel="00880939">
                <w:rPr>
                  <w:rFonts w:ascii="Arial" w:hAnsi="Arial" w:cs="Arial"/>
                  <w:sz w:val="18"/>
                  <w:szCs w:val="18"/>
                  <w:lang w:eastAsia="zh-CN"/>
                </w:rPr>
                <w:delText>Vertical radiating element spacing</w:delText>
              </w:r>
              <w:r w:rsidRPr="00500070" w:rsidDel="00880939">
                <w:rPr>
                  <w:rFonts w:ascii="Arial" w:hAnsi="Arial" w:cs="Arial"/>
                  <w:sz w:val="18"/>
                  <w:szCs w:val="18"/>
                  <w:lang w:val="en-US" w:eastAsia="zh-CN"/>
                </w:rPr>
                <w:delText xml:space="preserve"> </w:delText>
              </w:r>
            </w:del>
          </w:p>
        </w:tc>
        <w:tc>
          <w:tcPr>
            <w:tcW w:w="7087" w:type="dxa"/>
            <w:vAlign w:val="center"/>
          </w:tcPr>
          <w:p w:rsidR="00104A75" w:rsidRPr="00500070" w:rsidRDefault="00104A75" w:rsidP="00E14783">
            <w:pPr>
              <w:pStyle w:val="af2"/>
              <w:jc w:val="center"/>
              <w:rPr>
                <w:rFonts w:ascii="Arial" w:hAnsi="Arial" w:cs="Arial"/>
                <w:sz w:val="18"/>
                <w:szCs w:val="18"/>
                <w:lang w:val="en-US" w:eastAsia="zh-CN"/>
              </w:rPr>
            </w:pPr>
            <w:del w:id="871" w:author="Huawei" w:date="2012-11-21T16:39:00Z">
              <w:r w:rsidRPr="00500070" w:rsidDel="00880939">
                <w:rPr>
                  <w:rFonts w:ascii="Arial" w:hAnsi="Arial" w:cs="Arial"/>
                  <w:position w:val="-24"/>
                  <w:sz w:val="18"/>
                  <w:szCs w:val="18"/>
                </w:rPr>
                <w:object w:dxaOrig="880" w:dyaOrig="639">
                  <v:shape id="_x0000_i1116" type="#_x0000_t75" style="width:40.75pt;height:29.2pt" o:ole="">
                    <v:imagedata r:id="rId181" o:title=""/>
                  </v:shape>
                  <o:OLEObject Type="Embed" ProgID="Equation.3" ShapeID="_x0000_i1116" DrawAspect="Content" ObjectID="_1415030784" r:id="rId182"/>
                </w:object>
              </w:r>
              <w:r w:rsidDel="00880939">
                <w:rPr>
                  <w:rFonts w:ascii="Arial" w:hAnsi="Arial" w:cs="Arial"/>
                  <w:position w:val="-12"/>
                  <w:sz w:val="18"/>
                  <w:szCs w:val="18"/>
                </w:rPr>
                <w:delText xml:space="preserve">    (Note 1)</w:delText>
              </w:r>
            </w:del>
          </w:p>
        </w:tc>
      </w:tr>
      <w:tr w:rsidR="00104A75" w:rsidRPr="00500070" w:rsidTr="00E14783">
        <w:tc>
          <w:tcPr>
            <w:tcW w:w="2660" w:type="dxa"/>
            <w:vAlign w:val="center"/>
          </w:tcPr>
          <w:p w:rsidR="00104A75" w:rsidRPr="00500070" w:rsidRDefault="00104A75" w:rsidP="00E14783">
            <w:pPr>
              <w:pStyle w:val="af2"/>
              <w:rPr>
                <w:rFonts w:ascii="Arial" w:hAnsi="Arial" w:cs="Arial"/>
                <w:sz w:val="18"/>
                <w:szCs w:val="18"/>
                <w:lang w:val="en-US" w:eastAsia="zh-CN"/>
              </w:rPr>
            </w:pPr>
            <w:r w:rsidRPr="00500070">
              <w:rPr>
                <w:rFonts w:ascii="Arial" w:hAnsi="Arial" w:cs="Arial"/>
                <w:sz w:val="18"/>
                <w:szCs w:val="18"/>
                <w:lang w:val="en-US" w:eastAsia="zh-CN"/>
              </w:rPr>
              <w:t xml:space="preserve">Composite Array radiation pattern in dB </w:t>
            </w:r>
            <w:r w:rsidRPr="00500070">
              <w:rPr>
                <w:rFonts w:ascii="Arial" w:hAnsi="Arial" w:cs="Arial"/>
                <w:position w:val="-10"/>
                <w:sz w:val="18"/>
                <w:szCs w:val="18"/>
              </w:rPr>
              <w:object w:dxaOrig="859" w:dyaOrig="340">
                <v:shape id="_x0000_i1117" type="#_x0000_t75" style="width:38.05pt;height:14.95pt" o:ole="">
                  <v:imagedata r:id="rId183" o:title=""/>
                </v:shape>
                <o:OLEObject Type="Embed" ProgID="Equation.3" ShapeID="_x0000_i1117" DrawAspect="Content" ObjectID="_1415030785" r:id="rId184"/>
              </w:object>
            </w:r>
          </w:p>
        </w:tc>
        <w:tc>
          <w:tcPr>
            <w:tcW w:w="7087" w:type="dxa"/>
            <w:vAlign w:val="center"/>
          </w:tcPr>
          <w:p w:rsidR="00104A75" w:rsidRPr="00500070" w:rsidRDefault="00F65D34" w:rsidP="00E14783">
            <w:pPr>
              <w:pStyle w:val="af2"/>
              <w:jc w:val="both"/>
              <w:rPr>
                <w:rFonts w:ascii="Arial" w:hAnsi="Arial" w:cs="Arial"/>
                <w:sz w:val="18"/>
                <w:szCs w:val="18"/>
                <w:lang w:eastAsia="zh-CN"/>
              </w:rPr>
            </w:pPr>
            <w:r w:rsidRPr="00500070">
              <w:rPr>
                <w:rFonts w:ascii="Arial" w:hAnsi="Arial" w:cs="Arial"/>
                <w:position w:val="-38"/>
                <w:sz w:val="18"/>
                <w:szCs w:val="18"/>
              </w:rPr>
              <w:object w:dxaOrig="5220" w:dyaOrig="880">
                <v:shape id="_x0000_i1118" type="#_x0000_t75" style="width:231.6pt;height:38.7pt" o:ole="">
                  <v:imagedata r:id="rId185" o:title=""/>
                </v:shape>
                <o:OLEObject Type="Embed" ProgID="Equation.3" ShapeID="_x0000_i1118" DrawAspect="Content" ObjectID="_1415030786" r:id="rId186"/>
              </w:object>
            </w:r>
          </w:p>
          <w:p w:rsidR="00104A75" w:rsidRPr="00500070" w:rsidRDefault="00104A75" w:rsidP="00E14783">
            <w:pPr>
              <w:pStyle w:val="af2"/>
              <w:jc w:val="both"/>
              <w:rPr>
                <w:rFonts w:ascii="Arial" w:hAnsi="Arial" w:cs="Arial"/>
                <w:sz w:val="18"/>
                <w:szCs w:val="18"/>
                <w:lang w:eastAsia="zh-CN"/>
              </w:rPr>
            </w:pPr>
            <w:r w:rsidRPr="00500070">
              <w:rPr>
                <w:rFonts w:ascii="Arial" w:hAnsi="Arial" w:cs="Arial"/>
                <w:sz w:val="18"/>
                <w:szCs w:val="18"/>
              </w:rPr>
              <w:t>the weighting is given by</w:t>
            </w:r>
          </w:p>
          <w:p w:rsidR="00104A75" w:rsidRPr="00500070" w:rsidRDefault="00104A75" w:rsidP="00E14783">
            <w:pPr>
              <w:pStyle w:val="af2"/>
              <w:jc w:val="both"/>
              <w:rPr>
                <w:rFonts w:ascii="Arial" w:hAnsi="Arial" w:cs="Arial"/>
                <w:sz w:val="18"/>
                <w:szCs w:val="18"/>
                <w:lang w:eastAsia="zh-CN"/>
              </w:rPr>
            </w:pPr>
            <w:r w:rsidRPr="00500070">
              <w:rPr>
                <w:rFonts w:ascii="Arial" w:hAnsi="Arial" w:cs="Arial"/>
                <w:position w:val="-28"/>
                <w:sz w:val="18"/>
                <w:szCs w:val="18"/>
              </w:rPr>
              <w:object w:dxaOrig="5520" w:dyaOrig="680">
                <v:shape id="_x0000_i1119" type="#_x0000_t75" style="width:222.8pt;height:27.15pt" o:ole="">
                  <v:imagedata r:id="rId187" o:title=""/>
                </v:shape>
                <o:OLEObject Type="Embed" ProgID="Equation.3" ShapeID="_x0000_i1119" DrawAspect="Content" ObjectID="_1415030787" r:id="rId188"/>
              </w:object>
            </w:r>
          </w:p>
          <w:p w:rsidR="00104A75" w:rsidRPr="00500070" w:rsidRDefault="00104A75" w:rsidP="00E14783">
            <w:pPr>
              <w:rPr>
                <w:rFonts w:ascii="Arial" w:hAnsi="Arial" w:cs="Arial"/>
                <w:sz w:val="18"/>
                <w:szCs w:val="18"/>
              </w:rPr>
            </w:pPr>
            <w:r w:rsidRPr="00500070">
              <w:rPr>
                <w:rFonts w:ascii="Arial" w:hAnsi="Arial" w:cs="Arial"/>
                <w:sz w:val="18"/>
                <w:szCs w:val="18"/>
              </w:rPr>
              <w:t>the super position vector is given by</w:t>
            </w:r>
          </w:p>
          <w:p w:rsidR="00104A75" w:rsidRPr="00500070" w:rsidRDefault="00104A75" w:rsidP="00E14783">
            <w:pPr>
              <w:pStyle w:val="af2"/>
              <w:jc w:val="both"/>
              <w:rPr>
                <w:rFonts w:ascii="Arial" w:hAnsi="Arial" w:cs="Arial"/>
                <w:sz w:val="18"/>
                <w:szCs w:val="18"/>
                <w:lang w:val="en-US" w:eastAsia="zh-CN"/>
              </w:rPr>
            </w:pPr>
            <w:r w:rsidRPr="00500070">
              <w:rPr>
                <w:rFonts w:ascii="Arial" w:hAnsi="Arial" w:cs="Arial"/>
                <w:sz w:val="18"/>
                <w:szCs w:val="18"/>
              </w:rPr>
              <w:t xml:space="preserve">     </w:t>
            </w:r>
            <w:r w:rsidRPr="00500070">
              <w:rPr>
                <w:rFonts w:ascii="Arial" w:hAnsi="Arial" w:cs="Arial"/>
                <w:position w:val="-12"/>
                <w:sz w:val="18"/>
                <w:szCs w:val="18"/>
              </w:rPr>
              <w:object w:dxaOrig="1840" w:dyaOrig="400">
                <v:shape id="_x0000_i1120" type="#_x0000_t75" style="width:81.5pt;height:17.65pt" o:ole="">
                  <v:imagedata r:id="rId59" o:title=""/>
                </v:shape>
                <o:OLEObject Type="Embed" ProgID="Equation.3" ShapeID="_x0000_i1120" DrawAspect="Content" ObjectID="_1415030788" r:id="rId189"/>
              </w:object>
            </w:r>
            <w:r w:rsidRPr="00500070">
              <w:rPr>
                <w:rFonts w:ascii="Arial" w:hAnsi="Arial" w:cs="Arial"/>
                <w:sz w:val="18"/>
                <w:szCs w:val="18"/>
              </w:rPr>
              <w:t xml:space="preserve">, </w:t>
            </w:r>
            <w:r w:rsidRPr="00500070">
              <w:rPr>
                <w:rFonts w:ascii="Arial" w:hAnsi="Arial" w:cs="Arial"/>
                <w:position w:val="-28"/>
                <w:sz w:val="18"/>
                <w:szCs w:val="18"/>
              </w:rPr>
              <w:object w:dxaOrig="4959" w:dyaOrig="680">
                <v:shape id="_x0000_i1121" type="#_x0000_t75" style="width:192.9pt;height:25.8pt" o:ole="">
                  <v:imagedata r:id="rId190" o:title=""/>
                </v:shape>
                <o:OLEObject Type="Embed" ProgID="Equation.3" ShapeID="_x0000_i1121" DrawAspect="Content" ObjectID="_1415030789" r:id="rId191"/>
              </w:object>
            </w:r>
          </w:p>
        </w:tc>
      </w:tr>
      <w:tr w:rsidR="00104A75" w:rsidRPr="00500070" w:rsidTr="00E14783">
        <w:tc>
          <w:tcPr>
            <w:tcW w:w="2660" w:type="dxa"/>
            <w:vAlign w:val="center"/>
          </w:tcPr>
          <w:p w:rsidR="00104A75" w:rsidRPr="00500070" w:rsidRDefault="00104A75" w:rsidP="00E14783">
            <w:pPr>
              <w:pStyle w:val="af2"/>
              <w:rPr>
                <w:rFonts w:ascii="Arial" w:hAnsi="Arial" w:cs="Arial"/>
                <w:sz w:val="18"/>
                <w:szCs w:val="18"/>
                <w:lang w:val="en-US" w:eastAsia="zh-CN"/>
              </w:rPr>
            </w:pPr>
            <w:del w:id="872" w:author="Huawei" w:date="2012-11-21T16:40:00Z">
              <w:r w:rsidRPr="00500070" w:rsidDel="00880939">
                <w:rPr>
                  <w:rFonts w:ascii="Arial" w:hAnsi="Arial" w:cs="Arial"/>
                  <w:sz w:val="18"/>
                  <w:szCs w:val="18"/>
                  <w:lang w:val="en-US" w:eastAsia="zh-CN"/>
                </w:rPr>
                <w:delText>Max</w:delText>
              </w:r>
              <w:r w:rsidR="00F65D34" w:rsidDel="00880939">
                <w:rPr>
                  <w:rFonts w:ascii="Arial" w:hAnsi="Arial" w:cs="Arial" w:hint="eastAsia"/>
                  <w:sz w:val="18"/>
                  <w:szCs w:val="18"/>
                  <w:lang w:val="en-US" w:eastAsia="zh-CN"/>
                </w:rPr>
                <w:delText>imum</w:delText>
              </w:r>
              <w:r w:rsidRPr="00500070" w:rsidDel="00880939">
                <w:rPr>
                  <w:rFonts w:ascii="Arial" w:hAnsi="Arial" w:cs="Arial"/>
                  <w:sz w:val="18"/>
                  <w:szCs w:val="18"/>
                  <w:lang w:val="en-US" w:eastAsia="zh-CN"/>
                </w:rPr>
                <w:delText xml:space="preserve"> </w:delText>
              </w:r>
              <w:r w:rsidR="00F65D34" w:rsidDel="00880939">
                <w:rPr>
                  <w:rFonts w:ascii="Arial" w:hAnsi="Arial" w:cs="Arial" w:hint="eastAsia"/>
                  <w:sz w:val="18"/>
                  <w:szCs w:val="18"/>
                  <w:lang w:val="en-US" w:eastAsia="zh-CN"/>
                </w:rPr>
                <w:delText>a</w:delText>
              </w:r>
              <w:r w:rsidRPr="00500070" w:rsidDel="00880939">
                <w:rPr>
                  <w:rFonts w:ascii="Arial" w:hAnsi="Arial" w:cs="Arial"/>
                  <w:sz w:val="18"/>
                  <w:szCs w:val="18"/>
                  <w:lang w:val="en-US" w:eastAsia="zh-CN"/>
                </w:rPr>
                <w:delText xml:space="preserve">rray </w:delText>
              </w:r>
              <w:r w:rsidR="00F65D34" w:rsidDel="00880939">
                <w:rPr>
                  <w:rFonts w:ascii="Arial" w:hAnsi="Arial" w:cs="Arial" w:hint="eastAsia"/>
                  <w:sz w:val="18"/>
                  <w:szCs w:val="18"/>
                  <w:lang w:val="en-US" w:eastAsia="zh-CN"/>
                </w:rPr>
                <w:delText>g</w:delText>
              </w:r>
              <w:r w:rsidRPr="00500070" w:rsidDel="00880939">
                <w:rPr>
                  <w:rFonts w:ascii="Arial" w:hAnsi="Arial" w:cs="Arial"/>
                  <w:sz w:val="18"/>
                  <w:szCs w:val="18"/>
                  <w:lang w:val="en-US" w:eastAsia="zh-CN"/>
                </w:rPr>
                <w:delText>ain</w:delText>
              </w:r>
              <w:r w:rsidR="00F65D34" w:rsidDel="00880939">
                <w:rPr>
                  <w:rFonts w:ascii="Arial" w:hAnsi="Arial" w:cs="Arial" w:hint="eastAsia"/>
                  <w:sz w:val="18"/>
                  <w:szCs w:val="18"/>
                  <w:lang w:val="en-US" w:eastAsia="zh-CN"/>
                </w:rPr>
                <w:delText xml:space="preserve"> </w:delText>
              </w:r>
              <w:r w:rsidR="00F65D34" w:rsidRPr="006B6227" w:rsidDel="00880939">
                <w:rPr>
                  <w:rFonts w:ascii="Arial" w:hAnsi="Arial" w:cs="Arial" w:hint="eastAsia"/>
                  <w:sz w:val="18"/>
                  <w:szCs w:val="18"/>
                  <w:lang w:val="en-US" w:eastAsia="zh-CN"/>
                </w:rPr>
                <w:delText>for a single column array</w:delText>
              </w:r>
            </w:del>
          </w:p>
        </w:tc>
        <w:tc>
          <w:tcPr>
            <w:tcW w:w="7087" w:type="dxa"/>
            <w:vAlign w:val="center"/>
          </w:tcPr>
          <w:p w:rsidR="00104A75" w:rsidRPr="00500070" w:rsidRDefault="00104A75" w:rsidP="00E14783">
            <w:pPr>
              <w:pStyle w:val="af2"/>
              <w:jc w:val="both"/>
              <w:rPr>
                <w:rFonts w:ascii="Arial" w:hAnsi="Arial" w:cs="Arial"/>
                <w:sz w:val="18"/>
                <w:szCs w:val="18"/>
              </w:rPr>
            </w:pPr>
            <w:del w:id="873" w:author="Huawei" w:date="2012-11-21T16:40:00Z">
              <w:r w:rsidRPr="00500070" w:rsidDel="00880939">
                <w:rPr>
                  <w:rFonts w:ascii="Arial" w:hAnsi="Arial" w:cs="Arial"/>
                  <w:position w:val="-14"/>
                  <w:sz w:val="18"/>
                  <w:szCs w:val="18"/>
                </w:rPr>
                <w:object w:dxaOrig="1760" w:dyaOrig="380">
                  <v:shape id="_x0000_i1122" type="#_x0000_t75" style="width:78.1pt;height:17pt" o:ole="">
                    <v:imagedata r:id="rId192" o:title=""/>
                  </v:shape>
                  <o:OLEObject Type="Embed" ProgID="Equation.3" ShapeID="_x0000_i1122" DrawAspect="Content" ObjectID="_1415030790" r:id="rId193"/>
                </w:object>
              </w:r>
            </w:del>
          </w:p>
        </w:tc>
      </w:tr>
      <w:tr w:rsidR="00104A75" w:rsidRPr="00500070" w:rsidTr="00E14783">
        <w:tc>
          <w:tcPr>
            <w:tcW w:w="2660" w:type="dxa"/>
            <w:vAlign w:val="center"/>
          </w:tcPr>
          <w:p w:rsidR="00104A75" w:rsidRPr="00500070" w:rsidRDefault="00F65D34" w:rsidP="00F65D34">
            <w:pPr>
              <w:pStyle w:val="af2"/>
              <w:rPr>
                <w:rFonts w:ascii="Arial" w:hAnsi="Arial" w:cs="Arial"/>
                <w:sz w:val="18"/>
                <w:szCs w:val="18"/>
                <w:lang w:val="en-US" w:eastAsia="zh-CN"/>
              </w:rPr>
            </w:pPr>
            <w:r w:rsidRPr="006B6227">
              <w:rPr>
                <w:rFonts w:ascii="Arial" w:hAnsi="Arial" w:cs="Arial"/>
                <w:sz w:val="18"/>
                <w:szCs w:val="18"/>
                <w:lang w:val="en-US" w:eastAsia="zh-CN"/>
              </w:rPr>
              <w:t xml:space="preserve">Active </w:t>
            </w:r>
            <w:r>
              <w:rPr>
                <w:rFonts w:ascii="Arial" w:hAnsi="Arial" w:cs="Arial" w:hint="eastAsia"/>
                <w:sz w:val="18"/>
                <w:szCs w:val="18"/>
                <w:lang w:val="en-US" w:eastAsia="zh-CN"/>
              </w:rPr>
              <w:t>a</w:t>
            </w:r>
            <w:r w:rsidRPr="006B6227">
              <w:rPr>
                <w:rFonts w:ascii="Arial" w:hAnsi="Arial" w:cs="Arial"/>
                <w:sz w:val="18"/>
                <w:szCs w:val="18"/>
                <w:lang w:val="en-US" w:eastAsia="zh-CN"/>
              </w:rPr>
              <w:t xml:space="preserve">rray </w:t>
            </w:r>
            <w:r>
              <w:rPr>
                <w:rFonts w:ascii="Arial" w:hAnsi="Arial" w:cs="Arial" w:hint="eastAsia"/>
                <w:sz w:val="18"/>
                <w:szCs w:val="18"/>
                <w:lang w:val="en-US" w:eastAsia="zh-CN"/>
              </w:rPr>
              <w:t>l</w:t>
            </w:r>
            <w:r w:rsidRPr="006B6227">
              <w:rPr>
                <w:rFonts w:ascii="Arial" w:hAnsi="Arial" w:cs="Arial"/>
                <w:sz w:val="18"/>
                <w:szCs w:val="18"/>
                <w:lang w:val="en-US" w:eastAsia="zh-CN"/>
              </w:rPr>
              <w:t>oss</w:t>
            </w:r>
          </w:p>
        </w:tc>
        <w:tc>
          <w:tcPr>
            <w:tcW w:w="7087" w:type="dxa"/>
            <w:vAlign w:val="center"/>
          </w:tcPr>
          <w:p w:rsidR="00104A75" w:rsidRPr="00500070" w:rsidRDefault="00104A75" w:rsidP="00E14783">
            <w:pPr>
              <w:pStyle w:val="af2"/>
              <w:jc w:val="both"/>
              <w:rPr>
                <w:rFonts w:ascii="Arial" w:hAnsi="Arial" w:cs="Arial"/>
                <w:sz w:val="18"/>
                <w:szCs w:val="18"/>
                <w:lang w:eastAsia="zh-CN"/>
              </w:rPr>
            </w:pPr>
            <w:r w:rsidRPr="00500070">
              <w:rPr>
                <w:rFonts w:ascii="Arial" w:hAnsi="Arial" w:cs="Arial"/>
                <w:sz w:val="18"/>
                <w:szCs w:val="18"/>
                <w:lang w:eastAsia="zh-CN"/>
              </w:rPr>
              <w:t>0 dB</w:t>
            </w:r>
          </w:p>
        </w:tc>
      </w:tr>
      <w:tr w:rsidR="00104A75" w:rsidRPr="00500070" w:rsidTr="00E14783">
        <w:tc>
          <w:tcPr>
            <w:tcW w:w="2660" w:type="dxa"/>
            <w:vAlign w:val="center"/>
          </w:tcPr>
          <w:p w:rsidR="00104A75" w:rsidRPr="00500070" w:rsidRDefault="00104A75" w:rsidP="00E14783">
            <w:pPr>
              <w:pStyle w:val="af2"/>
              <w:rPr>
                <w:rFonts w:ascii="Arial" w:hAnsi="Arial" w:cs="Arial"/>
                <w:sz w:val="18"/>
                <w:szCs w:val="18"/>
                <w:lang w:val="en-US" w:eastAsia="zh-CN"/>
              </w:rPr>
            </w:pPr>
            <w:del w:id="874" w:author="Huawei" w:date="2012-11-21T16:40:00Z">
              <w:r w:rsidRPr="00500070" w:rsidDel="00880939">
                <w:rPr>
                  <w:rFonts w:ascii="Arial" w:hAnsi="Arial" w:cs="Arial"/>
                  <w:sz w:val="18"/>
                  <w:szCs w:val="18"/>
                  <w:lang w:val="en-US" w:eastAsia="zh-CN"/>
                </w:rPr>
                <w:delText xml:space="preserve">Cable loss </w:delText>
              </w:r>
              <w:r w:rsidDel="00880939">
                <w:rPr>
                  <w:rFonts w:ascii="Arial" w:hAnsi="Arial" w:cs="Arial"/>
                  <w:sz w:val="18"/>
                  <w:szCs w:val="18"/>
                  <w:lang w:val="en-US" w:eastAsia="zh-CN"/>
                </w:rPr>
                <w:delText>with</w:delText>
              </w:r>
              <w:r w:rsidRPr="00500070" w:rsidDel="00880939">
                <w:rPr>
                  <w:rFonts w:ascii="Arial" w:hAnsi="Arial" w:cs="Arial"/>
                  <w:sz w:val="18"/>
                  <w:szCs w:val="18"/>
                  <w:lang w:val="en-US" w:eastAsia="zh-CN"/>
                </w:rPr>
                <w:delText xml:space="preserve"> </w:delText>
              </w:r>
              <w:r w:rsidDel="00880939">
                <w:rPr>
                  <w:rFonts w:ascii="Arial" w:hAnsi="Arial" w:cs="Arial"/>
                  <w:sz w:val="18"/>
                  <w:szCs w:val="18"/>
                  <w:lang w:val="en-US" w:eastAsia="zh-CN"/>
                </w:rPr>
                <w:delText>Passive Antenna system</w:delText>
              </w:r>
            </w:del>
          </w:p>
        </w:tc>
        <w:tc>
          <w:tcPr>
            <w:tcW w:w="7087" w:type="dxa"/>
            <w:vAlign w:val="center"/>
          </w:tcPr>
          <w:p w:rsidR="00104A75" w:rsidRPr="00500070" w:rsidRDefault="00104A75" w:rsidP="00E14783">
            <w:pPr>
              <w:pStyle w:val="af2"/>
              <w:jc w:val="both"/>
              <w:rPr>
                <w:rFonts w:ascii="Arial" w:hAnsi="Arial" w:cs="Arial"/>
                <w:sz w:val="18"/>
                <w:szCs w:val="18"/>
                <w:lang w:eastAsia="zh-CN"/>
              </w:rPr>
            </w:pPr>
            <w:del w:id="875" w:author="Huawei" w:date="2012-11-21T16:40:00Z">
              <w:r w:rsidRPr="00500070" w:rsidDel="00880939">
                <w:rPr>
                  <w:rFonts w:ascii="Arial" w:hAnsi="Arial" w:cs="Arial"/>
                  <w:sz w:val="18"/>
                  <w:szCs w:val="18"/>
                  <w:lang w:eastAsia="zh-CN"/>
                </w:rPr>
                <w:delText>1 dB</w:delText>
              </w:r>
            </w:del>
          </w:p>
        </w:tc>
      </w:tr>
      <w:tr w:rsidR="00104A75" w:rsidRPr="00500070" w:rsidTr="00E14783">
        <w:tc>
          <w:tcPr>
            <w:tcW w:w="9747" w:type="dxa"/>
            <w:gridSpan w:val="2"/>
            <w:vAlign w:val="center"/>
          </w:tcPr>
          <w:p w:rsidR="00104A75" w:rsidRDefault="00104A75" w:rsidP="00E14783">
            <w:pPr>
              <w:pStyle w:val="af2"/>
              <w:jc w:val="both"/>
              <w:rPr>
                <w:ins w:id="876" w:author="Huawei" w:date="2012-11-21T16:40:00Z"/>
                <w:lang w:eastAsia="zh-CN"/>
              </w:rPr>
            </w:pPr>
            <w:del w:id="877" w:author="Huawei" w:date="2012-11-21T16:40:00Z">
              <w:r w:rsidDel="00880939">
                <w:rPr>
                  <w:rFonts w:ascii="Arial" w:hAnsi="Arial" w:cs="Arial"/>
                  <w:sz w:val="18"/>
                  <w:szCs w:val="18"/>
                  <w:lang w:eastAsia="zh-CN"/>
                </w:rPr>
                <w:delText>Note 1: Value of 0.9</w:delText>
              </w:r>
              <w:r w:rsidDel="00880939">
                <w:delText>λ is used for simulation purposes so the AAS gain is comparable with the passive antenna system. Other value may be used in practice.</w:delText>
              </w:r>
            </w:del>
          </w:p>
          <w:p w:rsidR="00880939" w:rsidRPr="00500070" w:rsidRDefault="00880939" w:rsidP="00880939">
            <w:pPr>
              <w:pStyle w:val="af2"/>
              <w:jc w:val="both"/>
              <w:rPr>
                <w:rFonts w:ascii="Arial" w:hAnsi="Arial" w:cs="Arial"/>
                <w:sz w:val="18"/>
                <w:szCs w:val="18"/>
                <w:lang w:eastAsia="zh-CN"/>
              </w:rPr>
            </w:pPr>
            <w:ins w:id="878" w:author="Huawei" w:date="2012-11-21T16:40:00Z">
              <w:r>
                <w:rPr>
                  <w:rFonts w:ascii="Arial" w:hAnsi="Arial" w:cs="Arial"/>
                  <w:sz w:val="18"/>
                  <w:szCs w:val="18"/>
                  <w:lang w:eastAsia="zh-CN"/>
                </w:rPr>
                <w:t xml:space="preserve">Additional parameters are provided in A10 of Table </w:t>
              </w:r>
              <w:r w:rsidRPr="00DB4A10">
                <w:rPr>
                  <w:lang w:eastAsia="zh-CN"/>
                </w:rPr>
                <w:t>5.</w:t>
              </w:r>
              <w:r>
                <w:rPr>
                  <w:lang w:eastAsia="zh-CN"/>
                </w:rPr>
                <w:t>4</w:t>
              </w:r>
              <w:r>
                <w:rPr>
                  <w:rFonts w:hint="eastAsia"/>
                  <w:lang w:eastAsia="zh-CN"/>
                </w:rPr>
                <w:t>.4.</w:t>
              </w:r>
              <w:r>
                <w:rPr>
                  <w:lang w:eastAsia="zh-CN"/>
                </w:rPr>
                <w:t>2.1</w:t>
              </w:r>
              <w:r>
                <w:rPr>
                  <w:rFonts w:hint="eastAsia"/>
                  <w:lang w:eastAsia="zh-CN"/>
                </w:rPr>
                <w:t>-</w:t>
              </w:r>
              <w:r>
                <w:rPr>
                  <w:lang w:eastAsia="zh-CN"/>
                </w:rPr>
                <w:t>1</w:t>
              </w:r>
            </w:ins>
          </w:p>
        </w:tc>
      </w:tr>
    </w:tbl>
    <w:p w:rsidR="00104A75" w:rsidRDefault="00104A75" w:rsidP="00104A75">
      <w:pPr>
        <w:rPr>
          <w:lang w:eastAsia="zh-CN"/>
        </w:rPr>
      </w:pPr>
    </w:p>
    <w:p w:rsidR="00104A75" w:rsidRPr="00694AED" w:rsidRDefault="00104A75" w:rsidP="00694AED">
      <w:pPr>
        <w:jc w:val="center"/>
        <w:rPr>
          <w:rFonts w:ascii="Arial" w:hAnsi="Arial" w:cs="Arial"/>
          <w:b/>
          <w:lang w:eastAsia="zh-CN"/>
        </w:rPr>
      </w:pPr>
      <w:r w:rsidRPr="00694AED">
        <w:rPr>
          <w:rFonts w:ascii="Arial" w:hAnsi="Arial" w:cs="Arial"/>
          <w:b/>
          <w:lang w:eastAsia="zh-CN"/>
        </w:rPr>
        <w:t>Table 5.4</w:t>
      </w:r>
      <w:r w:rsidRPr="00694AED">
        <w:rPr>
          <w:rFonts w:ascii="Arial" w:hAnsi="Arial" w:cs="Arial" w:hint="eastAsia"/>
          <w:b/>
          <w:lang w:eastAsia="zh-CN"/>
        </w:rPr>
        <w:t>.4.2-3</w:t>
      </w:r>
      <w:r w:rsidRPr="00694AED">
        <w:rPr>
          <w:rFonts w:ascii="Arial" w:hAnsi="Arial" w:cs="Arial"/>
          <w:b/>
          <w:lang w:eastAsia="zh-CN"/>
        </w:rPr>
        <w:t xml:space="preserve"> Composite array pattern </w:t>
      </w:r>
      <w:r w:rsidRPr="00694AED">
        <w:rPr>
          <w:rFonts w:ascii="Arial" w:hAnsi="Arial" w:cs="Arial" w:hint="eastAsia"/>
          <w:b/>
          <w:lang w:eastAsia="zh-CN"/>
        </w:rPr>
        <w:t>for multiple column</w:t>
      </w:r>
    </w:p>
    <w:p w:rsidR="00104A75" w:rsidRPr="00B176A8" w:rsidRDefault="00104A75" w:rsidP="00104A75">
      <w:pPr>
        <w:rPr>
          <w:bCs/>
          <w:sz w:val="22"/>
          <w:szCs w:val="22"/>
          <w:lang w:eastAsia="zh-CN"/>
        </w:rPr>
      </w:pPr>
      <w:r w:rsidRPr="00D864E0">
        <w:rPr>
          <w:rFonts w:hint="eastAsia"/>
          <w:i/>
          <w:lang w:eastAsia="zh-CN"/>
        </w:rPr>
        <w:t>&lt;T</w:t>
      </w:r>
      <w:r w:rsidRPr="00C06C21">
        <w:rPr>
          <w:i/>
          <w:lang w:eastAsia="zh-CN"/>
        </w:rPr>
        <w:t xml:space="preserve"> </w:t>
      </w:r>
      <w:r>
        <w:rPr>
          <w:i/>
          <w:lang w:eastAsia="zh-CN"/>
        </w:rPr>
        <w:t>able</w:t>
      </w:r>
      <w:r w:rsidRPr="00D864E0">
        <w:rPr>
          <w:rFonts w:hint="eastAsia"/>
          <w:i/>
          <w:lang w:eastAsia="zh-CN"/>
        </w:rPr>
        <w:t xml:space="preserve"> to be added&gt;</w:t>
      </w:r>
    </w:p>
    <w:p w:rsidR="00880939" w:rsidRPr="00B140D1" w:rsidRDefault="00880939" w:rsidP="00880939">
      <w:pPr>
        <w:pStyle w:val="4"/>
        <w:ind w:left="993" w:hanging="993"/>
        <w:rPr>
          <w:ins w:id="879" w:author="Huawei" w:date="2012-11-21T16:41:00Z"/>
          <w:lang w:eastAsia="zh-CN"/>
        </w:rPr>
      </w:pPr>
      <w:bookmarkStart w:id="880" w:name="_Toc341282424"/>
      <w:bookmarkStart w:id="881" w:name="_Toc341288634"/>
      <w:ins w:id="882" w:author="Huawei" w:date="2012-11-21T16:41:00Z">
        <w:r>
          <w:rPr>
            <w:rFonts w:hint="eastAsia"/>
            <w:lang w:eastAsia="zh-CN"/>
          </w:rPr>
          <w:t>5.4.4.2</w:t>
        </w:r>
        <w:r>
          <w:rPr>
            <w:lang w:eastAsia="zh-CN"/>
          </w:rPr>
          <w:t>.1</w:t>
        </w:r>
        <w:r>
          <w:rPr>
            <w:rFonts w:hint="eastAsia"/>
            <w:lang w:eastAsia="zh-CN"/>
          </w:rPr>
          <w:tab/>
        </w:r>
        <w:r>
          <w:rPr>
            <w:lang w:eastAsia="zh-CN"/>
          </w:rPr>
          <w:t xml:space="preserve">Typical antenna </w:t>
        </w:r>
        <w:r>
          <w:rPr>
            <w:rFonts w:hint="eastAsia"/>
            <w:lang w:eastAsia="zh-CN"/>
          </w:rPr>
          <w:t>p</w:t>
        </w:r>
        <w:r>
          <w:rPr>
            <w:lang w:eastAsia="zh-CN"/>
          </w:rPr>
          <w:t>arameters</w:t>
        </w:r>
        <w:bookmarkEnd w:id="880"/>
        <w:bookmarkEnd w:id="881"/>
      </w:ins>
    </w:p>
    <w:p w:rsidR="00880939" w:rsidRPr="00694AED" w:rsidRDefault="00880939" w:rsidP="00694AED">
      <w:pPr>
        <w:jc w:val="center"/>
        <w:rPr>
          <w:ins w:id="883" w:author="Huawei" w:date="2012-11-21T16:41:00Z"/>
          <w:rFonts w:ascii="Arial" w:hAnsi="Arial" w:cs="Arial"/>
          <w:b/>
          <w:lang w:eastAsia="zh-CN"/>
        </w:rPr>
      </w:pPr>
      <w:ins w:id="884" w:author="Huawei" w:date="2012-11-21T16:41:00Z">
        <w:r w:rsidRPr="00694AED">
          <w:rPr>
            <w:rFonts w:ascii="Arial" w:hAnsi="Arial" w:cs="Arial"/>
            <w:b/>
          </w:rPr>
          <w:t xml:space="preserve">Table </w:t>
        </w:r>
        <w:r w:rsidRPr="00694AED">
          <w:rPr>
            <w:rFonts w:ascii="Arial" w:hAnsi="Arial" w:cs="Arial"/>
            <w:b/>
            <w:lang w:eastAsia="zh-CN"/>
          </w:rPr>
          <w:t>5.4.4.2.1-1 Parameter for typical passive antenna types</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4053"/>
        <w:gridCol w:w="572"/>
        <w:gridCol w:w="572"/>
        <w:gridCol w:w="572"/>
        <w:gridCol w:w="572"/>
        <w:gridCol w:w="573"/>
        <w:gridCol w:w="573"/>
        <w:gridCol w:w="573"/>
        <w:gridCol w:w="573"/>
        <w:gridCol w:w="573"/>
        <w:gridCol w:w="575"/>
      </w:tblGrid>
      <w:tr w:rsidR="00880939" w:rsidRPr="00377E94" w:rsidTr="007F4D06">
        <w:trPr>
          <w:trHeight w:val="270"/>
          <w:ins w:id="885" w:author="Huawei" w:date="2012-11-21T16:41:00Z"/>
        </w:trPr>
        <w:tc>
          <w:tcPr>
            <w:tcW w:w="1765" w:type="pct"/>
            <w:shd w:val="clear" w:color="auto" w:fill="auto"/>
            <w:noWrap/>
            <w:vAlign w:val="bottom"/>
          </w:tcPr>
          <w:p w:rsidR="00880939" w:rsidRPr="00377E94" w:rsidRDefault="00880939" w:rsidP="00F109D2">
            <w:pPr>
              <w:spacing w:before="60" w:after="60"/>
              <w:rPr>
                <w:ins w:id="886" w:author="Huawei" w:date="2012-11-21T16:41:00Z"/>
                <w:rFonts w:ascii="Arial" w:eastAsia="MS Mincho" w:hAnsi="Arial" w:cs="Arial"/>
                <w:sz w:val="18"/>
                <w:szCs w:val="18"/>
                <w:lang w:eastAsia="ja-JP"/>
              </w:rPr>
            </w:pPr>
            <w:ins w:id="887" w:author="Huawei" w:date="2012-11-21T16:41:00Z">
              <w:r w:rsidRPr="00377E94">
                <w:rPr>
                  <w:rFonts w:ascii="Arial" w:eastAsia="MS Mincho" w:hAnsi="Arial" w:cs="Arial"/>
                  <w:sz w:val="18"/>
                  <w:szCs w:val="18"/>
                  <w:lang w:eastAsia="ja-JP"/>
                </w:rPr>
                <w:t>Antenna type</w:t>
              </w:r>
            </w:ins>
          </w:p>
        </w:tc>
        <w:tc>
          <w:tcPr>
            <w:tcW w:w="323" w:type="pct"/>
            <w:shd w:val="clear" w:color="auto" w:fill="auto"/>
            <w:noWrap/>
            <w:vAlign w:val="bottom"/>
          </w:tcPr>
          <w:p w:rsidR="00880939" w:rsidRPr="00377E94" w:rsidRDefault="00880939" w:rsidP="00F109D2">
            <w:pPr>
              <w:spacing w:before="60" w:after="60"/>
              <w:jc w:val="center"/>
              <w:rPr>
                <w:ins w:id="888" w:author="Huawei" w:date="2012-11-21T16:41:00Z"/>
                <w:rFonts w:ascii="Arial" w:eastAsia="MS Mincho" w:hAnsi="Arial" w:cs="Arial"/>
                <w:b/>
                <w:sz w:val="18"/>
                <w:szCs w:val="18"/>
                <w:lang w:eastAsia="ja-JP"/>
              </w:rPr>
            </w:pPr>
            <w:ins w:id="889" w:author="Huawei" w:date="2012-11-21T16:41:00Z">
              <w:r w:rsidRPr="00377E94">
                <w:rPr>
                  <w:rFonts w:ascii="Arial" w:eastAsia="MS Mincho" w:hAnsi="Arial" w:cs="Arial"/>
                  <w:b/>
                  <w:sz w:val="18"/>
                  <w:szCs w:val="18"/>
                  <w:lang w:eastAsia="ja-JP"/>
                </w:rPr>
                <w:t>A1</w:t>
              </w:r>
            </w:ins>
          </w:p>
        </w:tc>
        <w:tc>
          <w:tcPr>
            <w:tcW w:w="323" w:type="pct"/>
            <w:shd w:val="clear" w:color="auto" w:fill="auto"/>
            <w:noWrap/>
            <w:vAlign w:val="bottom"/>
          </w:tcPr>
          <w:p w:rsidR="00880939" w:rsidRPr="00377E94" w:rsidRDefault="00880939" w:rsidP="00F109D2">
            <w:pPr>
              <w:spacing w:before="60" w:after="60"/>
              <w:jc w:val="center"/>
              <w:rPr>
                <w:ins w:id="890" w:author="Huawei" w:date="2012-11-21T16:41:00Z"/>
                <w:rFonts w:ascii="Arial" w:eastAsia="MS Mincho" w:hAnsi="Arial" w:cs="Arial"/>
                <w:b/>
                <w:sz w:val="18"/>
                <w:szCs w:val="18"/>
                <w:lang w:eastAsia="ja-JP"/>
              </w:rPr>
            </w:pPr>
            <w:ins w:id="891" w:author="Huawei" w:date="2012-11-21T16:41:00Z">
              <w:r w:rsidRPr="00377E94">
                <w:rPr>
                  <w:rFonts w:ascii="Arial" w:eastAsia="MS Mincho" w:hAnsi="Arial" w:cs="Arial"/>
                  <w:b/>
                  <w:sz w:val="18"/>
                  <w:szCs w:val="18"/>
                  <w:lang w:eastAsia="ja-JP"/>
                </w:rPr>
                <w:t>A5</w:t>
              </w:r>
            </w:ins>
          </w:p>
        </w:tc>
        <w:tc>
          <w:tcPr>
            <w:tcW w:w="323" w:type="pct"/>
            <w:shd w:val="clear" w:color="auto" w:fill="auto"/>
            <w:noWrap/>
            <w:vAlign w:val="bottom"/>
          </w:tcPr>
          <w:p w:rsidR="00880939" w:rsidRPr="00377E94" w:rsidRDefault="00880939" w:rsidP="00F109D2">
            <w:pPr>
              <w:spacing w:before="60" w:after="60"/>
              <w:jc w:val="center"/>
              <w:rPr>
                <w:ins w:id="892" w:author="Huawei" w:date="2012-11-21T16:41:00Z"/>
                <w:rFonts w:ascii="Arial" w:eastAsia="MS Mincho" w:hAnsi="Arial" w:cs="Arial"/>
                <w:b/>
                <w:sz w:val="18"/>
                <w:szCs w:val="18"/>
                <w:lang w:eastAsia="ja-JP"/>
              </w:rPr>
            </w:pPr>
            <w:ins w:id="893" w:author="Huawei" w:date="2012-11-21T16:41:00Z">
              <w:r w:rsidRPr="00377E94">
                <w:rPr>
                  <w:rFonts w:ascii="Arial" w:eastAsia="MS Mincho" w:hAnsi="Arial" w:cs="Arial"/>
                  <w:b/>
                  <w:sz w:val="18"/>
                  <w:szCs w:val="18"/>
                  <w:lang w:eastAsia="ja-JP"/>
                </w:rPr>
                <w:t>A10</w:t>
              </w:r>
            </w:ins>
          </w:p>
        </w:tc>
        <w:tc>
          <w:tcPr>
            <w:tcW w:w="323" w:type="pct"/>
            <w:shd w:val="clear" w:color="auto" w:fill="auto"/>
            <w:noWrap/>
            <w:vAlign w:val="bottom"/>
          </w:tcPr>
          <w:p w:rsidR="00880939" w:rsidRPr="00377E94" w:rsidRDefault="00880939" w:rsidP="00F109D2">
            <w:pPr>
              <w:spacing w:before="60" w:after="60"/>
              <w:jc w:val="center"/>
              <w:rPr>
                <w:ins w:id="894" w:author="Huawei" w:date="2012-11-21T16:41:00Z"/>
                <w:rFonts w:ascii="Arial" w:eastAsia="MS Mincho" w:hAnsi="Arial" w:cs="Arial"/>
                <w:b/>
                <w:sz w:val="18"/>
                <w:szCs w:val="18"/>
                <w:lang w:eastAsia="ja-JP"/>
              </w:rPr>
            </w:pPr>
            <w:ins w:id="895" w:author="Huawei" w:date="2012-11-21T16:41:00Z">
              <w:r w:rsidRPr="00377E94">
                <w:rPr>
                  <w:rFonts w:ascii="Arial" w:eastAsia="MS Mincho" w:hAnsi="Arial" w:cs="Arial"/>
                  <w:b/>
                  <w:sz w:val="18"/>
                  <w:szCs w:val="18"/>
                  <w:lang w:eastAsia="ja-JP"/>
                </w:rPr>
                <w:t>A15</w:t>
              </w:r>
            </w:ins>
          </w:p>
        </w:tc>
        <w:tc>
          <w:tcPr>
            <w:tcW w:w="323" w:type="pct"/>
            <w:shd w:val="clear" w:color="auto" w:fill="auto"/>
            <w:noWrap/>
            <w:vAlign w:val="bottom"/>
          </w:tcPr>
          <w:p w:rsidR="00880939" w:rsidRPr="00377E94" w:rsidRDefault="00880939" w:rsidP="00F109D2">
            <w:pPr>
              <w:spacing w:before="60" w:after="60"/>
              <w:jc w:val="center"/>
              <w:rPr>
                <w:ins w:id="896" w:author="Huawei" w:date="2012-11-21T16:41:00Z"/>
                <w:rFonts w:ascii="Arial" w:eastAsia="MS Mincho" w:hAnsi="Arial" w:cs="Arial"/>
                <w:b/>
                <w:sz w:val="18"/>
                <w:szCs w:val="18"/>
                <w:lang w:eastAsia="ja-JP"/>
              </w:rPr>
            </w:pPr>
            <w:ins w:id="897" w:author="Huawei" w:date="2012-11-21T16:41:00Z">
              <w:r w:rsidRPr="00377E94">
                <w:rPr>
                  <w:rFonts w:ascii="Arial" w:eastAsia="MS Mincho" w:hAnsi="Arial" w:cs="Arial"/>
                  <w:b/>
                  <w:sz w:val="18"/>
                  <w:szCs w:val="18"/>
                  <w:lang w:eastAsia="ja-JP"/>
                </w:rPr>
                <w:t>B5</w:t>
              </w:r>
            </w:ins>
          </w:p>
        </w:tc>
        <w:tc>
          <w:tcPr>
            <w:tcW w:w="323" w:type="pct"/>
            <w:shd w:val="clear" w:color="auto" w:fill="auto"/>
            <w:noWrap/>
            <w:vAlign w:val="bottom"/>
          </w:tcPr>
          <w:p w:rsidR="00880939" w:rsidRPr="00377E94" w:rsidRDefault="00880939" w:rsidP="00F109D2">
            <w:pPr>
              <w:spacing w:before="60" w:after="60"/>
              <w:jc w:val="center"/>
              <w:rPr>
                <w:ins w:id="898" w:author="Huawei" w:date="2012-11-21T16:41:00Z"/>
                <w:rFonts w:ascii="Arial" w:eastAsia="MS Mincho" w:hAnsi="Arial" w:cs="Arial"/>
                <w:b/>
                <w:sz w:val="18"/>
                <w:szCs w:val="18"/>
                <w:lang w:eastAsia="ja-JP"/>
              </w:rPr>
            </w:pPr>
            <w:ins w:id="899" w:author="Huawei" w:date="2012-11-21T16:41:00Z">
              <w:r w:rsidRPr="00377E94">
                <w:rPr>
                  <w:rFonts w:ascii="Arial" w:eastAsia="MS Mincho" w:hAnsi="Arial" w:cs="Arial"/>
                  <w:b/>
                  <w:sz w:val="18"/>
                  <w:szCs w:val="18"/>
                  <w:lang w:eastAsia="ja-JP"/>
                </w:rPr>
                <w:t>B10</w:t>
              </w:r>
            </w:ins>
          </w:p>
        </w:tc>
        <w:tc>
          <w:tcPr>
            <w:tcW w:w="323" w:type="pct"/>
            <w:shd w:val="clear" w:color="auto" w:fill="auto"/>
            <w:noWrap/>
            <w:vAlign w:val="bottom"/>
          </w:tcPr>
          <w:p w:rsidR="00880939" w:rsidRPr="00377E94" w:rsidRDefault="00880939" w:rsidP="00F109D2">
            <w:pPr>
              <w:spacing w:before="60" w:after="60"/>
              <w:jc w:val="center"/>
              <w:rPr>
                <w:ins w:id="900" w:author="Huawei" w:date="2012-11-21T16:41:00Z"/>
                <w:rFonts w:ascii="Arial" w:eastAsia="MS Mincho" w:hAnsi="Arial" w:cs="Arial"/>
                <w:b/>
                <w:sz w:val="18"/>
                <w:szCs w:val="18"/>
                <w:lang w:eastAsia="ja-JP"/>
              </w:rPr>
            </w:pPr>
            <w:ins w:id="901" w:author="Huawei" w:date="2012-11-21T16:41:00Z">
              <w:r w:rsidRPr="00377E94">
                <w:rPr>
                  <w:rFonts w:ascii="Arial" w:eastAsia="MS Mincho" w:hAnsi="Arial" w:cs="Arial"/>
                  <w:b/>
                  <w:sz w:val="18"/>
                  <w:szCs w:val="18"/>
                  <w:lang w:eastAsia="ja-JP"/>
                </w:rPr>
                <w:t>B15</w:t>
              </w:r>
            </w:ins>
          </w:p>
        </w:tc>
        <w:tc>
          <w:tcPr>
            <w:tcW w:w="323" w:type="pct"/>
            <w:shd w:val="clear" w:color="auto" w:fill="auto"/>
            <w:noWrap/>
            <w:vAlign w:val="bottom"/>
          </w:tcPr>
          <w:p w:rsidR="00880939" w:rsidRPr="00377E94" w:rsidRDefault="00880939" w:rsidP="00F109D2">
            <w:pPr>
              <w:spacing w:before="60" w:after="60"/>
              <w:jc w:val="center"/>
              <w:rPr>
                <w:ins w:id="902" w:author="Huawei" w:date="2012-11-21T16:41:00Z"/>
                <w:rFonts w:ascii="Arial" w:eastAsia="MS Mincho" w:hAnsi="Arial" w:cs="Arial"/>
                <w:b/>
                <w:sz w:val="18"/>
                <w:szCs w:val="18"/>
                <w:lang w:eastAsia="ja-JP"/>
              </w:rPr>
            </w:pPr>
            <w:ins w:id="903" w:author="Huawei" w:date="2012-11-21T16:41:00Z">
              <w:r w:rsidRPr="00377E94">
                <w:rPr>
                  <w:rFonts w:ascii="Arial" w:eastAsia="MS Mincho" w:hAnsi="Arial" w:cs="Arial"/>
                  <w:b/>
                  <w:sz w:val="18"/>
                  <w:szCs w:val="18"/>
                  <w:lang w:eastAsia="ja-JP"/>
                </w:rPr>
                <w:t>D5</w:t>
              </w:r>
            </w:ins>
          </w:p>
        </w:tc>
        <w:tc>
          <w:tcPr>
            <w:tcW w:w="323" w:type="pct"/>
            <w:shd w:val="clear" w:color="auto" w:fill="auto"/>
            <w:noWrap/>
            <w:vAlign w:val="bottom"/>
          </w:tcPr>
          <w:p w:rsidR="00880939" w:rsidRPr="00377E94" w:rsidRDefault="00880939" w:rsidP="00F109D2">
            <w:pPr>
              <w:spacing w:before="60" w:after="60"/>
              <w:jc w:val="center"/>
              <w:rPr>
                <w:ins w:id="904" w:author="Huawei" w:date="2012-11-21T16:41:00Z"/>
                <w:rFonts w:ascii="Arial" w:eastAsia="MS Mincho" w:hAnsi="Arial" w:cs="Arial"/>
                <w:b/>
                <w:sz w:val="18"/>
                <w:szCs w:val="18"/>
                <w:lang w:eastAsia="ja-JP"/>
              </w:rPr>
            </w:pPr>
            <w:ins w:id="905" w:author="Huawei" w:date="2012-11-21T16:41:00Z">
              <w:r w:rsidRPr="00377E94">
                <w:rPr>
                  <w:rFonts w:ascii="Arial" w:eastAsia="MS Mincho" w:hAnsi="Arial" w:cs="Arial"/>
                  <w:b/>
                  <w:sz w:val="18"/>
                  <w:szCs w:val="18"/>
                  <w:lang w:eastAsia="ja-JP"/>
                </w:rPr>
                <w:t>D10</w:t>
              </w:r>
            </w:ins>
          </w:p>
        </w:tc>
        <w:tc>
          <w:tcPr>
            <w:tcW w:w="324" w:type="pct"/>
            <w:shd w:val="clear" w:color="auto" w:fill="auto"/>
            <w:noWrap/>
            <w:vAlign w:val="bottom"/>
          </w:tcPr>
          <w:p w:rsidR="00880939" w:rsidRPr="00377E94" w:rsidRDefault="00880939" w:rsidP="00F109D2">
            <w:pPr>
              <w:spacing w:before="60" w:after="60"/>
              <w:jc w:val="center"/>
              <w:rPr>
                <w:ins w:id="906" w:author="Huawei" w:date="2012-11-21T16:41:00Z"/>
                <w:rFonts w:ascii="Arial" w:eastAsia="MS Mincho" w:hAnsi="Arial" w:cs="Arial"/>
                <w:b/>
                <w:sz w:val="18"/>
                <w:szCs w:val="18"/>
                <w:lang w:eastAsia="ja-JP"/>
              </w:rPr>
            </w:pPr>
            <w:ins w:id="907" w:author="Huawei" w:date="2012-11-21T16:41:00Z">
              <w:r w:rsidRPr="00377E94">
                <w:rPr>
                  <w:rFonts w:ascii="Arial" w:eastAsia="MS Mincho" w:hAnsi="Arial" w:cs="Arial"/>
                  <w:b/>
                  <w:sz w:val="18"/>
                  <w:szCs w:val="18"/>
                  <w:lang w:eastAsia="ja-JP"/>
                </w:rPr>
                <w:t>D15</w:t>
              </w:r>
            </w:ins>
          </w:p>
        </w:tc>
      </w:tr>
      <w:tr w:rsidR="00880939" w:rsidRPr="00377E94" w:rsidTr="007F4D06">
        <w:trPr>
          <w:trHeight w:val="255"/>
          <w:ins w:id="908" w:author="Huawei" w:date="2012-11-21T16:41:00Z"/>
        </w:trPr>
        <w:tc>
          <w:tcPr>
            <w:tcW w:w="1765" w:type="pct"/>
            <w:shd w:val="clear" w:color="auto" w:fill="auto"/>
            <w:noWrap/>
            <w:vAlign w:val="bottom"/>
          </w:tcPr>
          <w:p w:rsidR="00880939" w:rsidRPr="00377E94" w:rsidRDefault="00880939" w:rsidP="00F109D2">
            <w:pPr>
              <w:spacing w:before="60" w:after="60"/>
              <w:rPr>
                <w:ins w:id="909" w:author="Huawei" w:date="2012-11-21T16:41:00Z"/>
                <w:rFonts w:ascii="Arial" w:eastAsia="MS Mincho" w:hAnsi="Arial" w:cs="Arial"/>
                <w:sz w:val="18"/>
                <w:szCs w:val="18"/>
                <w:lang w:eastAsia="ja-JP"/>
              </w:rPr>
            </w:pPr>
            <w:ins w:id="910" w:author="Huawei" w:date="2012-11-21T16:41:00Z">
              <w:r w:rsidRPr="00377E94">
                <w:rPr>
                  <w:rFonts w:ascii="Arial" w:eastAsia="MS Mincho" w:hAnsi="Arial" w:cs="Arial"/>
                  <w:sz w:val="18"/>
                  <w:szCs w:val="18"/>
                  <w:lang w:eastAsia="ja-JP"/>
                </w:rPr>
                <w:t>No of radiation elements</w:t>
              </w:r>
            </w:ins>
          </w:p>
        </w:tc>
        <w:tc>
          <w:tcPr>
            <w:tcW w:w="323" w:type="pct"/>
            <w:shd w:val="clear" w:color="auto" w:fill="auto"/>
            <w:noWrap/>
            <w:vAlign w:val="bottom"/>
          </w:tcPr>
          <w:p w:rsidR="00880939" w:rsidRPr="00377E94" w:rsidRDefault="00880939" w:rsidP="00F109D2">
            <w:pPr>
              <w:spacing w:before="60" w:after="60"/>
              <w:jc w:val="center"/>
              <w:rPr>
                <w:ins w:id="911" w:author="Huawei" w:date="2012-11-21T16:41:00Z"/>
                <w:rFonts w:ascii="Arial" w:eastAsia="MS Mincho" w:hAnsi="Arial" w:cs="Arial"/>
                <w:sz w:val="18"/>
                <w:szCs w:val="18"/>
                <w:lang w:eastAsia="ja-JP"/>
              </w:rPr>
            </w:pPr>
            <w:ins w:id="912" w:author="Huawei" w:date="2012-11-21T16:41:00Z">
              <w:r w:rsidRPr="00377E94">
                <w:rPr>
                  <w:rFonts w:ascii="Arial" w:eastAsia="MS Mincho" w:hAnsi="Arial" w:cs="Arial"/>
                  <w:sz w:val="18"/>
                  <w:szCs w:val="18"/>
                  <w:lang w:eastAsia="ja-JP"/>
                </w:rPr>
                <w:t>1</w:t>
              </w:r>
            </w:ins>
          </w:p>
        </w:tc>
        <w:tc>
          <w:tcPr>
            <w:tcW w:w="323" w:type="pct"/>
            <w:shd w:val="clear" w:color="auto" w:fill="auto"/>
            <w:noWrap/>
            <w:vAlign w:val="bottom"/>
          </w:tcPr>
          <w:p w:rsidR="00880939" w:rsidRPr="00377E94" w:rsidRDefault="00880939" w:rsidP="00F109D2">
            <w:pPr>
              <w:spacing w:before="60" w:after="60"/>
              <w:jc w:val="center"/>
              <w:rPr>
                <w:ins w:id="913" w:author="Huawei" w:date="2012-11-21T16:41:00Z"/>
                <w:rFonts w:ascii="Arial" w:eastAsia="MS Mincho" w:hAnsi="Arial" w:cs="Arial"/>
                <w:sz w:val="18"/>
                <w:szCs w:val="18"/>
                <w:lang w:eastAsia="ja-JP"/>
              </w:rPr>
            </w:pPr>
            <w:ins w:id="914" w:author="Huawei" w:date="2012-11-21T16:41:00Z">
              <w:r w:rsidRPr="00377E94">
                <w:rPr>
                  <w:rFonts w:ascii="Arial" w:eastAsia="MS Mincho" w:hAnsi="Arial" w:cs="Arial"/>
                  <w:sz w:val="18"/>
                  <w:szCs w:val="18"/>
                  <w:lang w:eastAsia="ja-JP"/>
                </w:rPr>
                <w:t>5</w:t>
              </w:r>
            </w:ins>
          </w:p>
        </w:tc>
        <w:tc>
          <w:tcPr>
            <w:tcW w:w="323" w:type="pct"/>
            <w:shd w:val="clear" w:color="auto" w:fill="auto"/>
            <w:noWrap/>
            <w:vAlign w:val="bottom"/>
          </w:tcPr>
          <w:p w:rsidR="00880939" w:rsidRPr="00377E94" w:rsidRDefault="00880939" w:rsidP="00F109D2">
            <w:pPr>
              <w:spacing w:before="60" w:after="60"/>
              <w:jc w:val="center"/>
              <w:rPr>
                <w:ins w:id="915" w:author="Huawei" w:date="2012-11-21T16:41:00Z"/>
                <w:rFonts w:ascii="Arial" w:eastAsia="MS Mincho" w:hAnsi="Arial" w:cs="Arial"/>
                <w:sz w:val="18"/>
                <w:szCs w:val="18"/>
                <w:lang w:eastAsia="ja-JP"/>
              </w:rPr>
            </w:pPr>
            <w:ins w:id="916" w:author="Huawei" w:date="2012-11-21T16:41:00Z">
              <w:r w:rsidRPr="00377E94">
                <w:rPr>
                  <w:rFonts w:ascii="Arial" w:eastAsia="MS Mincho" w:hAnsi="Arial" w:cs="Arial"/>
                  <w:sz w:val="18"/>
                  <w:szCs w:val="18"/>
                  <w:lang w:eastAsia="ja-JP"/>
                </w:rPr>
                <w:t>10</w:t>
              </w:r>
            </w:ins>
          </w:p>
        </w:tc>
        <w:tc>
          <w:tcPr>
            <w:tcW w:w="323" w:type="pct"/>
            <w:shd w:val="clear" w:color="auto" w:fill="auto"/>
            <w:noWrap/>
            <w:vAlign w:val="bottom"/>
          </w:tcPr>
          <w:p w:rsidR="00880939" w:rsidRPr="00377E94" w:rsidRDefault="00880939" w:rsidP="00F109D2">
            <w:pPr>
              <w:spacing w:before="60" w:after="60"/>
              <w:jc w:val="center"/>
              <w:rPr>
                <w:ins w:id="917" w:author="Huawei" w:date="2012-11-21T16:41:00Z"/>
                <w:rFonts w:ascii="Arial" w:eastAsia="MS Mincho" w:hAnsi="Arial" w:cs="Arial"/>
                <w:sz w:val="18"/>
                <w:szCs w:val="18"/>
                <w:lang w:eastAsia="ja-JP"/>
              </w:rPr>
            </w:pPr>
            <w:ins w:id="918" w:author="Huawei" w:date="2012-11-21T16:41:00Z">
              <w:r w:rsidRPr="00377E94">
                <w:rPr>
                  <w:rFonts w:ascii="Arial" w:eastAsia="MS Mincho" w:hAnsi="Arial" w:cs="Arial"/>
                  <w:sz w:val="18"/>
                  <w:szCs w:val="18"/>
                  <w:lang w:eastAsia="ja-JP"/>
                </w:rPr>
                <w:t>15</w:t>
              </w:r>
            </w:ins>
          </w:p>
        </w:tc>
        <w:tc>
          <w:tcPr>
            <w:tcW w:w="323" w:type="pct"/>
            <w:shd w:val="clear" w:color="auto" w:fill="auto"/>
            <w:noWrap/>
            <w:vAlign w:val="bottom"/>
          </w:tcPr>
          <w:p w:rsidR="00880939" w:rsidRPr="00377E94" w:rsidRDefault="00880939" w:rsidP="00F109D2">
            <w:pPr>
              <w:spacing w:before="60" w:after="60"/>
              <w:jc w:val="center"/>
              <w:rPr>
                <w:ins w:id="919" w:author="Huawei" w:date="2012-11-21T16:41:00Z"/>
                <w:rFonts w:ascii="Arial" w:eastAsia="MS Mincho" w:hAnsi="Arial" w:cs="Arial"/>
                <w:sz w:val="18"/>
                <w:szCs w:val="18"/>
                <w:lang w:eastAsia="ja-JP"/>
              </w:rPr>
            </w:pPr>
            <w:ins w:id="920" w:author="Huawei" w:date="2012-11-21T16:41:00Z">
              <w:r w:rsidRPr="00377E94">
                <w:rPr>
                  <w:rFonts w:ascii="Arial" w:eastAsia="MS Mincho" w:hAnsi="Arial" w:cs="Arial"/>
                  <w:sz w:val="18"/>
                  <w:szCs w:val="18"/>
                  <w:lang w:eastAsia="ja-JP"/>
                </w:rPr>
                <w:t>5</w:t>
              </w:r>
            </w:ins>
          </w:p>
        </w:tc>
        <w:tc>
          <w:tcPr>
            <w:tcW w:w="323" w:type="pct"/>
            <w:shd w:val="clear" w:color="auto" w:fill="auto"/>
            <w:noWrap/>
            <w:vAlign w:val="bottom"/>
          </w:tcPr>
          <w:p w:rsidR="00880939" w:rsidRPr="00377E94" w:rsidRDefault="00880939" w:rsidP="00F109D2">
            <w:pPr>
              <w:spacing w:before="60" w:after="60"/>
              <w:jc w:val="center"/>
              <w:rPr>
                <w:ins w:id="921" w:author="Huawei" w:date="2012-11-21T16:41:00Z"/>
                <w:rFonts w:ascii="Arial" w:eastAsia="MS Mincho" w:hAnsi="Arial" w:cs="Arial"/>
                <w:sz w:val="18"/>
                <w:szCs w:val="18"/>
                <w:lang w:eastAsia="ja-JP"/>
              </w:rPr>
            </w:pPr>
            <w:ins w:id="922" w:author="Huawei" w:date="2012-11-21T16:41:00Z">
              <w:r w:rsidRPr="00377E94">
                <w:rPr>
                  <w:rFonts w:ascii="Arial" w:eastAsia="MS Mincho" w:hAnsi="Arial" w:cs="Arial"/>
                  <w:sz w:val="18"/>
                  <w:szCs w:val="18"/>
                  <w:lang w:eastAsia="ja-JP"/>
                </w:rPr>
                <w:t>10</w:t>
              </w:r>
            </w:ins>
          </w:p>
        </w:tc>
        <w:tc>
          <w:tcPr>
            <w:tcW w:w="323" w:type="pct"/>
            <w:shd w:val="clear" w:color="auto" w:fill="auto"/>
            <w:noWrap/>
            <w:vAlign w:val="bottom"/>
          </w:tcPr>
          <w:p w:rsidR="00880939" w:rsidRPr="00377E94" w:rsidRDefault="00880939" w:rsidP="00F109D2">
            <w:pPr>
              <w:spacing w:before="60" w:after="60"/>
              <w:jc w:val="center"/>
              <w:rPr>
                <w:ins w:id="923" w:author="Huawei" w:date="2012-11-21T16:41:00Z"/>
                <w:rFonts w:ascii="Arial" w:eastAsia="MS Mincho" w:hAnsi="Arial" w:cs="Arial"/>
                <w:sz w:val="18"/>
                <w:szCs w:val="18"/>
                <w:lang w:eastAsia="ja-JP"/>
              </w:rPr>
            </w:pPr>
            <w:ins w:id="924" w:author="Huawei" w:date="2012-11-21T16:41:00Z">
              <w:r w:rsidRPr="00377E94">
                <w:rPr>
                  <w:rFonts w:ascii="Arial" w:eastAsia="MS Mincho" w:hAnsi="Arial" w:cs="Arial"/>
                  <w:sz w:val="18"/>
                  <w:szCs w:val="18"/>
                  <w:lang w:eastAsia="ja-JP"/>
                </w:rPr>
                <w:t>15</w:t>
              </w:r>
            </w:ins>
          </w:p>
        </w:tc>
        <w:tc>
          <w:tcPr>
            <w:tcW w:w="323" w:type="pct"/>
            <w:shd w:val="clear" w:color="auto" w:fill="auto"/>
            <w:noWrap/>
            <w:vAlign w:val="bottom"/>
          </w:tcPr>
          <w:p w:rsidR="00880939" w:rsidRPr="00377E94" w:rsidRDefault="00880939" w:rsidP="00F109D2">
            <w:pPr>
              <w:spacing w:before="60" w:after="60"/>
              <w:jc w:val="center"/>
              <w:rPr>
                <w:ins w:id="925" w:author="Huawei" w:date="2012-11-21T16:41:00Z"/>
                <w:rFonts w:ascii="Arial" w:eastAsia="MS Mincho" w:hAnsi="Arial" w:cs="Arial"/>
                <w:sz w:val="18"/>
                <w:szCs w:val="18"/>
                <w:lang w:eastAsia="ja-JP"/>
              </w:rPr>
            </w:pPr>
            <w:ins w:id="926" w:author="Huawei" w:date="2012-11-21T16:41:00Z">
              <w:r w:rsidRPr="00377E94">
                <w:rPr>
                  <w:rFonts w:ascii="Arial" w:eastAsia="MS Mincho" w:hAnsi="Arial" w:cs="Arial"/>
                  <w:sz w:val="18"/>
                  <w:szCs w:val="18"/>
                  <w:lang w:eastAsia="ja-JP"/>
                </w:rPr>
                <w:t>5</w:t>
              </w:r>
            </w:ins>
          </w:p>
        </w:tc>
        <w:tc>
          <w:tcPr>
            <w:tcW w:w="323" w:type="pct"/>
            <w:shd w:val="clear" w:color="auto" w:fill="auto"/>
            <w:noWrap/>
            <w:vAlign w:val="bottom"/>
          </w:tcPr>
          <w:p w:rsidR="00880939" w:rsidRPr="00377E94" w:rsidRDefault="00880939" w:rsidP="00F109D2">
            <w:pPr>
              <w:spacing w:before="60" w:after="60"/>
              <w:jc w:val="center"/>
              <w:rPr>
                <w:ins w:id="927" w:author="Huawei" w:date="2012-11-21T16:41:00Z"/>
                <w:rFonts w:ascii="Arial" w:eastAsia="MS Mincho" w:hAnsi="Arial" w:cs="Arial"/>
                <w:sz w:val="18"/>
                <w:szCs w:val="18"/>
                <w:lang w:eastAsia="ja-JP"/>
              </w:rPr>
            </w:pPr>
            <w:ins w:id="928" w:author="Huawei" w:date="2012-11-21T16:41:00Z">
              <w:r w:rsidRPr="00377E94">
                <w:rPr>
                  <w:rFonts w:ascii="Arial" w:eastAsia="MS Mincho" w:hAnsi="Arial" w:cs="Arial"/>
                  <w:sz w:val="18"/>
                  <w:szCs w:val="18"/>
                  <w:lang w:eastAsia="ja-JP"/>
                </w:rPr>
                <w:t>10</w:t>
              </w:r>
            </w:ins>
          </w:p>
        </w:tc>
        <w:tc>
          <w:tcPr>
            <w:tcW w:w="324" w:type="pct"/>
            <w:shd w:val="clear" w:color="auto" w:fill="auto"/>
            <w:noWrap/>
            <w:vAlign w:val="bottom"/>
          </w:tcPr>
          <w:p w:rsidR="00880939" w:rsidRPr="00377E94" w:rsidRDefault="00880939" w:rsidP="00F109D2">
            <w:pPr>
              <w:spacing w:before="60" w:after="60"/>
              <w:jc w:val="center"/>
              <w:rPr>
                <w:ins w:id="929" w:author="Huawei" w:date="2012-11-21T16:41:00Z"/>
                <w:rFonts w:ascii="Arial" w:eastAsia="MS Mincho" w:hAnsi="Arial" w:cs="Arial"/>
                <w:sz w:val="18"/>
                <w:szCs w:val="18"/>
                <w:lang w:eastAsia="ja-JP"/>
              </w:rPr>
            </w:pPr>
            <w:ins w:id="930" w:author="Huawei" w:date="2012-11-21T16:41:00Z">
              <w:r w:rsidRPr="00377E94">
                <w:rPr>
                  <w:rFonts w:ascii="Arial" w:eastAsia="MS Mincho" w:hAnsi="Arial" w:cs="Arial"/>
                  <w:sz w:val="18"/>
                  <w:szCs w:val="18"/>
                  <w:lang w:eastAsia="ja-JP"/>
                </w:rPr>
                <w:t>15</w:t>
              </w:r>
            </w:ins>
          </w:p>
        </w:tc>
      </w:tr>
      <w:tr w:rsidR="00880939" w:rsidRPr="00377E94" w:rsidTr="007F4D06">
        <w:trPr>
          <w:trHeight w:val="255"/>
          <w:ins w:id="931" w:author="Huawei" w:date="2012-11-21T16:41:00Z"/>
        </w:trPr>
        <w:tc>
          <w:tcPr>
            <w:tcW w:w="1765" w:type="pct"/>
            <w:shd w:val="clear" w:color="auto" w:fill="auto"/>
            <w:noWrap/>
            <w:vAlign w:val="bottom"/>
          </w:tcPr>
          <w:p w:rsidR="00880939" w:rsidRPr="00377E94" w:rsidRDefault="00880939" w:rsidP="00F109D2">
            <w:pPr>
              <w:spacing w:before="60" w:after="60"/>
              <w:rPr>
                <w:ins w:id="932" w:author="Huawei" w:date="2012-11-21T16:41:00Z"/>
                <w:rFonts w:ascii="Arial" w:eastAsia="MS Mincho" w:hAnsi="Arial" w:cs="Arial"/>
                <w:sz w:val="18"/>
                <w:szCs w:val="18"/>
                <w:lang w:eastAsia="ja-JP"/>
              </w:rPr>
            </w:pPr>
            <w:ins w:id="933" w:author="Huawei" w:date="2012-11-21T16:41:00Z">
              <w:r w:rsidRPr="00377E94">
                <w:rPr>
                  <w:rFonts w:ascii="Arial" w:eastAsia="MS Mincho" w:hAnsi="Arial" w:cs="Arial"/>
                  <w:sz w:val="18"/>
                  <w:szCs w:val="18"/>
                  <w:lang w:eastAsia="ja-JP"/>
                </w:rPr>
                <w:t>No of columns</w:t>
              </w:r>
            </w:ins>
          </w:p>
        </w:tc>
        <w:tc>
          <w:tcPr>
            <w:tcW w:w="323" w:type="pct"/>
            <w:shd w:val="clear" w:color="auto" w:fill="auto"/>
            <w:noWrap/>
            <w:vAlign w:val="bottom"/>
          </w:tcPr>
          <w:p w:rsidR="00880939" w:rsidRPr="00377E94" w:rsidRDefault="00880939" w:rsidP="00F109D2">
            <w:pPr>
              <w:spacing w:before="60" w:after="60"/>
              <w:jc w:val="center"/>
              <w:rPr>
                <w:ins w:id="934" w:author="Huawei" w:date="2012-11-21T16:41:00Z"/>
                <w:rFonts w:ascii="Arial" w:eastAsia="MS Mincho" w:hAnsi="Arial" w:cs="Arial"/>
                <w:sz w:val="18"/>
                <w:szCs w:val="18"/>
                <w:lang w:eastAsia="ja-JP"/>
              </w:rPr>
            </w:pPr>
            <w:ins w:id="935" w:author="Huawei" w:date="2012-11-21T16:41:00Z">
              <w:r w:rsidRPr="00377E94">
                <w:rPr>
                  <w:rFonts w:ascii="Arial" w:eastAsia="MS Mincho" w:hAnsi="Arial" w:cs="Arial"/>
                  <w:sz w:val="18"/>
                  <w:szCs w:val="18"/>
                  <w:lang w:eastAsia="ja-JP"/>
                </w:rPr>
                <w:t>1</w:t>
              </w:r>
            </w:ins>
          </w:p>
        </w:tc>
        <w:tc>
          <w:tcPr>
            <w:tcW w:w="323" w:type="pct"/>
            <w:shd w:val="clear" w:color="auto" w:fill="auto"/>
            <w:noWrap/>
            <w:vAlign w:val="bottom"/>
          </w:tcPr>
          <w:p w:rsidR="00880939" w:rsidRPr="00377E94" w:rsidRDefault="00880939" w:rsidP="00F109D2">
            <w:pPr>
              <w:spacing w:before="60" w:after="60"/>
              <w:jc w:val="center"/>
              <w:rPr>
                <w:ins w:id="936" w:author="Huawei" w:date="2012-11-21T16:41:00Z"/>
                <w:rFonts w:ascii="Arial" w:eastAsia="MS Mincho" w:hAnsi="Arial" w:cs="Arial"/>
                <w:sz w:val="18"/>
                <w:szCs w:val="18"/>
                <w:lang w:eastAsia="ja-JP"/>
              </w:rPr>
            </w:pPr>
            <w:ins w:id="937" w:author="Huawei" w:date="2012-11-21T16:41:00Z">
              <w:r w:rsidRPr="00377E94">
                <w:rPr>
                  <w:rFonts w:ascii="Arial" w:eastAsia="MS Mincho" w:hAnsi="Arial" w:cs="Arial"/>
                  <w:sz w:val="18"/>
                  <w:szCs w:val="18"/>
                  <w:lang w:eastAsia="ja-JP"/>
                </w:rPr>
                <w:t>1</w:t>
              </w:r>
            </w:ins>
          </w:p>
        </w:tc>
        <w:tc>
          <w:tcPr>
            <w:tcW w:w="323" w:type="pct"/>
            <w:shd w:val="clear" w:color="auto" w:fill="auto"/>
            <w:noWrap/>
            <w:vAlign w:val="bottom"/>
          </w:tcPr>
          <w:p w:rsidR="00880939" w:rsidRPr="00377E94" w:rsidRDefault="00880939" w:rsidP="00F109D2">
            <w:pPr>
              <w:spacing w:before="60" w:after="60"/>
              <w:jc w:val="center"/>
              <w:rPr>
                <w:ins w:id="938" w:author="Huawei" w:date="2012-11-21T16:41:00Z"/>
                <w:rFonts w:ascii="Arial" w:eastAsia="MS Mincho" w:hAnsi="Arial" w:cs="Arial"/>
                <w:sz w:val="18"/>
                <w:szCs w:val="18"/>
                <w:lang w:eastAsia="ja-JP"/>
              </w:rPr>
            </w:pPr>
            <w:ins w:id="939" w:author="Huawei" w:date="2012-11-21T16:41:00Z">
              <w:r w:rsidRPr="00377E94">
                <w:rPr>
                  <w:rFonts w:ascii="Arial" w:eastAsia="MS Mincho" w:hAnsi="Arial" w:cs="Arial"/>
                  <w:sz w:val="18"/>
                  <w:szCs w:val="18"/>
                  <w:lang w:eastAsia="ja-JP"/>
                </w:rPr>
                <w:t>1</w:t>
              </w:r>
            </w:ins>
          </w:p>
        </w:tc>
        <w:tc>
          <w:tcPr>
            <w:tcW w:w="323" w:type="pct"/>
            <w:shd w:val="clear" w:color="auto" w:fill="auto"/>
            <w:noWrap/>
            <w:vAlign w:val="bottom"/>
          </w:tcPr>
          <w:p w:rsidR="00880939" w:rsidRPr="00377E94" w:rsidRDefault="00880939" w:rsidP="00F109D2">
            <w:pPr>
              <w:spacing w:before="60" w:after="60"/>
              <w:jc w:val="center"/>
              <w:rPr>
                <w:ins w:id="940" w:author="Huawei" w:date="2012-11-21T16:41:00Z"/>
                <w:rFonts w:ascii="Arial" w:eastAsia="MS Mincho" w:hAnsi="Arial" w:cs="Arial"/>
                <w:sz w:val="18"/>
                <w:szCs w:val="18"/>
                <w:lang w:eastAsia="ja-JP"/>
              </w:rPr>
            </w:pPr>
            <w:ins w:id="941" w:author="Huawei" w:date="2012-11-21T16:41:00Z">
              <w:r w:rsidRPr="00377E94">
                <w:rPr>
                  <w:rFonts w:ascii="Arial" w:eastAsia="MS Mincho" w:hAnsi="Arial" w:cs="Arial"/>
                  <w:sz w:val="18"/>
                  <w:szCs w:val="18"/>
                  <w:lang w:eastAsia="ja-JP"/>
                </w:rPr>
                <w:t>1</w:t>
              </w:r>
            </w:ins>
          </w:p>
        </w:tc>
        <w:tc>
          <w:tcPr>
            <w:tcW w:w="323" w:type="pct"/>
            <w:shd w:val="clear" w:color="auto" w:fill="auto"/>
            <w:noWrap/>
            <w:vAlign w:val="bottom"/>
          </w:tcPr>
          <w:p w:rsidR="00880939" w:rsidRPr="00377E94" w:rsidRDefault="00880939" w:rsidP="00F109D2">
            <w:pPr>
              <w:spacing w:before="60" w:after="60"/>
              <w:jc w:val="center"/>
              <w:rPr>
                <w:ins w:id="942" w:author="Huawei" w:date="2012-11-21T16:41:00Z"/>
                <w:rFonts w:ascii="Arial" w:eastAsia="MS Mincho" w:hAnsi="Arial" w:cs="Arial"/>
                <w:sz w:val="18"/>
                <w:szCs w:val="18"/>
                <w:lang w:eastAsia="ja-JP"/>
              </w:rPr>
            </w:pPr>
            <w:ins w:id="943" w:author="Huawei" w:date="2012-11-21T16:41:00Z">
              <w:r w:rsidRPr="00377E94">
                <w:rPr>
                  <w:rFonts w:ascii="Arial" w:eastAsia="MS Mincho" w:hAnsi="Arial" w:cs="Arial"/>
                  <w:sz w:val="18"/>
                  <w:szCs w:val="18"/>
                  <w:lang w:eastAsia="ja-JP"/>
                </w:rPr>
                <w:t>2</w:t>
              </w:r>
            </w:ins>
          </w:p>
        </w:tc>
        <w:tc>
          <w:tcPr>
            <w:tcW w:w="323" w:type="pct"/>
            <w:shd w:val="clear" w:color="auto" w:fill="auto"/>
            <w:noWrap/>
            <w:vAlign w:val="bottom"/>
          </w:tcPr>
          <w:p w:rsidR="00880939" w:rsidRPr="00377E94" w:rsidRDefault="00880939" w:rsidP="00F109D2">
            <w:pPr>
              <w:spacing w:before="60" w:after="60"/>
              <w:jc w:val="center"/>
              <w:rPr>
                <w:ins w:id="944" w:author="Huawei" w:date="2012-11-21T16:41:00Z"/>
                <w:rFonts w:ascii="Arial" w:eastAsia="MS Mincho" w:hAnsi="Arial" w:cs="Arial"/>
                <w:sz w:val="18"/>
                <w:szCs w:val="18"/>
                <w:lang w:eastAsia="ja-JP"/>
              </w:rPr>
            </w:pPr>
            <w:ins w:id="945" w:author="Huawei" w:date="2012-11-21T16:41:00Z">
              <w:r w:rsidRPr="00377E94">
                <w:rPr>
                  <w:rFonts w:ascii="Arial" w:eastAsia="MS Mincho" w:hAnsi="Arial" w:cs="Arial"/>
                  <w:sz w:val="18"/>
                  <w:szCs w:val="18"/>
                  <w:lang w:eastAsia="ja-JP"/>
                </w:rPr>
                <w:t>2</w:t>
              </w:r>
            </w:ins>
          </w:p>
        </w:tc>
        <w:tc>
          <w:tcPr>
            <w:tcW w:w="323" w:type="pct"/>
            <w:shd w:val="clear" w:color="auto" w:fill="auto"/>
            <w:noWrap/>
            <w:vAlign w:val="bottom"/>
          </w:tcPr>
          <w:p w:rsidR="00880939" w:rsidRPr="00377E94" w:rsidRDefault="00880939" w:rsidP="00F109D2">
            <w:pPr>
              <w:spacing w:before="60" w:after="60"/>
              <w:jc w:val="center"/>
              <w:rPr>
                <w:ins w:id="946" w:author="Huawei" w:date="2012-11-21T16:41:00Z"/>
                <w:rFonts w:ascii="Arial" w:eastAsia="MS Mincho" w:hAnsi="Arial" w:cs="Arial"/>
                <w:sz w:val="18"/>
                <w:szCs w:val="18"/>
                <w:lang w:eastAsia="ja-JP"/>
              </w:rPr>
            </w:pPr>
            <w:ins w:id="947" w:author="Huawei" w:date="2012-11-21T16:41:00Z">
              <w:r w:rsidRPr="00377E94">
                <w:rPr>
                  <w:rFonts w:ascii="Arial" w:eastAsia="MS Mincho" w:hAnsi="Arial" w:cs="Arial"/>
                  <w:sz w:val="18"/>
                  <w:szCs w:val="18"/>
                  <w:lang w:eastAsia="ja-JP"/>
                </w:rPr>
                <w:t>2</w:t>
              </w:r>
            </w:ins>
          </w:p>
        </w:tc>
        <w:tc>
          <w:tcPr>
            <w:tcW w:w="323" w:type="pct"/>
            <w:shd w:val="clear" w:color="auto" w:fill="auto"/>
            <w:noWrap/>
            <w:vAlign w:val="bottom"/>
          </w:tcPr>
          <w:p w:rsidR="00880939" w:rsidRPr="00377E94" w:rsidRDefault="00880939" w:rsidP="00F109D2">
            <w:pPr>
              <w:spacing w:before="60" w:after="60"/>
              <w:jc w:val="center"/>
              <w:rPr>
                <w:ins w:id="948" w:author="Huawei" w:date="2012-11-21T16:41:00Z"/>
                <w:rFonts w:ascii="Arial" w:eastAsia="MS Mincho" w:hAnsi="Arial" w:cs="Arial"/>
                <w:sz w:val="18"/>
                <w:szCs w:val="18"/>
                <w:lang w:eastAsia="ja-JP"/>
              </w:rPr>
            </w:pPr>
            <w:ins w:id="949" w:author="Huawei" w:date="2012-11-21T16:41:00Z">
              <w:r w:rsidRPr="00377E94">
                <w:rPr>
                  <w:rFonts w:ascii="Arial" w:eastAsia="MS Mincho" w:hAnsi="Arial" w:cs="Arial"/>
                  <w:sz w:val="18"/>
                  <w:szCs w:val="18"/>
                  <w:lang w:eastAsia="ja-JP"/>
                </w:rPr>
                <w:t>4</w:t>
              </w:r>
            </w:ins>
          </w:p>
        </w:tc>
        <w:tc>
          <w:tcPr>
            <w:tcW w:w="323" w:type="pct"/>
            <w:shd w:val="clear" w:color="auto" w:fill="auto"/>
            <w:noWrap/>
            <w:vAlign w:val="bottom"/>
          </w:tcPr>
          <w:p w:rsidR="00880939" w:rsidRPr="00377E94" w:rsidRDefault="00880939" w:rsidP="00F109D2">
            <w:pPr>
              <w:spacing w:before="60" w:after="60"/>
              <w:jc w:val="center"/>
              <w:rPr>
                <w:ins w:id="950" w:author="Huawei" w:date="2012-11-21T16:41:00Z"/>
                <w:rFonts w:ascii="Arial" w:eastAsia="MS Mincho" w:hAnsi="Arial" w:cs="Arial"/>
                <w:sz w:val="18"/>
                <w:szCs w:val="18"/>
                <w:lang w:eastAsia="ja-JP"/>
              </w:rPr>
            </w:pPr>
            <w:ins w:id="951" w:author="Huawei" w:date="2012-11-21T16:41:00Z">
              <w:r w:rsidRPr="00377E94">
                <w:rPr>
                  <w:rFonts w:ascii="Arial" w:eastAsia="MS Mincho" w:hAnsi="Arial" w:cs="Arial"/>
                  <w:sz w:val="18"/>
                  <w:szCs w:val="18"/>
                  <w:lang w:eastAsia="ja-JP"/>
                </w:rPr>
                <w:t>4</w:t>
              </w:r>
            </w:ins>
          </w:p>
        </w:tc>
        <w:tc>
          <w:tcPr>
            <w:tcW w:w="324" w:type="pct"/>
            <w:shd w:val="clear" w:color="auto" w:fill="auto"/>
            <w:noWrap/>
            <w:vAlign w:val="bottom"/>
          </w:tcPr>
          <w:p w:rsidR="00880939" w:rsidRPr="00377E94" w:rsidRDefault="00880939" w:rsidP="00F109D2">
            <w:pPr>
              <w:spacing w:before="60" w:after="60"/>
              <w:jc w:val="center"/>
              <w:rPr>
                <w:ins w:id="952" w:author="Huawei" w:date="2012-11-21T16:41:00Z"/>
                <w:rFonts w:ascii="Arial" w:eastAsia="MS Mincho" w:hAnsi="Arial" w:cs="Arial"/>
                <w:sz w:val="18"/>
                <w:szCs w:val="18"/>
                <w:lang w:eastAsia="ja-JP"/>
              </w:rPr>
            </w:pPr>
            <w:ins w:id="953" w:author="Huawei" w:date="2012-11-21T16:41:00Z">
              <w:r w:rsidRPr="00377E94">
                <w:rPr>
                  <w:rFonts w:ascii="Arial" w:eastAsia="MS Mincho" w:hAnsi="Arial" w:cs="Arial"/>
                  <w:sz w:val="18"/>
                  <w:szCs w:val="18"/>
                  <w:lang w:eastAsia="ja-JP"/>
                </w:rPr>
                <w:t>4</w:t>
              </w:r>
            </w:ins>
          </w:p>
        </w:tc>
      </w:tr>
      <w:tr w:rsidR="00880939" w:rsidRPr="00377E94" w:rsidTr="007F4D06">
        <w:trPr>
          <w:trHeight w:val="255"/>
          <w:ins w:id="954" w:author="Huawei" w:date="2012-11-21T16:41:00Z"/>
        </w:trPr>
        <w:tc>
          <w:tcPr>
            <w:tcW w:w="1765" w:type="pct"/>
            <w:shd w:val="clear" w:color="auto" w:fill="auto"/>
            <w:noWrap/>
            <w:vAlign w:val="bottom"/>
          </w:tcPr>
          <w:p w:rsidR="00880939" w:rsidRPr="00377E94" w:rsidRDefault="00880939" w:rsidP="00F109D2">
            <w:pPr>
              <w:spacing w:before="60" w:after="60"/>
              <w:rPr>
                <w:ins w:id="955" w:author="Huawei" w:date="2012-11-21T16:41:00Z"/>
                <w:rFonts w:ascii="Arial" w:eastAsia="MS Mincho" w:hAnsi="Arial" w:cs="Arial"/>
                <w:sz w:val="18"/>
                <w:szCs w:val="18"/>
                <w:lang w:eastAsia="ja-JP"/>
              </w:rPr>
            </w:pPr>
            <w:ins w:id="956" w:author="Huawei" w:date="2012-11-21T16:41:00Z">
              <w:r w:rsidRPr="00377E94">
                <w:rPr>
                  <w:rFonts w:ascii="Arial" w:eastAsia="MS Mincho" w:hAnsi="Arial" w:cs="Arial"/>
                  <w:sz w:val="18"/>
                  <w:szCs w:val="18"/>
                  <w:lang w:eastAsia="ja-JP"/>
                </w:rPr>
                <w:t>Max array gain for a single column / dBi</w:t>
              </w:r>
            </w:ins>
          </w:p>
        </w:tc>
        <w:tc>
          <w:tcPr>
            <w:tcW w:w="323" w:type="pct"/>
            <w:shd w:val="clear" w:color="auto" w:fill="auto"/>
            <w:noWrap/>
            <w:vAlign w:val="bottom"/>
          </w:tcPr>
          <w:p w:rsidR="00880939" w:rsidRPr="00377E94" w:rsidRDefault="00880939" w:rsidP="00F109D2">
            <w:pPr>
              <w:spacing w:before="60" w:after="60"/>
              <w:jc w:val="center"/>
              <w:rPr>
                <w:ins w:id="957" w:author="Huawei" w:date="2012-11-21T16:41:00Z"/>
                <w:rFonts w:ascii="Arial" w:eastAsia="MS Mincho" w:hAnsi="Arial" w:cs="Arial"/>
                <w:sz w:val="18"/>
                <w:szCs w:val="18"/>
                <w:lang w:eastAsia="ja-JP"/>
              </w:rPr>
            </w:pPr>
            <w:ins w:id="958" w:author="Huawei" w:date="2012-11-21T16:41:00Z">
              <w:r w:rsidRPr="00377E94">
                <w:rPr>
                  <w:rFonts w:ascii="Arial" w:eastAsia="MS Mincho" w:hAnsi="Arial" w:cs="Arial"/>
                  <w:sz w:val="18"/>
                  <w:szCs w:val="18"/>
                  <w:lang w:eastAsia="ja-JP"/>
                </w:rPr>
                <w:t>8.7</w:t>
              </w:r>
            </w:ins>
          </w:p>
        </w:tc>
        <w:tc>
          <w:tcPr>
            <w:tcW w:w="323" w:type="pct"/>
            <w:shd w:val="clear" w:color="auto" w:fill="auto"/>
            <w:noWrap/>
            <w:vAlign w:val="bottom"/>
          </w:tcPr>
          <w:p w:rsidR="00880939" w:rsidRPr="00377E94" w:rsidRDefault="00880939" w:rsidP="00F109D2">
            <w:pPr>
              <w:spacing w:before="60" w:after="60"/>
              <w:jc w:val="center"/>
              <w:rPr>
                <w:ins w:id="959" w:author="Huawei" w:date="2012-11-21T16:41:00Z"/>
                <w:rFonts w:ascii="Arial" w:eastAsia="MS Mincho" w:hAnsi="Arial" w:cs="Arial"/>
                <w:sz w:val="18"/>
                <w:szCs w:val="18"/>
                <w:lang w:eastAsia="ja-JP"/>
              </w:rPr>
            </w:pPr>
            <w:ins w:id="960" w:author="Huawei" w:date="2012-11-21T16:41:00Z">
              <w:r w:rsidRPr="00377E94">
                <w:rPr>
                  <w:rFonts w:ascii="Arial" w:eastAsia="MS Mincho" w:hAnsi="Arial" w:cs="Arial"/>
                  <w:sz w:val="18"/>
                  <w:szCs w:val="18"/>
                  <w:lang w:eastAsia="ja-JP"/>
                </w:rPr>
                <w:t>15</w:t>
              </w:r>
            </w:ins>
          </w:p>
        </w:tc>
        <w:tc>
          <w:tcPr>
            <w:tcW w:w="323" w:type="pct"/>
            <w:shd w:val="clear" w:color="auto" w:fill="auto"/>
            <w:noWrap/>
            <w:vAlign w:val="bottom"/>
          </w:tcPr>
          <w:p w:rsidR="00880939" w:rsidRPr="00377E94" w:rsidRDefault="00880939" w:rsidP="00F109D2">
            <w:pPr>
              <w:spacing w:before="60" w:after="60"/>
              <w:jc w:val="center"/>
              <w:rPr>
                <w:ins w:id="961" w:author="Huawei" w:date="2012-11-21T16:41:00Z"/>
                <w:rFonts w:ascii="Arial" w:eastAsia="MS Mincho" w:hAnsi="Arial" w:cs="Arial"/>
                <w:sz w:val="18"/>
                <w:szCs w:val="18"/>
                <w:lang w:eastAsia="ja-JP"/>
              </w:rPr>
            </w:pPr>
            <w:ins w:id="962" w:author="Huawei" w:date="2012-11-21T16:41:00Z">
              <w:r w:rsidRPr="00377E94">
                <w:rPr>
                  <w:rFonts w:ascii="Arial" w:eastAsia="MS Mincho" w:hAnsi="Arial" w:cs="Arial"/>
                  <w:sz w:val="18"/>
                  <w:szCs w:val="18"/>
                  <w:lang w:eastAsia="ja-JP"/>
                </w:rPr>
                <w:t>18</w:t>
              </w:r>
            </w:ins>
          </w:p>
        </w:tc>
        <w:tc>
          <w:tcPr>
            <w:tcW w:w="323" w:type="pct"/>
            <w:shd w:val="clear" w:color="auto" w:fill="auto"/>
            <w:noWrap/>
            <w:vAlign w:val="bottom"/>
          </w:tcPr>
          <w:p w:rsidR="00880939" w:rsidRPr="00377E94" w:rsidRDefault="00880939" w:rsidP="00F109D2">
            <w:pPr>
              <w:spacing w:before="60" w:after="60"/>
              <w:jc w:val="center"/>
              <w:rPr>
                <w:ins w:id="963" w:author="Huawei" w:date="2012-11-21T16:41:00Z"/>
                <w:rFonts w:ascii="Arial" w:eastAsia="MS Mincho" w:hAnsi="Arial" w:cs="Arial"/>
                <w:sz w:val="18"/>
                <w:szCs w:val="18"/>
                <w:lang w:eastAsia="ja-JP"/>
              </w:rPr>
            </w:pPr>
            <w:ins w:id="964" w:author="Huawei" w:date="2012-11-21T16:41:00Z">
              <w:r w:rsidRPr="00377E94">
                <w:rPr>
                  <w:rFonts w:ascii="Arial" w:eastAsia="MS Mincho" w:hAnsi="Arial" w:cs="Arial"/>
                  <w:sz w:val="18"/>
                  <w:szCs w:val="18"/>
                  <w:lang w:eastAsia="ja-JP"/>
                </w:rPr>
                <w:t>19.5</w:t>
              </w:r>
            </w:ins>
          </w:p>
        </w:tc>
        <w:tc>
          <w:tcPr>
            <w:tcW w:w="323" w:type="pct"/>
            <w:shd w:val="clear" w:color="auto" w:fill="auto"/>
            <w:noWrap/>
            <w:vAlign w:val="bottom"/>
          </w:tcPr>
          <w:p w:rsidR="00880939" w:rsidRPr="00377E94" w:rsidRDefault="00880939" w:rsidP="00F109D2">
            <w:pPr>
              <w:spacing w:before="60" w:after="60"/>
              <w:jc w:val="center"/>
              <w:rPr>
                <w:ins w:id="965" w:author="Huawei" w:date="2012-11-21T16:41:00Z"/>
                <w:rFonts w:ascii="Arial" w:eastAsia="MS Mincho" w:hAnsi="Arial" w:cs="Arial"/>
                <w:sz w:val="18"/>
                <w:szCs w:val="18"/>
                <w:lang w:eastAsia="ja-JP"/>
              </w:rPr>
            </w:pPr>
            <w:ins w:id="966" w:author="Huawei" w:date="2012-11-21T16:41:00Z">
              <w:r w:rsidRPr="00377E94">
                <w:rPr>
                  <w:rFonts w:ascii="Arial" w:eastAsia="MS Mincho" w:hAnsi="Arial" w:cs="Arial"/>
                  <w:sz w:val="18"/>
                  <w:szCs w:val="18"/>
                  <w:lang w:eastAsia="ja-JP"/>
                </w:rPr>
                <w:t>14.5</w:t>
              </w:r>
            </w:ins>
          </w:p>
        </w:tc>
        <w:tc>
          <w:tcPr>
            <w:tcW w:w="323" w:type="pct"/>
            <w:shd w:val="clear" w:color="auto" w:fill="auto"/>
            <w:noWrap/>
            <w:vAlign w:val="bottom"/>
          </w:tcPr>
          <w:p w:rsidR="00880939" w:rsidRPr="00377E94" w:rsidRDefault="00880939" w:rsidP="00F109D2">
            <w:pPr>
              <w:spacing w:before="60" w:after="60"/>
              <w:jc w:val="center"/>
              <w:rPr>
                <w:ins w:id="967" w:author="Huawei" w:date="2012-11-21T16:41:00Z"/>
                <w:rFonts w:ascii="Arial" w:eastAsia="MS Mincho" w:hAnsi="Arial" w:cs="Arial"/>
                <w:sz w:val="18"/>
                <w:szCs w:val="18"/>
                <w:lang w:eastAsia="ja-JP"/>
              </w:rPr>
            </w:pPr>
            <w:ins w:id="968" w:author="Huawei" w:date="2012-11-21T16:41:00Z">
              <w:r w:rsidRPr="00377E94">
                <w:rPr>
                  <w:rFonts w:ascii="Arial" w:eastAsia="MS Mincho" w:hAnsi="Arial" w:cs="Arial"/>
                  <w:sz w:val="18"/>
                  <w:szCs w:val="18"/>
                  <w:lang w:eastAsia="ja-JP"/>
                </w:rPr>
                <w:t>17</w:t>
              </w:r>
            </w:ins>
          </w:p>
        </w:tc>
        <w:tc>
          <w:tcPr>
            <w:tcW w:w="323" w:type="pct"/>
            <w:shd w:val="clear" w:color="auto" w:fill="auto"/>
            <w:noWrap/>
            <w:vAlign w:val="bottom"/>
          </w:tcPr>
          <w:p w:rsidR="00880939" w:rsidRPr="00377E94" w:rsidRDefault="00880939" w:rsidP="00F109D2">
            <w:pPr>
              <w:spacing w:before="60" w:after="60"/>
              <w:jc w:val="center"/>
              <w:rPr>
                <w:ins w:id="969" w:author="Huawei" w:date="2012-11-21T16:41:00Z"/>
                <w:rFonts w:ascii="Arial" w:eastAsia="MS Mincho" w:hAnsi="Arial" w:cs="Arial"/>
                <w:sz w:val="18"/>
                <w:szCs w:val="18"/>
                <w:lang w:eastAsia="ja-JP"/>
              </w:rPr>
            </w:pPr>
            <w:ins w:id="970" w:author="Huawei" w:date="2012-11-21T16:41:00Z">
              <w:r w:rsidRPr="00377E94">
                <w:rPr>
                  <w:rFonts w:ascii="Arial" w:eastAsia="MS Mincho" w:hAnsi="Arial" w:cs="Arial"/>
                  <w:sz w:val="18"/>
                  <w:szCs w:val="18"/>
                  <w:lang w:eastAsia="ja-JP"/>
                </w:rPr>
                <w:t>18.5</w:t>
              </w:r>
            </w:ins>
          </w:p>
        </w:tc>
        <w:tc>
          <w:tcPr>
            <w:tcW w:w="323" w:type="pct"/>
            <w:shd w:val="clear" w:color="auto" w:fill="auto"/>
            <w:noWrap/>
            <w:vAlign w:val="bottom"/>
          </w:tcPr>
          <w:p w:rsidR="00880939" w:rsidRPr="00377E94" w:rsidRDefault="00880939" w:rsidP="00F109D2">
            <w:pPr>
              <w:spacing w:before="60" w:after="60"/>
              <w:jc w:val="center"/>
              <w:rPr>
                <w:ins w:id="971" w:author="Huawei" w:date="2012-11-21T16:41:00Z"/>
                <w:rFonts w:ascii="Arial" w:eastAsia="MS Mincho" w:hAnsi="Arial" w:cs="Arial"/>
                <w:sz w:val="18"/>
                <w:szCs w:val="18"/>
                <w:lang w:eastAsia="ja-JP"/>
              </w:rPr>
            </w:pPr>
            <w:ins w:id="972" w:author="Huawei" w:date="2012-11-21T16:41:00Z">
              <w:r w:rsidRPr="00377E94">
                <w:rPr>
                  <w:rFonts w:ascii="Arial" w:eastAsia="MS Mincho" w:hAnsi="Arial" w:cs="Arial"/>
                  <w:sz w:val="18"/>
                  <w:szCs w:val="18"/>
                  <w:lang w:eastAsia="ja-JP"/>
                </w:rPr>
                <w:t>14.5</w:t>
              </w:r>
            </w:ins>
          </w:p>
        </w:tc>
        <w:tc>
          <w:tcPr>
            <w:tcW w:w="323" w:type="pct"/>
            <w:shd w:val="clear" w:color="auto" w:fill="auto"/>
            <w:noWrap/>
            <w:vAlign w:val="bottom"/>
          </w:tcPr>
          <w:p w:rsidR="00880939" w:rsidRPr="00377E94" w:rsidRDefault="00880939" w:rsidP="00F109D2">
            <w:pPr>
              <w:spacing w:before="60" w:after="60"/>
              <w:jc w:val="center"/>
              <w:rPr>
                <w:ins w:id="973" w:author="Huawei" w:date="2012-11-21T16:41:00Z"/>
                <w:rFonts w:ascii="Arial" w:eastAsia="MS Mincho" w:hAnsi="Arial" w:cs="Arial"/>
                <w:sz w:val="18"/>
                <w:szCs w:val="18"/>
                <w:lang w:eastAsia="ja-JP"/>
              </w:rPr>
            </w:pPr>
            <w:ins w:id="974" w:author="Huawei" w:date="2012-11-21T16:41:00Z">
              <w:r w:rsidRPr="00377E94">
                <w:rPr>
                  <w:rFonts w:ascii="Arial" w:eastAsia="MS Mincho" w:hAnsi="Arial" w:cs="Arial"/>
                  <w:sz w:val="18"/>
                  <w:szCs w:val="18"/>
                  <w:lang w:eastAsia="ja-JP"/>
                </w:rPr>
                <w:t>17</w:t>
              </w:r>
            </w:ins>
          </w:p>
        </w:tc>
        <w:tc>
          <w:tcPr>
            <w:tcW w:w="324" w:type="pct"/>
            <w:shd w:val="clear" w:color="auto" w:fill="auto"/>
            <w:noWrap/>
            <w:vAlign w:val="bottom"/>
          </w:tcPr>
          <w:p w:rsidR="00880939" w:rsidRPr="00377E94" w:rsidRDefault="00880939" w:rsidP="00F109D2">
            <w:pPr>
              <w:spacing w:before="60" w:after="60"/>
              <w:jc w:val="center"/>
              <w:rPr>
                <w:ins w:id="975" w:author="Huawei" w:date="2012-11-21T16:41:00Z"/>
                <w:rFonts w:ascii="Arial" w:eastAsia="MS Mincho" w:hAnsi="Arial" w:cs="Arial"/>
                <w:sz w:val="18"/>
                <w:szCs w:val="18"/>
                <w:lang w:eastAsia="ja-JP"/>
              </w:rPr>
            </w:pPr>
            <w:ins w:id="976" w:author="Huawei" w:date="2012-11-21T16:41:00Z">
              <w:r w:rsidRPr="00377E94">
                <w:rPr>
                  <w:rFonts w:ascii="Arial" w:eastAsia="MS Mincho" w:hAnsi="Arial" w:cs="Arial"/>
                  <w:sz w:val="18"/>
                  <w:szCs w:val="18"/>
                  <w:lang w:eastAsia="ja-JP"/>
                </w:rPr>
                <w:t>18.5</w:t>
              </w:r>
            </w:ins>
          </w:p>
        </w:tc>
      </w:tr>
      <w:tr w:rsidR="00880939" w:rsidRPr="00377E94" w:rsidTr="007F4D06">
        <w:trPr>
          <w:trHeight w:val="255"/>
          <w:ins w:id="977" w:author="Huawei" w:date="2012-11-21T16:41:00Z"/>
        </w:trPr>
        <w:tc>
          <w:tcPr>
            <w:tcW w:w="1765" w:type="pct"/>
            <w:shd w:val="clear" w:color="auto" w:fill="auto"/>
            <w:noWrap/>
            <w:vAlign w:val="bottom"/>
          </w:tcPr>
          <w:p w:rsidR="00880939" w:rsidRPr="00377E94" w:rsidRDefault="00880939" w:rsidP="00F109D2">
            <w:pPr>
              <w:spacing w:before="60" w:after="60"/>
              <w:rPr>
                <w:ins w:id="978" w:author="Huawei" w:date="2012-11-21T16:41:00Z"/>
                <w:rFonts w:ascii="Arial" w:eastAsia="MS Mincho" w:hAnsi="Arial" w:cs="Arial"/>
                <w:sz w:val="18"/>
                <w:szCs w:val="18"/>
                <w:lang w:eastAsia="ja-JP"/>
              </w:rPr>
            </w:pPr>
            <w:ins w:id="979" w:author="Huawei" w:date="2012-11-21T16:41:00Z">
              <w:r w:rsidRPr="00377E94">
                <w:rPr>
                  <w:rFonts w:ascii="Arial" w:eastAsia="MS Mincho" w:hAnsi="Arial" w:cs="Arial"/>
                  <w:sz w:val="18"/>
                  <w:szCs w:val="18"/>
                  <w:lang w:eastAsia="ja-JP"/>
                </w:rPr>
                <w:t>Max antenna gain / dBi</w:t>
              </w:r>
            </w:ins>
          </w:p>
        </w:tc>
        <w:tc>
          <w:tcPr>
            <w:tcW w:w="323" w:type="pct"/>
            <w:shd w:val="clear" w:color="auto" w:fill="auto"/>
            <w:noWrap/>
            <w:vAlign w:val="bottom"/>
          </w:tcPr>
          <w:p w:rsidR="00880939" w:rsidRPr="00377E94" w:rsidRDefault="00880939" w:rsidP="00F109D2">
            <w:pPr>
              <w:spacing w:before="60" w:after="60"/>
              <w:jc w:val="center"/>
              <w:rPr>
                <w:ins w:id="980" w:author="Huawei" w:date="2012-11-21T16:41:00Z"/>
                <w:rFonts w:ascii="Arial" w:eastAsia="MS Mincho" w:hAnsi="Arial" w:cs="Arial"/>
                <w:sz w:val="18"/>
                <w:szCs w:val="18"/>
                <w:lang w:eastAsia="ja-JP"/>
              </w:rPr>
            </w:pPr>
            <w:ins w:id="981" w:author="Huawei" w:date="2012-11-21T16:41:00Z">
              <w:r w:rsidRPr="00377E94">
                <w:rPr>
                  <w:rFonts w:ascii="Arial" w:eastAsia="MS Mincho" w:hAnsi="Arial" w:cs="Arial"/>
                  <w:sz w:val="18"/>
                  <w:szCs w:val="18"/>
                  <w:lang w:eastAsia="ja-JP"/>
                </w:rPr>
                <w:t>8.7</w:t>
              </w:r>
            </w:ins>
          </w:p>
        </w:tc>
        <w:tc>
          <w:tcPr>
            <w:tcW w:w="323" w:type="pct"/>
            <w:shd w:val="clear" w:color="auto" w:fill="auto"/>
            <w:noWrap/>
            <w:vAlign w:val="bottom"/>
          </w:tcPr>
          <w:p w:rsidR="00880939" w:rsidRPr="00377E94" w:rsidRDefault="00880939" w:rsidP="00F109D2">
            <w:pPr>
              <w:spacing w:before="60" w:after="60"/>
              <w:jc w:val="center"/>
              <w:rPr>
                <w:ins w:id="982" w:author="Huawei" w:date="2012-11-21T16:41:00Z"/>
                <w:rFonts w:ascii="Arial" w:eastAsia="MS Mincho" w:hAnsi="Arial" w:cs="Arial"/>
                <w:sz w:val="18"/>
                <w:szCs w:val="18"/>
                <w:lang w:eastAsia="ja-JP"/>
              </w:rPr>
            </w:pPr>
            <w:ins w:id="983" w:author="Huawei" w:date="2012-11-21T16:41:00Z">
              <w:r w:rsidRPr="00377E94">
                <w:rPr>
                  <w:rFonts w:ascii="Arial" w:eastAsia="MS Mincho" w:hAnsi="Arial" w:cs="Arial"/>
                  <w:sz w:val="18"/>
                  <w:szCs w:val="18"/>
                  <w:lang w:eastAsia="ja-JP"/>
                </w:rPr>
                <w:t>15</w:t>
              </w:r>
            </w:ins>
          </w:p>
        </w:tc>
        <w:tc>
          <w:tcPr>
            <w:tcW w:w="323" w:type="pct"/>
            <w:shd w:val="clear" w:color="auto" w:fill="auto"/>
            <w:noWrap/>
            <w:vAlign w:val="bottom"/>
          </w:tcPr>
          <w:p w:rsidR="00880939" w:rsidRPr="00377E94" w:rsidRDefault="00880939" w:rsidP="00F109D2">
            <w:pPr>
              <w:spacing w:before="60" w:after="60"/>
              <w:jc w:val="center"/>
              <w:rPr>
                <w:ins w:id="984" w:author="Huawei" w:date="2012-11-21T16:41:00Z"/>
                <w:rFonts w:ascii="Arial" w:eastAsia="MS Mincho" w:hAnsi="Arial" w:cs="Arial"/>
                <w:sz w:val="18"/>
                <w:szCs w:val="18"/>
                <w:lang w:eastAsia="ja-JP"/>
              </w:rPr>
            </w:pPr>
            <w:ins w:id="985" w:author="Huawei" w:date="2012-11-21T16:41:00Z">
              <w:r w:rsidRPr="00377E94">
                <w:rPr>
                  <w:rFonts w:ascii="Arial" w:eastAsia="MS Mincho" w:hAnsi="Arial" w:cs="Arial"/>
                  <w:sz w:val="18"/>
                  <w:szCs w:val="18"/>
                  <w:lang w:eastAsia="ja-JP"/>
                </w:rPr>
                <w:t>18</w:t>
              </w:r>
            </w:ins>
          </w:p>
        </w:tc>
        <w:tc>
          <w:tcPr>
            <w:tcW w:w="323" w:type="pct"/>
            <w:shd w:val="clear" w:color="auto" w:fill="auto"/>
            <w:noWrap/>
            <w:vAlign w:val="bottom"/>
          </w:tcPr>
          <w:p w:rsidR="00880939" w:rsidRPr="00377E94" w:rsidRDefault="00880939" w:rsidP="00F109D2">
            <w:pPr>
              <w:spacing w:before="60" w:after="60"/>
              <w:jc w:val="center"/>
              <w:rPr>
                <w:ins w:id="986" w:author="Huawei" w:date="2012-11-21T16:41:00Z"/>
                <w:rFonts w:ascii="Arial" w:eastAsia="MS Mincho" w:hAnsi="Arial" w:cs="Arial"/>
                <w:sz w:val="18"/>
                <w:szCs w:val="18"/>
                <w:lang w:eastAsia="ja-JP"/>
              </w:rPr>
            </w:pPr>
            <w:ins w:id="987" w:author="Huawei" w:date="2012-11-21T16:41:00Z">
              <w:r w:rsidRPr="00377E94">
                <w:rPr>
                  <w:rFonts w:ascii="Arial" w:eastAsia="MS Mincho" w:hAnsi="Arial" w:cs="Arial"/>
                  <w:sz w:val="18"/>
                  <w:szCs w:val="18"/>
                  <w:lang w:eastAsia="ja-JP"/>
                </w:rPr>
                <w:t>19.5</w:t>
              </w:r>
            </w:ins>
          </w:p>
        </w:tc>
        <w:tc>
          <w:tcPr>
            <w:tcW w:w="323" w:type="pct"/>
            <w:shd w:val="clear" w:color="auto" w:fill="auto"/>
            <w:noWrap/>
            <w:vAlign w:val="bottom"/>
          </w:tcPr>
          <w:p w:rsidR="00880939" w:rsidRPr="00377E94" w:rsidRDefault="00880939" w:rsidP="00F109D2">
            <w:pPr>
              <w:spacing w:before="60" w:after="60"/>
              <w:jc w:val="center"/>
              <w:rPr>
                <w:ins w:id="988" w:author="Huawei" w:date="2012-11-21T16:41:00Z"/>
                <w:rFonts w:ascii="Arial" w:eastAsia="MS Mincho" w:hAnsi="Arial" w:cs="Arial"/>
                <w:sz w:val="18"/>
                <w:szCs w:val="18"/>
                <w:lang w:eastAsia="ja-JP"/>
              </w:rPr>
            </w:pPr>
            <w:ins w:id="989" w:author="Huawei" w:date="2012-11-21T16:41:00Z">
              <w:r w:rsidRPr="00377E94">
                <w:rPr>
                  <w:rFonts w:ascii="Arial" w:eastAsia="MS Mincho" w:hAnsi="Arial" w:cs="Arial"/>
                  <w:sz w:val="18"/>
                  <w:szCs w:val="18"/>
                  <w:lang w:eastAsia="ja-JP"/>
                </w:rPr>
                <w:t>17</w:t>
              </w:r>
            </w:ins>
          </w:p>
        </w:tc>
        <w:tc>
          <w:tcPr>
            <w:tcW w:w="323" w:type="pct"/>
            <w:shd w:val="clear" w:color="auto" w:fill="auto"/>
            <w:noWrap/>
            <w:vAlign w:val="bottom"/>
          </w:tcPr>
          <w:p w:rsidR="00880939" w:rsidRPr="00377E94" w:rsidRDefault="00880939" w:rsidP="00F109D2">
            <w:pPr>
              <w:spacing w:before="60" w:after="60"/>
              <w:jc w:val="center"/>
              <w:rPr>
                <w:ins w:id="990" w:author="Huawei" w:date="2012-11-21T16:41:00Z"/>
                <w:rFonts w:ascii="Arial" w:eastAsia="MS Mincho" w:hAnsi="Arial" w:cs="Arial"/>
                <w:sz w:val="18"/>
                <w:szCs w:val="18"/>
                <w:lang w:eastAsia="ja-JP"/>
              </w:rPr>
            </w:pPr>
            <w:ins w:id="991" w:author="Huawei" w:date="2012-11-21T16:41:00Z">
              <w:r w:rsidRPr="00377E94">
                <w:rPr>
                  <w:rFonts w:ascii="Arial" w:eastAsia="MS Mincho" w:hAnsi="Arial" w:cs="Arial"/>
                  <w:sz w:val="18"/>
                  <w:szCs w:val="18"/>
                  <w:lang w:eastAsia="ja-JP"/>
                </w:rPr>
                <w:t>19.5</w:t>
              </w:r>
            </w:ins>
          </w:p>
        </w:tc>
        <w:tc>
          <w:tcPr>
            <w:tcW w:w="323" w:type="pct"/>
            <w:shd w:val="clear" w:color="auto" w:fill="auto"/>
            <w:noWrap/>
            <w:vAlign w:val="bottom"/>
          </w:tcPr>
          <w:p w:rsidR="00880939" w:rsidRPr="00377E94" w:rsidRDefault="00880939" w:rsidP="00F109D2">
            <w:pPr>
              <w:spacing w:before="60" w:after="60"/>
              <w:jc w:val="center"/>
              <w:rPr>
                <w:ins w:id="992" w:author="Huawei" w:date="2012-11-21T16:41:00Z"/>
                <w:rFonts w:ascii="Arial" w:eastAsia="MS Mincho" w:hAnsi="Arial" w:cs="Arial"/>
                <w:sz w:val="18"/>
                <w:szCs w:val="18"/>
                <w:lang w:eastAsia="ja-JP"/>
              </w:rPr>
            </w:pPr>
            <w:ins w:id="993" w:author="Huawei" w:date="2012-11-21T16:41:00Z">
              <w:r w:rsidRPr="00377E94">
                <w:rPr>
                  <w:rFonts w:ascii="Arial" w:eastAsia="MS Mincho" w:hAnsi="Arial" w:cs="Arial"/>
                  <w:sz w:val="18"/>
                  <w:szCs w:val="18"/>
                  <w:lang w:eastAsia="ja-JP"/>
                </w:rPr>
                <w:t>21</w:t>
              </w:r>
            </w:ins>
          </w:p>
        </w:tc>
        <w:tc>
          <w:tcPr>
            <w:tcW w:w="323" w:type="pct"/>
            <w:shd w:val="clear" w:color="auto" w:fill="auto"/>
            <w:noWrap/>
            <w:vAlign w:val="bottom"/>
          </w:tcPr>
          <w:p w:rsidR="00880939" w:rsidRPr="00377E94" w:rsidRDefault="00880939" w:rsidP="00F109D2">
            <w:pPr>
              <w:spacing w:before="60" w:after="60"/>
              <w:jc w:val="center"/>
              <w:rPr>
                <w:ins w:id="994" w:author="Huawei" w:date="2012-11-21T16:41:00Z"/>
                <w:rFonts w:ascii="Arial" w:eastAsia="MS Mincho" w:hAnsi="Arial" w:cs="Arial"/>
                <w:sz w:val="18"/>
                <w:szCs w:val="18"/>
                <w:lang w:eastAsia="ja-JP"/>
              </w:rPr>
            </w:pPr>
            <w:ins w:id="995" w:author="Huawei" w:date="2012-11-21T16:41:00Z">
              <w:r w:rsidRPr="00377E94">
                <w:rPr>
                  <w:rFonts w:ascii="Arial" w:eastAsia="MS Mincho" w:hAnsi="Arial" w:cs="Arial"/>
                  <w:sz w:val="18"/>
                  <w:szCs w:val="18"/>
                  <w:lang w:eastAsia="ja-JP"/>
                </w:rPr>
                <w:t>20</w:t>
              </w:r>
            </w:ins>
          </w:p>
        </w:tc>
        <w:tc>
          <w:tcPr>
            <w:tcW w:w="323" w:type="pct"/>
            <w:shd w:val="clear" w:color="auto" w:fill="auto"/>
            <w:noWrap/>
            <w:vAlign w:val="bottom"/>
          </w:tcPr>
          <w:p w:rsidR="00880939" w:rsidRPr="00377E94" w:rsidRDefault="00880939" w:rsidP="00F109D2">
            <w:pPr>
              <w:spacing w:before="60" w:after="60"/>
              <w:jc w:val="center"/>
              <w:rPr>
                <w:ins w:id="996" w:author="Huawei" w:date="2012-11-21T16:41:00Z"/>
                <w:rFonts w:ascii="Arial" w:eastAsia="MS Mincho" w:hAnsi="Arial" w:cs="Arial"/>
                <w:sz w:val="18"/>
                <w:szCs w:val="18"/>
                <w:lang w:eastAsia="ja-JP"/>
              </w:rPr>
            </w:pPr>
            <w:ins w:id="997" w:author="Huawei" w:date="2012-11-21T16:41:00Z">
              <w:r w:rsidRPr="00377E94">
                <w:rPr>
                  <w:rFonts w:ascii="Arial" w:eastAsia="MS Mincho" w:hAnsi="Arial" w:cs="Arial"/>
                  <w:sz w:val="18"/>
                  <w:szCs w:val="18"/>
                  <w:lang w:eastAsia="ja-JP"/>
                </w:rPr>
                <w:t>22.5</w:t>
              </w:r>
            </w:ins>
          </w:p>
        </w:tc>
        <w:tc>
          <w:tcPr>
            <w:tcW w:w="324" w:type="pct"/>
            <w:shd w:val="clear" w:color="auto" w:fill="auto"/>
            <w:noWrap/>
            <w:vAlign w:val="bottom"/>
          </w:tcPr>
          <w:p w:rsidR="00880939" w:rsidRPr="00377E94" w:rsidRDefault="00880939" w:rsidP="00F109D2">
            <w:pPr>
              <w:spacing w:before="60" w:after="60"/>
              <w:jc w:val="center"/>
              <w:rPr>
                <w:ins w:id="998" w:author="Huawei" w:date="2012-11-21T16:41:00Z"/>
                <w:rFonts w:ascii="Arial" w:eastAsia="MS Mincho" w:hAnsi="Arial" w:cs="Arial"/>
                <w:sz w:val="18"/>
                <w:szCs w:val="18"/>
                <w:lang w:eastAsia="ja-JP"/>
              </w:rPr>
            </w:pPr>
            <w:ins w:id="999" w:author="Huawei" w:date="2012-11-21T16:41:00Z">
              <w:r w:rsidRPr="00377E94">
                <w:rPr>
                  <w:rFonts w:ascii="Arial" w:eastAsia="MS Mincho" w:hAnsi="Arial" w:cs="Arial"/>
                  <w:sz w:val="18"/>
                  <w:szCs w:val="18"/>
                  <w:lang w:eastAsia="ja-JP"/>
                </w:rPr>
                <w:t>24</w:t>
              </w:r>
            </w:ins>
          </w:p>
        </w:tc>
      </w:tr>
      <w:tr w:rsidR="00880939" w:rsidRPr="00377E94" w:rsidTr="007F4D06">
        <w:trPr>
          <w:trHeight w:val="255"/>
          <w:ins w:id="1000" w:author="Huawei" w:date="2012-11-21T16:41:00Z"/>
        </w:trPr>
        <w:tc>
          <w:tcPr>
            <w:tcW w:w="1765" w:type="pct"/>
            <w:shd w:val="clear" w:color="auto" w:fill="auto"/>
            <w:noWrap/>
            <w:vAlign w:val="bottom"/>
          </w:tcPr>
          <w:p w:rsidR="00880939" w:rsidRPr="00377E94" w:rsidRDefault="00880939" w:rsidP="00F109D2">
            <w:pPr>
              <w:spacing w:before="60" w:after="60"/>
              <w:rPr>
                <w:ins w:id="1001" w:author="Huawei" w:date="2012-11-21T16:41:00Z"/>
                <w:rFonts w:ascii="Arial" w:eastAsia="MS Mincho" w:hAnsi="Arial" w:cs="Arial"/>
                <w:sz w:val="18"/>
                <w:szCs w:val="18"/>
                <w:lang w:eastAsia="ja-JP"/>
              </w:rPr>
            </w:pPr>
            <w:ins w:id="1002" w:author="Huawei" w:date="2012-11-21T16:41:00Z">
              <w:r w:rsidRPr="00377E94">
                <w:rPr>
                  <w:rFonts w:ascii="Arial" w:eastAsia="MS Mincho" w:hAnsi="Arial" w:cs="Arial"/>
                  <w:sz w:val="18"/>
                  <w:szCs w:val="18"/>
                  <w:lang w:eastAsia="ja-JP"/>
                </w:rPr>
                <w:t>Vertical radiating element spacing d/</w:t>
              </w:r>
              <w:r w:rsidRPr="00377E94">
                <w:rPr>
                  <w:rFonts w:ascii="Symbol" w:eastAsia="MS Mincho" w:hAnsi="Symbol" w:cs="Arial"/>
                  <w:sz w:val="18"/>
                  <w:szCs w:val="18"/>
                  <w:lang w:eastAsia="ja-JP"/>
                </w:rPr>
                <w:t></w:t>
              </w:r>
              <w:r w:rsidRPr="00377E94">
                <w:rPr>
                  <w:rFonts w:ascii="Arial" w:eastAsia="MS Mincho" w:hAnsi="Arial" w:cs="Arial"/>
                  <w:sz w:val="18"/>
                  <w:szCs w:val="18"/>
                  <w:lang w:eastAsia="ja-JP"/>
                </w:rPr>
                <w:t xml:space="preserve"> </w:t>
              </w:r>
            </w:ins>
          </w:p>
        </w:tc>
        <w:tc>
          <w:tcPr>
            <w:tcW w:w="323" w:type="pct"/>
            <w:shd w:val="clear" w:color="auto" w:fill="auto"/>
            <w:noWrap/>
            <w:vAlign w:val="bottom"/>
          </w:tcPr>
          <w:p w:rsidR="00880939" w:rsidRPr="00377E94" w:rsidRDefault="00880939" w:rsidP="00F109D2">
            <w:pPr>
              <w:spacing w:before="60" w:after="60"/>
              <w:jc w:val="center"/>
              <w:rPr>
                <w:ins w:id="1003" w:author="Huawei" w:date="2012-11-21T16:41:00Z"/>
                <w:rFonts w:ascii="Arial" w:eastAsia="MS Mincho" w:hAnsi="Arial" w:cs="Arial"/>
                <w:sz w:val="18"/>
                <w:szCs w:val="18"/>
                <w:lang w:eastAsia="ja-JP"/>
              </w:rPr>
            </w:pPr>
            <w:ins w:id="1004" w:author="Huawei" w:date="2012-11-21T16:41:00Z">
              <w:r w:rsidRPr="00377E94">
                <w:rPr>
                  <w:rFonts w:ascii="Arial" w:eastAsia="MS Mincho" w:hAnsi="Aria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05" w:author="Huawei" w:date="2012-11-21T16:41:00Z"/>
                <w:rFonts w:ascii="Arial" w:eastAsia="MS Mincho" w:hAnsi="Arial" w:cs="Arial"/>
                <w:sz w:val="18"/>
                <w:szCs w:val="18"/>
                <w:lang w:eastAsia="ja-JP"/>
              </w:rPr>
            </w:pPr>
            <w:ins w:id="1006"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07" w:author="Huawei" w:date="2012-11-21T16:41:00Z"/>
                <w:rFonts w:ascii="Arial" w:eastAsia="MS Mincho" w:hAnsi="Arial" w:cs="Arial"/>
                <w:sz w:val="18"/>
                <w:szCs w:val="18"/>
                <w:lang w:eastAsia="ja-JP"/>
              </w:rPr>
            </w:pPr>
            <w:ins w:id="1008"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09" w:author="Huawei" w:date="2012-11-21T16:41:00Z"/>
                <w:rFonts w:ascii="Arial" w:eastAsia="MS Mincho" w:hAnsi="Arial" w:cs="Arial"/>
                <w:sz w:val="18"/>
                <w:szCs w:val="18"/>
                <w:lang w:eastAsia="ja-JP"/>
              </w:rPr>
            </w:pPr>
            <w:ins w:id="1010"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11" w:author="Huawei" w:date="2012-11-21T16:41:00Z"/>
                <w:rFonts w:ascii="Arial" w:eastAsia="MS Mincho" w:hAnsi="Arial" w:cs="Arial"/>
                <w:sz w:val="18"/>
                <w:szCs w:val="18"/>
                <w:lang w:eastAsia="ja-JP"/>
              </w:rPr>
            </w:pPr>
            <w:ins w:id="1012"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13" w:author="Huawei" w:date="2012-11-21T16:41:00Z"/>
                <w:rFonts w:ascii="Arial" w:eastAsia="MS Mincho" w:hAnsi="Arial" w:cs="Arial"/>
                <w:sz w:val="18"/>
                <w:szCs w:val="18"/>
                <w:lang w:eastAsia="ja-JP"/>
              </w:rPr>
            </w:pPr>
            <w:ins w:id="1014"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15" w:author="Huawei" w:date="2012-11-21T16:41:00Z"/>
                <w:rFonts w:ascii="Arial" w:eastAsia="MS Mincho" w:hAnsi="Arial" w:cs="Arial"/>
                <w:sz w:val="18"/>
                <w:szCs w:val="18"/>
                <w:lang w:eastAsia="ja-JP"/>
              </w:rPr>
            </w:pPr>
            <w:ins w:id="1016"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17" w:author="Huawei" w:date="2012-11-21T16:41:00Z"/>
                <w:rFonts w:ascii="Arial" w:eastAsia="MS Mincho" w:hAnsi="Arial" w:cs="Arial"/>
                <w:sz w:val="18"/>
                <w:szCs w:val="18"/>
                <w:lang w:eastAsia="ja-JP"/>
              </w:rPr>
            </w:pPr>
            <w:ins w:id="1018" w:author="Huawei" w:date="2012-11-21T16:41:00Z">
              <w:r w:rsidRPr="00377E94">
                <w:rPr>
                  <w:rFonts w:ascii="Arial" w:eastAsia="MS Mincho" w:hAnsi="Arial" w:cs="Arial"/>
                  <w:sz w:val="18"/>
                  <w:szCs w:val="18"/>
                  <w:lang w:eastAsia="ja-JP"/>
                </w:rPr>
                <w:t>0.9</w:t>
              </w:r>
            </w:ins>
          </w:p>
        </w:tc>
        <w:tc>
          <w:tcPr>
            <w:tcW w:w="323" w:type="pct"/>
            <w:shd w:val="clear" w:color="auto" w:fill="auto"/>
            <w:noWrap/>
            <w:vAlign w:val="bottom"/>
          </w:tcPr>
          <w:p w:rsidR="00880939" w:rsidRPr="00377E94" w:rsidRDefault="00880939" w:rsidP="00F109D2">
            <w:pPr>
              <w:spacing w:before="60" w:after="60"/>
              <w:jc w:val="center"/>
              <w:rPr>
                <w:ins w:id="1019" w:author="Huawei" w:date="2012-11-21T16:41:00Z"/>
                <w:rFonts w:ascii="Arial" w:eastAsia="MS Mincho" w:hAnsi="Arial" w:cs="Arial"/>
                <w:sz w:val="18"/>
                <w:szCs w:val="18"/>
                <w:lang w:eastAsia="ja-JP"/>
              </w:rPr>
            </w:pPr>
            <w:ins w:id="1020" w:author="Huawei" w:date="2012-11-21T16:41:00Z">
              <w:r w:rsidRPr="00377E94">
                <w:rPr>
                  <w:rFonts w:ascii="Arial" w:eastAsia="MS Mincho" w:hAnsi="Arial" w:cs="Arial"/>
                  <w:sz w:val="18"/>
                  <w:szCs w:val="18"/>
                  <w:lang w:eastAsia="ja-JP"/>
                </w:rPr>
                <w:t>0.9</w:t>
              </w:r>
            </w:ins>
          </w:p>
        </w:tc>
        <w:tc>
          <w:tcPr>
            <w:tcW w:w="324" w:type="pct"/>
            <w:shd w:val="clear" w:color="auto" w:fill="auto"/>
            <w:noWrap/>
            <w:vAlign w:val="bottom"/>
          </w:tcPr>
          <w:p w:rsidR="00880939" w:rsidRPr="00377E94" w:rsidRDefault="00880939" w:rsidP="00F109D2">
            <w:pPr>
              <w:spacing w:before="60" w:after="60"/>
              <w:jc w:val="center"/>
              <w:rPr>
                <w:ins w:id="1021" w:author="Huawei" w:date="2012-11-21T16:41:00Z"/>
                <w:rFonts w:ascii="Arial" w:eastAsia="MS Mincho" w:hAnsi="Arial" w:cs="Arial"/>
                <w:sz w:val="18"/>
                <w:szCs w:val="18"/>
                <w:lang w:eastAsia="ja-JP"/>
              </w:rPr>
            </w:pPr>
            <w:ins w:id="1022" w:author="Huawei" w:date="2012-11-21T16:41:00Z">
              <w:r w:rsidRPr="00377E94">
                <w:rPr>
                  <w:rFonts w:ascii="Arial" w:eastAsia="MS Mincho" w:hAnsi="Arial" w:cs="Arial"/>
                  <w:sz w:val="18"/>
                  <w:szCs w:val="18"/>
                  <w:lang w:eastAsia="ja-JP"/>
                </w:rPr>
                <w:t>0.9</w:t>
              </w:r>
            </w:ins>
          </w:p>
        </w:tc>
      </w:tr>
      <w:tr w:rsidR="00880939" w:rsidRPr="00377E94" w:rsidTr="007F4D06">
        <w:trPr>
          <w:trHeight w:val="255"/>
          <w:ins w:id="1023" w:author="Huawei" w:date="2012-11-21T16:41:00Z"/>
        </w:trPr>
        <w:tc>
          <w:tcPr>
            <w:tcW w:w="1765" w:type="pct"/>
            <w:shd w:val="clear" w:color="auto" w:fill="auto"/>
            <w:noWrap/>
            <w:vAlign w:val="bottom"/>
          </w:tcPr>
          <w:p w:rsidR="00880939" w:rsidRPr="00377E94" w:rsidRDefault="00880939" w:rsidP="00F109D2">
            <w:pPr>
              <w:spacing w:before="60" w:after="60"/>
              <w:rPr>
                <w:ins w:id="1024" w:author="Huawei" w:date="2012-11-21T16:41:00Z"/>
                <w:rFonts w:ascii="Arial" w:eastAsia="MS Mincho" w:hAnsi="Arial" w:cs="Arial"/>
                <w:sz w:val="18"/>
                <w:szCs w:val="18"/>
                <w:lang w:eastAsia="ja-JP"/>
              </w:rPr>
            </w:pPr>
            <w:ins w:id="1025" w:author="Huawei" w:date="2012-11-21T16:41:00Z">
              <w:r w:rsidRPr="00377E94">
                <w:rPr>
                  <w:rFonts w:ascii="Arial" w:eastAsia="MS Mincho" w:hAnsi="Arial" w:cs="Arial"/>
                  <w:sz w:val="18"/>
                  <w:szCs w:val="18"/>
                  <w:lang w:eastAsia="ja-JP"/>
                </w:rPr>
                <w:t>Horizontal radiating element spacing d/</w:t>
              </w:r>
              <w:r w:rsidRPr="00377E94">
                <w:rPr>
                  <w:rFonts w:ascii="Symbol" w:eastAsia="MS Mincho" w:hAnsi="Symbo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26" w:author="Huawei" w:date="2012-11-21T16:41:00Z"/>
                <w:rFonts w:ascii="Arial" w:eastAsia="MS Mincho" w:hAnsi="Arial" w:cs="Arial"/>
                <w:sz w:val="18"/>
                <w:szCs w:val="18"/>
                <w:lang w:eastAsia="ja-JP"/>
              </w:rPr>
            </w:pPr>
            <w:ins w:id="1027" w:author="Huawei" w:date="2012-11-21T16:41:00Z">
              <w:r w:rsidRPr="00377E94">
                <w:rPr>
                  <w:rFonts w:ascii="Arial" w:eastAsia="MS Mincho" w:hAnsi="Aria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28" w:author="Huawei" w:date="2012-11-21T16:41:00Z"/>
                <w:rFonts w:ascii="Arial" w:eastAsia="MS Mincho" w:hAnsi="Arial" w:cs="Arial"/>
                <w:sz w:val="18"/>
                <w:szCs w:val="18"/>
                <w:lang w:eastAsia="ja-JP"/>
              </w:rPr>
            </w:pPr>
            <w:ins w:id="1029" w:author="Huawei" w:date="2012-11-21T16:41:00Z">
              <w:r w:rsidRPr="00377E94">
                <w:rPr>
                  <w:rFonts w:ascii="Arial" w:eastAsia="MS Mincho" w:hAnsi="Aria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30" w:author="Huawei" w:date="2012-11-21T16:41:00Z"/>
                <w:rFonts w:ascii="Arial" w:eastAsia="MS Mincho" w:hAnsi="Arial" w:cs="Arial"/>
                <w:sz w:val="18"/>
                <w:szCs w:val="18"/>
                <w:lang w:eastAsia="ja-JP"/>
              </w:rPr>
            </w:pPr>
            <w:ins w:id="1031" w:author="Huawei" w:date="2012-11-21T16:41:00Z">
              <w:r w:rsidRPr="00377E94">
                <w:rPr>
                  <w:rFonts w:ascii="Arial" w:eastAsia="MS Mincho" w:hAnsi="Aria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32" w:author="Huawei" w:date="2012-11-21T16:41:00Z"/>
                <w:rFonts w:ascii="Arial" w:eastAsia="MS Mincho" w:hAnsi="Arial" w:cs="Arial"/>
                <w:sz w:val="18"/>
                <w:szCs w:val="18"/>
                <w:lang w:eastAsia="ja-JP"/>
              </w:rPr>
            </w:pPr>
            <w:ins w:id="1033" w:author="Huawei" w:date="2012-11-21T16:41:00Z">
              <w:r w:rsidRPr="00377E94">
                <w:rPr>
                  <w:rFonts w:ascii="Arial" w:eastAsia="MS Mincho" w:hAnsi="Arial" w:cs="Arial"/>
                  <w:sz w:val="18"/>
                  <w:szCs w:val="18"/>
                  <w:lang w:eastAsia="ja-JP"/>
                </w:rPr>
                <w:t>-</w:t>
              </w:r>
            </w:ins>
          </w:p>
        </w:tc>
        <w:tc>
          <w:tcPr>
            <w:tcW w:w="323" w:type="pct"/>
            <w:shd w:val="clear" w:color="auto" w:fill="auto"/>
            <w:noWrap/>
            <w:vAlign w:val="bottom"/>
          </w:tcPr>
          <w:p w:rsidR="00880939" w:rsidRPr="00377E94" w:rsidRDefault="00880939" w:rsidP="00F109D2">
            <w:pPr>
              <w:spacing w:before="60" w:after="60"/>
              <w:jc w:val="center"/>
              <w:rPr>
                <w:ins w:id="1034" w:author="Huawei" w:date="2012-11-21T16:41:00Z"/>
                <w:rFonts w:ascii="Arial" w:eastAsia="MS Mincho" w:hAnsi="Arial" w:cs="Arial"/>
                <w:sz w:val="18"/>
                <w:szCs w:val="18"/>
                <w:lang w:eastAsia="ja-JP"/>
              </w:rPr>
            </w:pPr>
            <w:ins w:id="1035" w:author="Huawei" w:date="2012-11-21T16:41:00Z">
              <w:r w:rsidRPr="00377E94">
                <w:rPr>
                  <w:rFonts w:ascii="Arial" w:eastAsia="MS Mincho" w:hAnsi="Arial" w:cs="Arial"/>
                  <w:sz w:val="18"/>
                  <w:szCs w:val="18"/>
                  <w:lang w:eastAsia="ja-JP"/>
                </w:rPr>
                <w:t>0.6</w:t>
              </w:r>
            </w:ins>
          </w:p>
        </w:tc>
        <w:tc>
          <w:tcPr>
            <w:tcW w:w="323" w:type="pct"/>
            <w:shd w:val="clear" w:color="auto" w:fill="auto"/>
            <w:noWrap/>
            <w:vAlign w:val="bottom"/>
          </w:tcPr>
          <w:p w:rsidR="00880939" w:rsidRPr="00377E94" w:rsidRDefault="00880939" w:rsidP="00F109D2">
            <w:pPr>
              <w:spacing w:before="60" w:after="60"/>
              <w:jc w:val="center"/>
              <w:rPr>
                <w:ins w:id="1036" w:author="Huawei" w:date="2012-11-21T16:41:00Z"/>
                <w:rFonts w:ascii="Arial" w:eastAsia="MS Mincho" w:hAnsi="Arial" w:cs="Arial"/>
                <w:sz w:val="18"/>
                <w:szCs w:val="18"/>
                <w:lang w:eastAsia="ja-JP"/>
              </w:rPr>
            </w:pPr>
            <w:ins w:id="1037" w:author="Huawei" w:date="2012-11-21T16:41:00Z">
              <w:r w:rsidRPr="00377E94">
                <w:rPr>
                  <w:rFonts w:ascii="Arial" w:eastAsia="MS Mincho" w:hAnsi="Arial" w:cs="Arial"/>
                  <w:sz w:val="18"/>
                  <w:szCs w:val="18"/>
                  <w:lang w:eastAsia="ja-JP"/>
                </w:rPr>
                <w:t>0.6</w:t>
              </w:r>
            </w:ins>
          </w:p>
        </w:tc>
        <w:tc>
          <w:tcPr>
            <w:tcW w:w="323" w:type="pct"/>
            <w:shd w:val="clear" w:color="auto" w:fill="auto"/>
            <w:noWrap/>
            <w:vAlign w:val="bottom"/>
          </w:tcPr>
          <w:p w:rsidR="00880939" w:rsidRPr="00377E94" w:rsidRDefault="00880939" w:rsidP="00F109D2">
            <w:pPr>
              <w:spacing w:before="60" w:after="60"/>
              <w:jc w:val="center"/>
              <w:rPr>
                <w:ins w:id="1038" w:author="Huawei" w:date="2012-11-21T16:41:00Z"/>
                <w:rFonts w:ascii="Arial" w:eastAsia="MS Mincho" w:hAnsi="Arial" w:cs="Arial"/>
                <w:sz w:val="18"/>
                <w:szCs w:val="18"/>
                <w:lang w:eastAsia="ja-JP"/>
              </w:rPr>
            </w:pPr>
            <w:ins w:id="1039" w:author="Huawei" w:date="2012-11-21T16:41:00Z">
              <w:r w:rsidRPr="00377E94">
                <w:rPr>
                  <w:rFonts w:ascii="Arial" w:eastAsia="MS Mincho" w:hAnsi="Arial" w:cs="Arial"/>
                  <w:sz w:val="18"/>
                  <w:szCs w:val="18"/>
                  <w:lang w:eastAsia="ja-JP"/>
                </w:rPr>
                <w:t>0.6</w:t>
              </w:r>
            </w:ins>
          </w:p>
        </w:tc>
        <w:tc>
          <w:tcPr>
            <w:tcW w:w="323" w:type="pct"/>
            <w:shd w:val="clear" w:color="auto" w:fill="auto"/>
            <w:noWrap/>
            <w:vAlign w:val="bottom"/>
          </w:tcPr>
          <w:p w:rsidR="00880939" w:rsidRPr="00377E94" w:rsidRDefault="00880939" w:rsidP="00F109D2">
            <w:pPr>
              <w:spacing w:before="60" w:after="60"/>
              <w:jc w:val="center"/>
              <w:rPr>
                <w:ins w:id="1040" w:author="Huawei" w:date="2012-11-21T16:41:00Z"/>
                <w:rFonts w:ascii="Arial" w:eastAsia="MS Mincho" w:hAnsi="Arial" w:cs="Arial"/>
                <w:sz w:val="18"/>
                <w:szCs w:val="18"/>
                <w:lang w:eastAsia="ja-JP"/>
              </w:rPr>
            </w:pPr>
            <w:ins w:id="1041" w:author="Huawei" w:date="2012-11-21T16:41:00Z">
              <w:r w:rsidRPr="00377E94">
                <w:rPr>
                  <w:rFonts w:ascii="Arial" w:eastAsia="MS Mincho" w:hAnsi="Arial" w:cs="Arial"/>
                  <w:sz w:val="18"/>
                  <w:szCs w:val="18"/>
                  <w:lang w:eastAsia="ja-JP"/>
                </w:rPr>
                <w:t>0.5</w:t>
              </w:r>
            </w:ins>
          </w:p>
        </w:tc>
        <w:tc>
          <w:tcPr>
            <w:tcW w:w="323" w:type="pct"/>
            <w:shd w:val="clear" w:color="auto" w:fill="auto"/>
            <w:noWrap/>
            <w:vAlign w:val="bottom"/>
          </w:tcPr>
          <w:p w:rsidR="00880939" w:rsidRPr="00377E94" w:rsidRDefault="00880939" w:rsidP="00F109D2">
            <w:pPr>
              <w:spacing w:before="60" w:after="60"/>
              <w:jc w:val="center"/>
              <w:rPr>
                <w:ins w:id="1042" w:author="Huawei" w:date="2012-11-21T16:41:00Z"/>
                <w:rFonts w:ascii="Arial" w:eastAsia="MS Mincho" w:hAnsi="Arial" w:cs="Arial"/>
                <w:sz w:val="18"/>
                <w:szCs w:val="18"/>
                <w:lang w:eastAsia="ja-JP"/>
              </w:rPr>
            </w:pPr>
            <w:ins w:id="1043" w:author="Huawei" w:date="2012-11-21T16:41:00Z">
              <w:r w:rsidRPr="00377E94">
                <w:rPr>
                  <w:rFonts w:ascii="Arial" w:eastAsia="MS Mincho" w:hAnsi="Arial" w:cs="Arial"/>
                  <w:sz w:val="18"/>
                  <w:szCs w:val="18"/>
                  <w:lang w:eastAsia="ja-JP"/>
                </w:rPr>
                <w:t>0.5</w:t>
              </w:r>
            </w:ins>
          </w:p>
        </w:tc>
        <w:tc>
          <w:tcPr>
            <w:tcW w:w="324" w:type="pct"/>
            <w:shd w:val="clear" w:color="auto" w:fill="auto"/>
            <w:noWrap/>
            <w:vAlign w:val="bottom"/>
          </w:tcPr>
          <w:p w:rsidR="00880939" w:rsidRPr="00377E94" w:rsidRDefault="00880939" w:rsidP="00F109D2">
            <w:pPr>
              <w:spacing w:before="60" w:after="60"/>
              <w:jc w:val="center"/>
              <w:rPr>
                <w:ins w:id="1044" w:author="Huawei" w:date="2012-11-21T16:41:00Z"/>
                <w:rFonts w:ascii="Arial" w:eastAsia="MS Mincho" w:hAnsi="Arial" w:cs="Arial"/>
                <w:sz w:val="18"/>
                <w:szCs w:val="18"/>
                <w:lang w:eastAsia="ja-JP"/>
              </w:rPr>
            </w:pPr>
            <w:ins w:id="1045" w:author="Huawei" w:date="2012-11-21T16:41:00Z">
              <w:r w:rsidRPr="00377E94">
                <w:rPr>
                  <w:rFonts w:ascii="Arial" w:eastAsia="MS Mincho" w:hAnsi="Arial" w:cs="Arial"/>
                  <w:sz w:val="18"/>
                  <w:szCs w:val="18"/>
                  <w:lang w:eastAsia="ja-JP"/>
                </w:rPr>
                <w:t>0.5</w:t>
              </w:r>
            </w:ins>
          </w:p>
        </w:tc>
      </w:tr>
      <w:tr w:rsidR="00880939" w:rsidRPr="00377E94" w:rsidTr="007F4D06">
        <w:trPr>
          <w:trHeight w:val="255"/>
          <w:ins w:id="1046" w:author="Huawei" w:date="2012-11-21T16:41:00Z"/>
        </w:trPr>
        <w:tc>
          <w:tcPr>
            <w:tcW w:w="1765" w:type="pct"/>
            <w:shd w:val="clear" w:color="auto" w:fill="auto"/>
            <w:noWrap/>
            <w:vAlign w:val="bottom"/>
          </w:tcPr>
          <w:p w:rsidR="00880939" w:rsidRPr="00377E94" w:rsidRDefault="00880939" w:rsidP="00F109D2">
            <w:pPr>
              <w:spacing w:before="60" w:after="60"/>
              <w:rPr>
                <w:ins w:id="1047" w:author="Huawei" w:date="2012-11-21T16:41:00Z"/>
                <w:rFonts w:ascii="Arial" w:eastAsia="MS Mincho" w:hAnsi="Arial" w:cs="Arial"/>
                <w:sz w:val="18"/>
                <w:szCs w:val="18"/>
                <w:lang w:eastAsia="ja-JP"/>
              </w:rPr>
            </w:pPr>
            <w:ins w:id="1048" w:author="Huawei" w:date="2012-11-21T16:41:00Z">
              <w:r w:rsidRPr="00377E94">
                <w:rPr>
                  <w:rFonts w:ascii="Arial" w:eastAsia="MS Mincho" w:hAnsi="Arial" w:cs="Arial"/>
                  <w:sz w:val="18"/>
                  <w:szCs w:val="18"/>
                  <w:lang w:eastAsia="ja-JP"/>
                </w:rPr>
                <w:t>Vertical 3dB bandwidth of single element / deg</w:t>
              </w:r>
            </w:ins>
          </w:p>
        </w:tc>
        <w:tc>
          <w:tcPr>
            <w:tcW w:w="323" w:type="pct"/>
            <w:shd w:val="clear" w:color="auto" w:fill="auto"/>
            <w:noWrap/>
            <w:vAlign w:val="center"/>
          </w:tcPr>
          <w:p w:rsidR="00880939" w:rsidRPr="00377E94" w:rsidRDefault="00880939" w:rsidP="00F109D2">
            <w:pPr>
              <w:spacing w:before="60" w:after="60"/>
              <w:jc w:val="center"/>
              <w:rPr>
                <w:ins w:id="1049" w:author="Huawei" w:date="2012-11-21T16:41:00Z"/>
                <w:rFonts w:ascii="Arial" w:eastAsia="MS Mincho" w:hAnsi="Arial" w:cs="Arial"/>
                <w:sz w:val="18"/>
                <w:szCs w:val="18"/>
                <w:lang w:eastAsia="ja-JP"/>
              </w:rPr>
            </w:pPr>
            <w:ins w:id="1050"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51" w:author="Huawei" w:date="2012-11-21T16:41:00Z"/>
                <w:rFonts w:ascii="Arial" w:eastAsia="MS Mincho" w:hAnsi="Arial" w:cs="Arial"/>
                <w:sz w:val="18"/>
                <w:szCs w:val="18"/>
                <w:lang w:eastAsia="ja-JP"/>
              </w:rPr>
            </w:pPr>
            <w:ins w:id="1052"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53" w:author="Huawei" w:date="2012-11-21T16:41:00Z"/>
                <w:rFonts w:ascii="Arial" w:eastAsia="MS Mincho" w:hAnsi="Arial" w:cs="Arial"/>
                <w:sz w:val="18"/>
                <w:szCs w:val="18"/>
                <w:lang w:eastAsia="ja-JP"/>
              </w:rPr>
            </w:pPr>
            <w:ins w:id="1054"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55" w:author="Huawei" w:date="2012-11-21T16:41:00Z"/>
                <w:rFonts w:ascii="Arial" w:eastAsia="MS Mincho" w:hAnsi="Arial" w:cs="Arial"/>
                <w:sz w:val="18"/>
                <w:szCs w:val="18"/>
                <w:lang w:eastAsia="ja-JP"/>
              </w:rPr>
            </w:pPr>
            <w:ins w:id="1056"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57" w:author="Huawei" w:date="2012-11-21T16:41:00Z"/>
                <w:rFonts w:ascii="Arial" w:eastAsia="MS Mincho" w:hAnsi="Arial" w:cs="Arial"/>
                <w:sz w:val="18"/>
                <w:szCs w:val="18"/>
                <w:lang w:eastAsia="ja-JP"/>
              </w:rPr>
            </w:pPr>
            <w:ins w:id="1058"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59" w:author="Huawei" w:date="2012-11-21T16:41:00Z"/>
                <w:rFonts w:ascii="Arial" w:eastAsia="MS Mincho" w:hAnsi="Arial" w:cs="Arial"/>
                <w:sz w:val="18"/>
                <w:szCs w:val="18"/>
                <w:lang w:eastAsia="ja-JP"/>
              </w:rPr>
            </w:pPr>
            <w:ins w:id="1060"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61" w:author="Huawei" w:date="2012-11-21T16:41:00Z"/>
                <w:rFonts w:ascii="Arial" w:eastAsia="MS Mincho" w:hAnsi="Arial" w:cs="Arial"/>
                <w:sz w:val="18"/>
                <w:szCs w:val="18"/>
                <w:lang w:eastAsia="ja-JP"/>
              </w:rPr>
            </w:pPr>
            <w:ins w:id="1062"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63" w:author="Huawei" w:date="2012-11-21T16:41:00Z"/>
                <w:rFonts w:ascii="Arial" w:eastAsia="MS Mincho" w:hAnsi="Arial" w:cs="Arial"/>
                <w:sz w:val="18"/>
                <w:szCs w:val="18"/>
                <w:lang w:eastAsia="ja-JP"/>
              </w:rPr>
            </w:pPr>
            <w:ins w:id="1064"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65" w:author="Huawei" w:date="2012-11-21T16:41:00Z"/>
                <w:rFonts w:ascii="Arial" w:eastAsia="MS Mincho" w:hAnsi="Arial" w:cs="Arial"/>
                <w:sz w:val="18"/>
                <w:szCs w:val="18"/>
                <w:lang w:eastAsia="ja-JP"/>
              </w:rPr>
            </w:pPr>
            <w:ins w:id="1066" w:author="Huawei" w:date="2012-11-21T16:41:00Z">
              <w:r w:rsidRPr="00377E94">
                <w:rPr>
                  <w:rFonts w:ascii="Arial" w:eastAsia="MS Mincho" w:hAnsi="Arial" w:cs="Arial"/>
                  <w:sz w:val="18"/>
                  <w:szCs w:val="18"/>
                  <w:lang w:eastAsia="ja-JP"/>
                </w:rPr>
                <w:t>65</w:t>
              </w:r>
            </w:ins>
          </w:p>
        </w:tc>
        <w:tc>
          <w:tcPr>
            <w:tcW w:w="324" w:type="pct"/>
            <w:shd w:val="clear" w:color="auto" w:fill="auto"/>
            <w:noWrap/>
            <w:vAlign w:val="center"/>
          </w:tcPr>
          <w:p w:rsidR="00880939" w:rsidRPr="00377E94" w:rsidRDefault="00880939" w:rsidP="00F109D2">
            <w:pPr>
              <w:spacing w:before="60" w:after="60"/>
              <w:jc w:val="center"/>
              <w:rPr>
                <w:ins w:id="1067" w:author="Huawei" w:date="2012-11-21T16:41:00Z"/>
                <w:rFonts w:ascii="Arial" w:eastAsia="MS Mincho" w:hAnsi="Arial" w:cs="Arial"/>
                <w:sz w:val="18"/>
                <w:szCs w:val="18"/>
                <w:lang w:eastAsia="ja-JP"/>
              </w:rPr>
            </w:pPr>
            <w:ins w:id="1068" w:author="Huawei" w:date="2012-11-21T16:41:00Z">
              <w:r w:rsidRPr="00377E94">
                <w:rPr>
                  <w:rFonts w:ascii="Arial" w:eastAsia="MS Mincho" w:hAnsi="Arial" w:cs="Arial"/>
                  <w:sz w:val="18"/>
                  <w:szCs w:val="18"/>
                  <w:lang w:eastAsia="ja-JP"/>
                </w:rPr>
                <w:t>65</w:t>
              </w:r>
            </w:ins>
          </w:p>
        </w:tc>
      </w:tr>
      <w:tr w:rsidR="00880939" w:rsidRPr="00377E94" w:rsidTr="007F4D06">
        <w:trPr>
          <w:trHeight w:val="255"/>
          <w:ins w:id="1069" w:author="Huawei" w:date="2012-11-21T16:41:00Z"/>
        </w:trPr>
        <w:tc>
          <w:tcPr>
            <w:tcW w:w="1765" w:type="pct"/>
            <w:shd w:val="clear" w:color="auto" w:fill="auto"/>
            <w:noWrap/>
            <w:vAlign w:val="bottom"/>
          </w:tcPr>
          <w:p w:rsidR="00880939" w:rsidRPr="00377E94" w:rsidRDefault="00880939" w:rsidP="00F109D2">
            <w:pPr>
              <w:spacing w:before="60" w:after="60"/>
              <w:rPr>
                <w:ins w:id="1070" w:author="Huawei" w:date="2012-11-21T16:41:00Z"/>
                <w:rFonts w:ascii="Arial" w:eastAsia="MS Mincho" w:hAnsi="Arial" w:cs="Arial"/>
                <w:sz w:val="18"/>
                <w:szCs w:val="18"/>
                <w:lang w:eastAsia="ja-JP"/>
              </w:rPr>
            </w:pPr>
            <w:ins w:id="1071" w:author="Huawei" w:date="2012-11-21T16:41:00Z">
              <w:r w:rsidRPr="00377E94">
                <w:rPr>
                  <w:rFonts w:ascii="Arial" w:eastAsia="MS Mincho" w:hAnsi="Arial" w:cs="Arial"/>
                  <w:sz w:val="18"/>
                  <w:szCs w:val="18"/>
                  <w:lang w:eastAsia="ja-JP"/>
                </w:rPr>
                <w:t>Horizontal 3dB bandwidth of single element / deg</w:t>
              </w:r>
            </w:ins>
          </w:p>
        </w:tc>
        <w:tc>
          <w:tcPr>
            <w:tcW w:w="323" w:type="pct"/>
            <w:shd w:val="clear" w:color="auto" w:fill="auto"/>
            <w:noWrap/>
            <w:vAlign w:val="center"/>
          </w:tcPr>
          <w:p w:rsidR="00880939" w:rsidRPr="00377E94" w:rsidRDefault="00880939" w:rsidP="00F109D2">
            <w:pPr>
              <w:spacing w:before="60" w:after="60"/>
              <w:jc w:val="center"/>
              <w:rPr>
                <w:ins w:id="1072" w:author="Huawei" w:date="2012-11-21T16:41:00Z"/>
                <w:rFonts w:ascii="Arial" w:eastAsia="MS Mincho" w:hAnsi="Arial" w:cs="Arial"/>
                <w:sz w:val="18"/>
                <w:szCs w:val="18"/>
                <w:lang w:eastAsia="ja-JP"/>
              </w:rPr>
            </w:pPr>
            <w:ins w:id="1073"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74" w:author="Huawei" w:date="2012-11-21T16:41:00Z"/>
                <w:rFonts w:ascii="Arial" w:eastAsia="MS Mincho" w:hAnsi="Arial" w:cs="Arial"/>
                <w:sz w:val="18"/>
                <w:szCs w:val="18"/>
                <w:lang w:eastAsia="ja-JP"/>
              </w:rPr>
            </w:pPr>
            <w:ins w:id="1075"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76" w:author="Huawei" w:date="2012-11-21T16:41:00Z"/>
                <w:rFonts w:ascii="Arial" w:eastAsia="MS Mincho" w:hAnsi="Arial" w:cs="Arial"/>
                <w:sz w:val="18"/>
                <w:szCs w:val="18"/>
                <w:lang w:eastAsia="ja-JP"/>
              </w:rPr>
            </w:pPr>
            <w:ins w:id="1077"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78" w:author="Huawei" w:date="2012-11-21T16:41:00Z"/>
                <w:rFonts w:ascii="Arial" w:eastAsia="MS Mincho" w:hAnsi="Arial" w:cs="Arial"/>
                <w:sz w:val="18"/>
                <w:szCs w:val="18"/>
                <w:lang w:eastAsia="ja-JP"/>
              </w:rPr>
            </w:pPr>
            <w:ins w:id="1079" w:author="Huawei" w:date="2012-11-21T16:41:00Z">
              <w:r w:rsidRPr="00377E94">
                <w:rPr>
                  <w:rFonts w:ascii="Arial" w:eastAsia="MS Mincho" w:hAnsi="Arial" w:cs="Arial"/>
                  <w:sz w:val="18"/>
                  <w:szCs w:val="18"/>
                  <w:lang w:eastAsia="ja-JP"/>
                </w:rPr>
                <w:t>65</w:t>
              </w:r>
            </w:ins>
          </w:p>
        </w:tc>
        <w:tc>
          <w:tcPr>
            <w:tcW w:w="323" w:type="pct"/>
            <w:shd w:val="clear" w:color="auto" w:fill="auto"/>
            <w:noWrap/>
            <w:vAlign w:val="center"/>
          </w:tcPr>
          <w:p w:rsidR="00880939" w:rsidRPr="00377E94" w:rsidRDefault="00880939" w:rsidP="00F109D2">
            <w:pPr>
              <w:spacing w:before="60" w:after="60"/>
              <w:jc w:val="center"/>
              <w:rPr>
                <w:ins w:id="1080" w:author="Huawei" w:date="2012-11-21T16:41:00Z"/>
                <w:rFonts w:ascii="Arial" w:eastAsia="MS Mincho" w:hAnsi="Arial" w:cs="Arial"/>
                <w:sz w:val="18"/>
                <w:szCs w:val="18"/>
                <w:lang w:eastAsia="ja-JP"/>
              </w:rPr>
            </w:pPr>
            <w:ins w:id="1081" w:author="Huawei" w:date="2012-11-21T16:41:00Z">
              <w:r w:rsidRPr="00377E94">
                <w:rPr>
                  <w:rFonts w:ascii="Arial" w:eastAsia="MS Mincho" w:hAnsi="Arial" w:cs="Arial"/>
                  <w:sz w:val="18"/>
                  <w:szCs w:val="18"/>
                  <w:lang w:eastAsia="ja-JP"/>
                </w:rPr>
                <w:t>80</w:t>
              </w:r>
            </w:ins>
          </w:p>
        </w:tc>
        <w:tc>
          <w:tcPr>
            <w:tcW w:w="323" w:type="pct"/>
            <w:shd w:val="clear" w:color="auto" w:fill="auto"/>
            <w:noWrap/>
            <w:vAlign w:val="center"/>
          </w:tcPr>
          <w:p w:rsidR="00880939" w:rsidRPr="00377E94" w:rsidRDefault="00880939" w:rsidP="00F109D2">
            <w:pPr>
              <w:spacing w:before="60" w:after="60"/>
              <w:jc w:val="center"/>
              <w:rPr>
                <w:ins w:id="1082" w:author="Huawei" w:date="2012-11-21T16:41:00Z"/>
                <w:rFonts w:ascii="Arial" w:eastAsia="MS Mincho" w:hAnsi="Arial" w:cs="Arial"/>
                <w:sz w:val="18"/>
                <w:szCs w:val="18"/>
                <w:lang w:eastAsia="ja-JP"/>
              </w:rPr>
            </w:pPr>
            <w:ins w:id="1083" w:author="Huawei" w:date="2012-11-21T16:41:00Z">
              <w:r w:rsidRPr="00377E94">
                <w:rPr>
                  <w:rFonts w:ascii="Arial" w:eastAsia="MS Mincho" w:hAnsi="Arial" w:cs="Arial"/>
                  <w:sz w:val="18"/>
                  <w:szCs w:val="18"/>
                  <w:lang w:eastAsia="ja-JP"/>
                </w:rPr>
                <w:t>80</w:t>
              </w:r>
            </w:ins>
          </w:p>
        </w:tc>
        <w:tc>
          <w:tcPr>
            <w:tcW w:w="323" w:type="pct"/>
            <w:shd w:val="clear" w:color="auto" w:fill="auto"/>
            <w:noWrap/>
            <w:vAlign w:val="center"/>
          </w:tcPr>
          <w:p w:rsidR="00880939" w:rsidRPr="00377E94" w:rsidRDefault="00880939" w:rsidP="00F109D2">
            <w:pPr>
              <w:spacing w:before="60" w:after="60"/>
              <w:jc w:val="center"/>
              <w:rPr>
                <w:ins w:id="1084" w:author="Huawei" w:date="2012-11-21T16:41:00Z"/>
                <w:rFonts w:ascii="Arial" w:eastAsia="MS Mincho" w:hAnsi="Arial" w:cs="Arial"/>
                <w:sz w:val="18"/>
                <w:szCs w:val="18"/>
                <w:lang w:eastAsia="ja-JP"/>
              </w:rPr>
            </w:pPr>
            <w:ins w:id="1085" w:author="Huawei" w:date="2012-11-21T16:41:00Z">
              <w:r w:rsidRPr="00377E94">
                <w:rPr>
                  <w:rFonts w:ascii="Arial" w:eastAsia="MS Mincho" w:hAnsi="Arial" w:cs="Arial"/>
                  <w:sz w:val="18"/>
                  <w:szCs w:val="18"/>
                  <w:lang w:eastAsia="ja-JP"/>
                </w:rPr>
                <w:t>80</w:t>
              </w:r>
            </w:ins>
          </w:p>
        </w:tc>
        <w:tc>
          <w:tcPr>
            <w:tcW w:w="323" w:type="pct"/>
            <w:shd w:val="clear" w:color="auto" w:fill="auto"/>
            <w:noWrap/>
            <w:vAlign w:val="center"/>
          </w:tcPr>
          <w:p w:rsidR="00880939" w:rsidRPr="00377E94" w:rsidRDefault="00880939" w:rsidP="00F109D2">
            <w:pPr>
              <w:spacing w:before="60" w:after="60"/>
              <w:jc w:val="center"/>
              <w:rPr>
                <w:ins w:id="1086" w:author="Huawei" w:date="2012-11-21T16:41:00Z"/>
                <w:rFonts w:ascii="Arial" w:eastAsia="MS Mincho" w:hAnsi="Arial" w:cs="Arial"/>
                <w:sz w:val="18"/>
                <w:szCs w:val="18"/>
                <w:lang w:eastAsia="ja-JP"/>
              </w:rPr>
            </w:pPr>
            <w:ins w:id="1087" w:author="Huawei" w:date="2012-11-21T16:41:00Z">
              <w:r w:rsidRPr="00377E94">
                <w:rPr>
                  <w:rFonts w:ascii="Arial" w:eastAsia="MS Mincho" w:hAnsi="Arial" w:cs="Arial"/>
                  <w:sz w:val="18"/>
                  <w:szCs w:val="18"/>
                  <w:lang w:eastAsia="ja-JP"/>
                </w:rPr>
                <w:t>80</w:t>
              </w:r>
            </w:ins>
          </w:p>
        </w:tc>
        <w:tc>
          <w:tcPr>
            <w:tcW w:w="323" w:type="pct"/>
            <w:shd w:val="clear" w:color="auto" w:fill="auto"/>
            <w:noWrap/>
            <w:vAlign w:val="center"/>
          </w:tcPr>
          <w:p w:rsidR="00880939" w:rsidRPr="00377E94" w:rsidRDefault="00880939" w:rsidP="00F109D2">
            <w:pPr>
              <w:spacing w:before="60" w:after="60"/>
              <w:jc w:val="center"/>
              <w:rPr>
                <w:ins w:id="1088" w:author="Huawei" w:date="2012-11-21T16:41:00Z"/>
                <w:rFonts w:ascii="Arial" w:eastAsia="MS Mincho" w:hAnsi="Arial" w:cs="Arial"/>
                <w:sz w:val="18"/>
                <w:szCs w:val="18"/>
                <w:lang w:eastAsia="ja-JP"/>
              </w:rPr>
            </w:pPr>
            <w:ins w:id="1089" w:author="Huawei" w:date="2012-11-21T16:41:00Z">
              <w:r w:rsidRPr="00377E94">
                <w:rPr>
                  <w:rFonts w:ascii="Arial" w:eastAsia="MS Mincho" w:hAnsi="Arial" w:cs="Arial"/>
                  <w:sz w:val="18"/>
                  <w:szCs w:val="18"/>
                  <w:lang w:eastAsia="ja-JP"/>
                </w:rPr>
                <w:t>80</w:t>
              </w:r>
            </w:ins>
          </w:p>
        </w:tc>
        <w:tc>
          <w:tcPr>
            <w:tcW w:w="324" w:type="pct"/>
            <w:shd w:val="clear" w:color="auto" w:fill="auto"/>
            <w:noWrap/>
            <w:vAlign w:val="center"/>
          </w:tcPr>
          <w:p w:rsidR="00880939" w:rsidRPr="00377E94" w:rsidRDefault="00880939" w:rsidP="00F109D2">
            <w:pPr>
              <w:spacing w:before="60" w:after="60"/>
              <w:jc w:val="center"/>
              <w:rPr>
                <w:ins w:id="1090" w:author="Huawei" w:date="2012-11-21T16:41:00Z"/>
                <w:rFonts w:ascii="Arial" w:eastAsia="MS Mincho" w:hAnsi="Arial" w:cs="Arial"/>
                <w:sz w:val="18"/>
                <w:szCs w:val="18"/>
                <w:lang w:eastAsia="ja-JP"/>
              </w:rPr>
            </w:pPr>
            <w:ins w:id="1091" w:author="Huawei" w:date="2012-11-21T16:41:00Z">
              <w:r w:rsidRPr="00377E94">
                <w:rPr>
                  <w:rFonts w:ascii="Arial" w:eastAsia="MS Mincho" w:hAnsi="Arial" w:cs="Arial"/>
                  <w:sz w:val="18"/>
                  <w:szCs w:val="18"/>
                  <w:lang w:eastAsia="ja-JP"/>
                </w:rPr>
                <w:t>80</w:t>
              </w:r>
            </w:ins>
          </w:p>
        </w:tc>
      </w:tr>
      <w:tr w:rsidR="00880939" w:rsidRPr="00377E94" w:rsidTr="007F4D06">
        <w:trPr>
          <w:trHeight w:val="255"/>
          <w:ins w:id="1092" w:author="Huawei" w:date="2012-11-21T16:41:00Z"/>
        </w:trPr>
        <w:tc>
          <w:tcPr>
            <w:tcW w:w="1765" w:type="pct"/>
            <w:shd w:val="clear" w:color="auto" w:fill="auto"/>
            <w:noWrap/>
            <w:vAlign w:val="bottom"/>
          </w:tcPr>
          <w:p w:rsidR="00880939" w:rsidRPr="00377E94" w:rsidRDefault="00880939" w:rsidP="00F109D2">
            <w:pPr>
              <w:spacing w:before="60" w:after="60"/>
              <w:rPr>
                <w:ins w:id="1093" w:author="Huawei" w:date="2012-11-21T16:41:00Z"/>
                <w:rFonts w:ascii="Arial" w:eastAsia="MS Mincho" w:hAnsi="Arial" w:cs="Arial"/>
                <w:sz w:val="18"/>
                <w:szCs w:val="18"/>
                <w:lang w:eastAsia="ja-JP"/>
              </w:rPr>
            </w:pPr>
            <w:ins w:id="1094" w:author="Huawei" w:date="2012-11-21T16:41:00Z">
              <w:r w:rsidRPr="00377E94">
                <w:rPr>
                  <w:rFonts w:ascii="Arial" w:eastAsia="MS Mincho" w:hAnsi="Arial" w:cs="Arial"/>
                  <w:sz w:val="18"/>
                  <w:szCs w:val="18"/>
                  <w:lang w:eastAsia="ja-JP"/>
                </w:rPr>
                <w:t>Losses of cable network / dB</w:t>
              </w:r>
            </w:ins>
          </w:p>
        </w:tc>
        <w:tc>
          <w:tcPr>
            <w:tcW w:w="323" w:type="pct"/>
            <w:shd w:val="clear" w:color="auto" w:fill="auto"/>
            <w:noWrap/>
            <w:vAlign w:val="bottom"/>
          </w:tcPr>
          <w:p w:rsidR="00880939" w:rsidRPr="00377E94" w:rsidRDefault="00880939" w:rsidP="00F109D2">
            <w:pPr>
              <w:spacing w:before="60" w:after="60"/>
              <w:jc w:val="center"/>
              <w:rPr>
                <w:ins w:id="1095" w:author="Huawei" w:date="2012-11-21T16:41:00Z"/>
                <w:rFonts w:ascii="Arial" w:eastAsia="MS Mincho" w:hAnsi="Arial" w:cs="Arial"/>
                <w:sz w:val="18"/>
                <w:szCs w:val="18"/>
                <w:lang w:eastAsia="ja-JP"/>
              </w:rPr>
            </w:pPr>
            <w:ins w:id="1096" w:author="Huawei" w:date="2012-11-21T16:41:00Z">
              <w:r w:rsidRPr="00377E94">
                <w:rPr>
                  <w:rFonts w:ascii="Arial" w:eastAsia="MS Mincho" w:hAnsi="Arial" w:cs="Arial"/>
                  <w:sz w:val="18"/>
                  <w:szCs w:val="18"/>
                  <w:lang w:eastAsia="ja-JP"/>
                </w:rPr>
                <w:t>0.5</w:t>
              </w:r>
            </w:ins>
          </w:p>
        </w:tc>
        <w:tc>
          <w:tcPr>
            <w:tcW w:w="323" w:type="pct"/>
            <w:shd w:val="clear" w:color="auto" w:fill="auto"/>
            <w:noWrap/>
            <w:vAlign w:val="bottom"/>
          </w:tcPr>
          <w:p w:rsidR="00880939" w:rsidRPr="00377E94" w:rsidRDefault="00880939" w:rsidP="00F109D2">
            <w:pPr>
              <w:spacing w:before="60" w:after="60"/>
              <w:jc w:val="center"/>
              <w:rPr>
                <w:ins w:id="1097" w:author="Huawei" w:date="2012-11-21T16:41:00Z"/>
                <w:rFonts w:ascii="Arial" w:eastAsia="MS Mincho" w:hAnsi="Arial" w:cs="Arial"/>
                <w:sz w:val="18"/>
                <w:szCs w:val="18"/>
                <w:lang w:eastAsia="ja-JP"/>
              </w:rPr>
            </w:pPr>
            <w:ins w:id="1098" w:author="Huawei" w:date="2012-11-21T16:41:00Z">
              <w:r w:rsidRPr="00377E94">
                <w:rPr>
                  <w:rFonts w:ascii="Arial" w:eastAsia="MS Mincho" w:hAnsi="Arial" w:cs="Arial"/>
                  <w:sz w:val="18"/>
                  <w:szCs w:val="18"/>
                  <w:lang w:eastAsia="ja-JP"/>
                </w:rPr>
                <w:t>0.8</w:t>
              </w:r>
            </w:ins>
          </w:p>
        </w:tc>
        <w:tc>
          <w:tcPr>
            <w:tcW w:w="323" w:type="pct"/>
            <w:shd w:val="clear" w:color="auto" w:fill="auto"/>
            <w:noWrap/>
            <w:vAlign w:val="bottom"/>
          </w:tcPr>
          <w:p w:rsidR="00880939" w:rsidRPr="00377E94" w:rsidRDefault="00880939" w:rsidP="00F109D2">
            <w:pPr>
              <w:spacing w:before="60" w:after="60"/>
              <w:jc w:val="center"/>
              <w:rPr>
                <w:ins w:id="1099" w:author="Huawei" w:date="2012-11-21T16:41:00Z"/>
                <w:rFonts w:ascii="Arial" w:eastAsia="MS Mincho" w:hAnsi="Arial" w:cs="Arial"/>
                <w:sz w:val="18"/>
                <w:szCs w:val="18"/>
                <w:lang w:eastAsia="ja-JP"/>
              </w:rPr>
            </w:pPr>
            <w:ins w:id="1100" w:author="Huawei" w:date="2012-11-21T16:41:00Z">
              <w:r w:rsidRPr="00377E94">
                <w:rPr>
                  <w:rFonts w:ascii="Arial" w:eastAsia="MS Mincho" w:hAnsi="Arial" w:cs="Arial"/>
                  <w:sz w:val="18"/>
                  <w:szCs w:val="18"/>
                  <w:lang w:eastAsia="ja-JP"/>
                </w:rPr>
                <w:t>1.0</w:t>
              </w:r>
            </w:ins>
          </w:p>
        </w:tc>
        <w:tc>
          <w:tcPr>
            <w:tcW w:w="323" w:type="pct"/>
            <w:shd w:val="clear" w:color="auto" w:fill="auto"/>
            <w:noWrap/>
            <w:vAlign w:val="bottom"/>
          </w:tcPr>
          <w:p w:rsidR="00880939" w:rsidRPr="00377E94" w:rsidRDefault="00880939" w:rsidP="00F109D2">
            <w:pPr>
              <w:spacing w:before="60" w:after="60"/>
              <w:jc w:val="center"/>
              <w:rPr>
                <w:ins w:id="1101" w:author="Huawei" w:date="2012-11-21T16:41:00Z"/>
                <w:rFonts w:ascii="Arial" w:eastAsia="MS Mincho" w:hAnsi="Arial" w:cs="Arial"/>
                <w:sz w:val="18"/>
                <w:szCs w:val="18"/>
                <w:lang w:eastAsia="ja-JP"/>
              </w:rPr>
            </w:pPr>
            <w:ins w:id="1102" w:author="Huawei" w:date="2012-11-21T16:41:00Z">
              <w:r w:rsidRPr="00377E94">
                <w:rPr>
                  <w:rFonts w:ascii="Arial" w:eastAsia="MS Mincho" w:hAnsi="Arial" w:cs="Arial"/>
                  <w:sz w:val="18"/>
                  <w:szCs w:val="18"/>
                  <w:lang w:eastAsia="ja-JP"/>
                </w:rPr>
                <w:t>1.2</w:t>
              </w:r>
            </w:ins>
          </w:p>
        </w:tc>
        <w:tc>
          <w:tcPr>
            <w:tcW w:w="323" w:type="pct"/>
            <w:shd w:val="clear" w:color="auto" w:fill="auto"/>
            <w:noWrap/>
            <w:vAlign w:val="bottom"/>
          </w:tcPr>
          <w:p w:rsidR="00880939" w:rsidRPr="00377E94" w:rsidRDefault="00880939" w:rsidP="00F109D2">
            <w:pPr>
              <w:spacing w:before="60" w:after="60"/>
              <w:jc w:val="center"/>
              <w:rPr>
                <w:ins w:id="1103" w:author="Huawei" w:date="2012-11-21T16:41:00Z"/>
                <w:rFonts w:ascii="Arial" w:eastAsia="MS Mincho" w:hAnsi="Arial" w:cs="Arial"/>
                <w:sz w:val="18"/>
                <w:szCs w:val="18"/>
                <w:lang w:eastAsia="ja-JP"/>
              </w:rPr>
            </w:pPr>
            <w:ins w:id="1104" w:author="Huawei" w:date="2012-11-21T16:41:00Z">
              <w:r w:rsidRPr="00377E94">
                <w:rPr>
                  <w:rFonts w:ascii="Arial" w:eastAsia="MS Mincho" w:hAnsi="Arial" w:cs="Arial"/>
                  <w:sz w:val="18"/>
                  <w:szCs w:val="18"/>
                  <w:lang w:eastAsia="ja-JP"/>
                </w:rPr>
                <w:t>0.8</w:t>
              </w:r>
            </w:ins>
          </w:p>
        </w:tc>
        <w:tc>
          <w:tcPr>
            <w:tcW w:w="323" w:type="pct"/>
            <w:shd w:val="clear" w:color="auto" w:fill="auto"/>
            <w:noWrap/>
            <w:vAlign w:val="bottom"/>
          </w:tcPr>
          <w:p w:rsidR="00880939" w:rsidRPr="00377E94" w:rsidRDefault="00880939" w:rsidP="00F109D2">
            <w:pPr>
              <w:spacing w:before="60" w:after="60"/>
              <w:jc w:val="center"/>
              <w:rPr>
                <w:ins w:id="1105" w:author="Huawei" w:date="2012-11-21T16:41:00Z"/>
                <w:rFonts w:ascii="Arial" w:eastAsia="MS Mincho" w:hAnsi="Arial" w:cs="Arial"/>
                <w:sz w:val="18"/>
                <w:szCs w:val="18"/>
                <w:lang w:eastAsia="ja-JP"/>
              </w:rPr>
            </w:pPr>
            <w:ins w:id="1106" w:author="Huawei" w:date="2012-11-21T16:41:00Z">
              <w:r w:rsidRPr="00377E94">
                <w:rPr>
                  <w:rFonts w:ascii="Arial" w:eastAsia="MS Mincho" w:hAnsi="Arial" w:cs="Arial"/>
                  <w:sz w:val="18"/>
                  <w:szCs w:val="18"/>
                  <w:lang w:eastAsia="ja-JP"/>
                </w:rPr>
                <w:t>1.0</w:t>
              </w:r>
            </w:ins>
          </w:p>
        </w:tc>
        <w:tc>
          <w:tcPr>
            <w:tcW w:w="323" w:type="pct"/>
            <w:shd w:val="clear" w:color="auto" w:fill="auto"/>
            <w:noWrap/>
            <w:vAlign w:val="bottom"/>
          </w:tcPr>
          <w:p w:rsidR="00880939" w:rsidRPr="00377E94" w:rsidRDefault="00880939" w:rsidP="00F109D2">
            <w:pPr>
              <w:spacing w:before="60" w:after="60"/>
              <w:jc w:val="center"/>
              <w:rPr>
                <w:ins w:id="1107" w:author="Huawei" w:date="2012-11-21T16:41:00Z"/>
                <w:rFonts w:ascii="Arial" w:eastAsia="MS Mincho" w:hAnsi="Arial" w:cs="Arial"/>
                <w:sz w:val="18"/>
                <w:szCs w:val="18"/>
                <w:lang w:eastAsia="ja-JP"/>
              </w:rPr>
            </w:pPr>
            <w:ins w:id="1108" w:author="Huawei" w:date="2012-11-21T16:41:00Z">
              <w:r w:rsidRPr="00377E94">
                <w:rPr>
                  <w:rFonts w:ascii="Arial" w:eastAsia="MS Mincho" w:hAnsi="Arial" w:cs="Arial"/>
                  <w:sz w:val="18"/>
                  <w:szCs w:val="18"/>
                  <w:lang w:eastAsia="ja-JP"/>
                </w:rPr>
                <w:t>1.2</w:t>
              </w:r>
            </w:ins>
          </w:p>
        </w:tc>
        <w:tc>
          <w:tcPr>
            <w:tcW w:w="323" w:type="pct"/>
            <w:shd w:val="clear" w:color="auto" w:fill="auto"/>
            <w:noWrap/>
            <w:vAlign w:val="bottom"/>
          </w:tcPr>
          <w:p w:rsidR="00880939" w:rsidRPr="00377E94" w:rsidRDefault="00880939" w:rsidP="00F109D2">
            <w:pPr>
              <w:spacing w:before="60" w:after="60"/>
              <w:jc w:val="center"/>
              <w:rPr>
                <w:ins w:id="1109" w:author="Huawei" w:date="2012-11-21T16:41:00Z"/>
                <w:rFonts w:ascii="Arial" w:eastAsia="MS Mincho" w:hAnsi="Arial" w:cs="Arial"/>
                <w:sz w:val="18"/>
                <w:szCs w:val="18"/>
                <w:lang w:eastAsia="ja-JP"/>
              </w:rPr>
            </w:pPr>
            <w:ins w:id="1110" w:author="Huawei" w:date="2012-11-21T16:41:00Z">
              <w:r w:rsidRPr="00377E94">
                <w:rPr>
                  <w:rFonts w:ascii="Arial" w:eastAsia="MS Mincho" w:hAnsi="Arial" w:cs="Arial"/>
                  <w:sz w:val="18"/>
                  <w:szCs w:val="18"/>
                  <w:lang w:eastAsia="ja-JP"/>
                </w:rPr>
                <w:t>0.8</w:t>
              </w:r>
            </w:ins>
          </w:p>
        </w:tc>
        <w:tc>
          <w:tcPr>
            <w:tcW w:w="323" w:type="pct"/>
            <w:shd w:val="clear" w:color="auto" w:fill="auto"/>
            <w:noWrap/>
            <w:vAlign w:val="bottom"/>
          </w:tcPr>
          <w:p w:rsidR="00880939" w:rsidRPr="00377E94" w:rsidRDefault="00880939" w:rsidP="00F109D2">
            <w:pPr>
              <w:spacing w:before="60" w:after="60"/>
              <w:jc w:val="center"/>
              <w:rPr>
                <w:ins w:id="1111" w:author="Huawei" w:date="2012-11-21T16:41:00Z"/>
                <w:rFonts w:ascii="Arial" w:eastAsia="MS Mincho" w:hAnsi="Arial" w:cs="Arial"/>
                <w:sz w:val="18"/>
                <w:szCs w:val="18"/>
                <w:lang w:eastAsia="ja-JP"/>
              </w:rPr>
            </w:pPr>
            <w:ins w:id="1112" w:author="Huawei" w:date="2012-11-21T16:41:00Z">
              <w:r w:rsidRPr="00377E94">
                <w:rPr>
                  <w:rFonts w:ascii="Arial" w:eastAsia="MS Mincho" w:hAnsi="Arial" w:cs="Arial"/>
                  <w:sz w:val="18"/>
                  <w:szCs w:val="18"/>
                  <w:lang w:eastAsia="ja-JP"/>
                </w:rPr>
                <w:t>1.0</w:t>
              </w:r>
            </w:ins>
          </w:p>
        </w:tc>
        <w:tc>
          <w:tcPr>
            <w:tcW w:w="324" w:type="pct"/>
            <w:shd w:val="clear" w:color="auto" w:fill="auto"/>
            <w:noWrap/>
            <w:vAlign w:val="bottom"/>
          </w:tcPr>
          <w:p w:rsidR="00880939" w:rsidRPr="00377E94" w:rsidRDefault="00880939" w:rsidP="00F109D2">
            <w:pPr>
              <w:spacing w:before="60" w:after="60"/>
              <w:jc w:val="center"/>
              <w:rPr>
                <w:ins w:id="1113" w:author="Huawei" w:date="2012-11-21T16:41:00Z"/>
                <w:rFonts w:ascii="Arial" w:eastAsia="MS Mincho" w:hAnsi="Arial" w:cs="Arial"/>
                <w:sz w:val="18"/>
                <w:szCs w:val="18"/>
                <w:lang w:eastAsia="ja-JP"/>
              </w:rPr>
            </w:pPr>
            <w:ins w:id="1114" w:author="Huawei" w:date="2012-11-21T16:41:00Z">
              <w:r w:rsidRPr="00377E94">
                <w:rPr>
                  <w:rFonts w:ascii="Arial" w:eastAsia="MS Mincho" w:hAnsi="Arial" w:cs="Arial"/>
                  <w:sz w:val="18"/>
                  <w:szCs w:val="18"/>
                  <w:lang w:eastAsia="ja-JP"/>
                </w:rPr>
                <w:t>1.2</w:t>
              </w:r>
            </w:ins>
          </w:p>
        </w:tc>
      </w:tr>
    </w:tbl>
    <w:p w:rsidR="00880939" w:rsidRDefault="00880939" w:rsidP="00880939">
      <w:pPr>
        <w:rPr>
          <w:ins w:id="1115" w:author="Huawei" w:date="2012-11-21T16:41:00Z"/>
          <w:lang w:val="en-US"/>
        </w:rPr>
      </w:pPr>
    </w:p>
    <w:p w:rsidR="00880939" w:rsidRPr="007F4D06" w:rsidRDefault="00880939" w:rsidP="00880939">
      <w:pPr>
        <w:rPr>
          <w:ins w:id="1116" w:author="Huawei" w:date="2012-11-21T16:41:00Z"/>
          <w:lang w:val="en-US"/>
        </w:rPr>
      </w:pPr>
      <w:ins w:id="1117" w:author="Huawei" w:date="2012-11-21T16:41:00Z">
        <w:r w:rsidRPr="007F4D06">
          <w:rPr>
            <w:lang w:val="en-US"/>
          </w:rPr>
          <w:t xml:space="preserve">Note: For single column AAS antenna, to calculate the gain of an active antenna the losses of the cable network has to be added to the max gain. </w:t>
        </w:r>
      </w:ins>
    </w:p>
    <w:p w:rsidR="003924DF" w:rsidRPr="00DA5CF5" w:rsidRDefault="00880939" w:rsidP="00880939">
      <w:pPr>
        <w:pStyle w:val="Guidance"/>
        <w:rPr>
          <w:i w:val="0"/>
          <w:color w:val="auto"/>
          <w:lang w:eastAsia="zh-CN"/>
        </w:rPr>
      </w:pPr>
      <w:ins w:id="1118" w:author="Huawei" w:date="2012-11-21T16:41:00Z">
        <w:r w:rsidRPr="007F4D06">
          <w:rPr>
            <w:lang w:val="en-US"/>
          </w:rPr>
          <w:t xml:space="preserve"> </w:t>
        </w:r>
        <w:r w:rsidRPr="007F4D06">
          <w:rPr>
            <w:lang w:val="en-US"/>
          </w:rPr>
          <w:tab/>
        </w:r>
        <w:r w:rsidRPr="007F4D06">
          <w:rPr>
            <w:lang w:val="en-US"/>
          </w:rPr>
          <w:tab/>
          <w:t xml:space="preserve"> </w:t>
        </w:r>
        <w:r w:rsidRPr="00DA5CF5">
          <w:rPr>
            <w:i w:val="0"/>
            <w:color w:val="auto"/>
            <w:lang w:val="en-US"/>
          </w:rPr>
          <w:t xml:space="preserve">AAS </w:t>
        </w:r>
        <w:r w:rsidRPr="00DA5CF5">
          <w:rPr>
            <w:rFonts w:eastAsia="MS Mincho"/>
            <w:i w:val="0"/>
            <w:color w:val="auto"/>
            <w:lang w:eastAsia="ja-JP"/>
          </w:rPr>
          <w:t>Max antenna gain = passive Max antenna gain + Losses of cable network</w:t>
        </w:r>
      </w:ins>
    </w:p>
    <w:p w:rsidR="001A529C" w:rsidRDefault="00986E14" w:rsidP="00194685">
      <w:pPr>
        <w:pStyle w:val="1"/>
        <w:rPr>
          <w:lang w:eastAsia="zh-CN"/>
        </w:rPr>
      </w:pPr>
      <w:bookmarkStart w:id="1119" w:name="_Toc341282425"/>
      <w:bookmarkStart w:id="1120" w:name="_Toc341288635"/>
      <w:r>
        <w:rPr>
          <w:rFonts w:hint="eastAsia"/>
          <w:lang w:eastAsia="zh-CN"/>
        </w:rPr>
        <w:lastRenderedPageBreak/>
        <w:t>6</w:t>
      </w:r>
      <w:r w:rsidR="001A529C">
        <w:tab/>
      </w:r>
      <w:r w:rsidR="00A57029">
        <w:rPr>
          <w:rFonts w:hint="eastAsia"/>
          <w:lang w:eastAsia="zh-CN"/>
        </w:rPr>
        <w:t xml:space="preserve">Study of AAS transmitter </w:t>
      </w:r>
      <w:r w:rsidR="00A57029">
        <w:rPr>
          <w:lang w:eastAsia="zh-CN"/>
        </w:rPr>
        <w:t>characteristics</w:t>
      </w:r>
      <w:bookmarkEnd w:id="1119"/>
      <w:bookmarkEnd w:id="1120"/>
    </w:p>
    <w:p w:rsidR="00986E14" w:rsidRDefault="00986E14" w:rsidP="00986E14">
      <w:pPr>
        <w:pStyle w:val="Guidance"/>
        <w:rPr>
          <w:lang w:eastAsia="zh-CN"/>
        </w:rPr>
      </w:pPr>
      <w:r>
        <w:rPr>
          <w:rFonts w:hint="eastAsia"/>
          <w:lang w:eastAsia="zh-CN"/>
        </w:rPr>
        <w:t xml:space="preserve">&lt;Text to be added&gt; </w:t>
      </w:r>
    </w:p>
    <w:p w:rsidR="00B34F29" w:rsidRDefault="00B34F29" w:rsidP="00194685">
      <w:pPr>
        <w:pStyle w:val="2"/>
        <w:rPr>
          <w:lang w:eastAsia="zh-CN"/>
        </w:rPr>
      </w:pPr>
      <w:bookmarkStart w:id="1121" w:name="_Toc341282426"/>
      <w:bookmarkStart w:id="1122" w:name="_Toc341288636"/>
      <w:r>
        <w:rPr>
          <w:rFonts w:hint="eastAsia"/>
          <w:lang w:eastAsia="zh-CN"/>
        </w:rPr>
        <w:t>6</w:t>
      </w:r>
      <w:r>
        <w:t>.</w:t>
      </w:r>
      <w:r>
        <w:rPr>
          <w:rFonts w:hint="eastAsia"/>
          <w:lang w:eastAsia="zh-CN"/>
        </w:rPr>
        <w:t>1</w:t>
      </w:r>
      <w:r>
        <w:tab/>
      </w:r>
      <w:r>
        <w:rPr>
          <w:rFonts w:hint="eastAsia"/>
          <w:lang w:eastAsia="zh-CN"/>
        </w:rPr>
        <w:t>General review of transmitter characteristics</w:t>
      </w:r>
      <w:bookmarkEnd w:id="1121"/>
      <w:bookmarkEnd w:id="1122"/>
    </w:p>
    <w:p w:rsidR="00B34F29" w:rsidRDefault="00B34F29" w:rsidP="00B34F29">
      <w:pPr>
        <w:pStyle w:val="Guidance"/>
        <w:rPr>
          <w:lang w:eastAsia="zh-CN"/>
        </w:rPr>
      </w:pPr>
      <w:r>
        <w:rPr>
          <w:rFonts w:hint="eastAsia"/>
          <w:lang w:eastAsia="zh-CN"/>
        </w:rPr>
        <w:t xml:space="preserve">&lt;Text to be added&gt; </w:t>
      </w:r>
    </w:p>
    <w:p w:rsidR="00B34F29" w:rsidRDefault="00B34F29" w:rsidP="00B34F29">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s comments: general comparison with traditional BS &gt;</w:t>
      </w:r>
    </w:p>
    <w:p w:rsidR="00B34F29" w:rsidRPr="00B34F29" w:rsidRDefault="00B34F29" w:rsidP="00B34F29">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 xml:space="preserve">s comments: identify AAS specific </w:t>
      </w:r>
      <w:r>
        <w:rPr>
          <w:lang w:eastAsia="zh-CN"/>
        </w:rPr>
        <w:t>characteristics</w:t>
      </w:r>
      <w:r>
        <w:rPr>
          <w:rFonts w:hint="eastAsia"/>
          <w:lang w:eastAsia="zh-CN"/>
        </w:rPr>
        <w:t xml:space="preserve"> &gt;</w:t>
      </w:r>
    </w:p>
    <w:p w:rsidR="00AF4945" w:rsidRDefault="00AF4945" w:rsidP="00194685">
      <w:pPr>
        <w:pStyle w:val="2"/>
        <w:rPr>
          <w:lang w:eastAsia="zh-CN"/>
        </w:rPr>
      </w:pPr>
      <w:bookmarkStart w:id="1123" w:name="_Toc341282427"/>
      <w:bookmarkStart w:id="1124" w:name="_Toc341288637"/>
      <w:r>
        <w:rPr>
          <w:rFonts w:hint="eastAsia"/>
          <w:lang w:eastAsia="zh-CN"/>
        </w:rPr>
        <w:t>6</w:t>
      </w:r>
      <w:r>
        <w:t>.</w:t>
      </w:r>
      <w:r w:rsidR="000417A0">
        <w:rPr>
          <w:rFonts w:hint="eastAsia"/>
          <w:lang w:eastAsia="zh-CN"/>
        </w:rPr>
        <w:t>2</w:t>
      </w:r>
      <w:r>
        <w:tab/>
      </w:r>
      <w:r w:rsidR="00B34F29">
        <w:rPr>
          <w:rFonts w:hint="eastAsia"/>
          <w:lang w:eastAsia="zh-CN"/>
        </w:rPr>
        <w:t>Transmitter s</w:t>
      </w:r>
      <w:r w:rsidR="00AE057C">
        <w:rPr>
          <w:rFonts w:hint="eastAsia"/>
          <w:lang w:eastAsia="zh-CN"/>
        </w:rPr>
        <w:t>patial characteristics</w:t>
      </w:r>
      <w:bookmarkEnd w:id="1123"/>
      <w:bookmarkEnd w:id="1124"/>
    </w:p>
    <w:p w:rsidR="00AF4945" w:rsidRDefault="00AF4945" w:rsidP="00AF4945">
      <w:pPr>
        <w:pStyle w:val="Guidance"/>
        <w:rPr>
          <w:lang w:eastAsia="zh-CN"/>
        </w:rPr>
      </w:pPr>
      <w:r>
        <w:rPr>
          <w:rFonts w:hint="eastAsia"/>
          <w:lang w:eastAsia="zh-CN"/>
        </w:rPr>
        <w:t xml:space="preserve">&lt;Text to be added&gt; </w:t>
      </w:r>
    </w:p>
    <w:p w:rsidR="00B34F29" w:rsidRPr="00DB1EC2" w:rsidRDefault="00DB1EC2" w:rsidP="00AF4945">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 xml:space="preserve">s comments: </w:t>
      </w:r>
      <w:r w:rsidR="004470A0">
        <w:rPr>
          <w:rFonts w:hint="eastAsia"/>
          <w:lang w:eastAsia="zh-CN"/>
        </w:rPr>
        <w:t xml:space="preserve">elaborate the transmitter spatial </w:t>
      </w:r>
      <w:r w:rsidR="004470A0">
        <w:rPr>
          <w:lang w:eastAsia="zh-CN"/>
        </w:rPr>
        <w:t>characteri</w:t>
      </w:r>
      <w:r w:rsidR="004470A0">
        <w:rPr>
          <w:rFonts w:hint="eastAsia"/>
          <w:lang w:eastAsia="zh-CN"/>
        </w:rPr>
        <w:t>stics</w:t>
      </w:r>
      <w:r>
        <w:rPr>
          <w:rFonts w:hint="eastAsia"/>
          <w:lang w:eastAsia="zh-CN"/>
        </w:rPr>
        <w:t>&gt;</w:t>
      </w:r>
    </w:p>
    <w:p w:rsidR="00B34F29" w:rsidRDefault="00AF4945" w:rsidP="00194685">
      <w:pPr>
        <w:pStyle w:val="2"/>
        <w:rPr>
          <w:lang w:eastAsia="zh-CN"/>
        </w:rPr>
      </w:pPr>
      <w:bookmarkStart w:id="1125" w:name="_Toc341282428"/>
      <w:bookmarkStart w:id="1126" w:name="_Toc341288638"/>
      <w:r>
        <w:rPr>
          <w:rFonts w:hint="eastAsia"/>
          <w:lang w:eastAsia="zh-CN"/>
        </w:rPr>
        <w:t>6</w:t>
      </w:r>
      <w:r>
        <w:t>.</w:t>
      </w:r>
      <w:r w:rsidR="000417A0">
        <w:rPr>
          <w:rFonts w:hint="eastAsia"/>
          <w:lang w:eastAsia="zh-CN"/>
        </w:rPr>
        <w:t>3</w:t>
      </w:r>
      <w:r>
        <w:tab/>
      </w:r>
      <w:r w:rsidR="00CE45B4">
        <w:rPr>
          <w:rFonts w:hint="eastAsia"/>
          <w:lang w:eastAsia="zh-CN"/>
        </w:rPr>
        <w:t>Simulation results</w:t>
      </w:r>
      <w:bookmarkEnd w:id="1125"/>
      <w:bookmarkEnd w:id="1126"/>
    </w:p>
    <w:p w:rsidR="007C1135" w:rsidRDefault="007C1135" w:rsidP="00236903">
      <w:pPr>
        <w:pStyle w:val="3"/>
        <w:rPr>
          <w:lang w:eastAsia="zh-CN"/>
        </w:rPr>
      </w:pPr>
      <w:bookmarkStart w:id="1127" w:name="_Toc341282429"/>
      <w:bookmarkStart w:id="1128" w:name="_Toc341288639"/>
      <w:r>
        <w:rPr>
          <w:rFonts w:hint="eastAsia"/>
          <w:lang w:eastAsia="zh-CN"/>
        </w:rPr>
        <w:t>6.3.1</w:t>
      </w:r>
      <w:r w:rsidR="00001F12">
        <w:rPr>
          <w:rFonts w:hint="eastAsia"/>
          <w:lang w:eastAsia="zh-CN"/>
        </w:rPr>
        <w:tab/>
      </w:r>
      <w:r>
        <w:rPr>
          <w:rFonts w:hint="eastAsia"/>
          <w:lang w:eastAsia="zh-CN"/>
        </w:rPr>
        <w:t>ACLR</w:t>
      </w:r>
      <w:bookmarkEnd w:id="1127"/>
      <w:bookmarkEnd w:id="1128"/>
    </w:p>
    <w:p w:rsidR="007C1135" w:rsidRDefault="007C1135" w:rsidP="007C1135">
      <w:pPr>
        <w:rPr>
          <w:lang w:eastAsia="zh-CN"/>
        </w:rPr>
      </w:pPr>
      <w:r w:rsidRPr="00FB23BE">
        <w:t>Adjacent Channel Leakage power Ratio (ACLR) is the ratio of the filtered mean power centred on the assigned channel frequency to the filtered mean power centred on an adjacent channel frequency.</w:t>
      </w:r>
    </w:p>
    <w:p w:rsidR="007C1135" w:rsidRDefault="007C1135" w:rsidP="007C1135">
      <w:pPr>
        <w:rPr>
          <w:lang w:eastAsia="zh-CN"/>
        </w:rPr>
      </w:pPr>
      <w:r>
        <w:rPr>
          <w:rFonts w:hint="eastAsia"/>
          <w:lang w:eastAsia="zh-CN"/>
        </w:rPr>
        <w:t>S</w:t>
      </w:r>
      <w:r w:rsidRPr="00B421EA">
        <w:rPr>
          <w:rFonts w:hint="eastAsia"/>
          <w:lang w:eastAsia="zh-CN"/>
        </w:rPr>
        <w:t xml:space="preserve">ystem simulations were performed to evaluate the </w:t>
      </w:r>
      <w:r>
        <w:rPr>
          <w:rFonts w:hint="eastAsia"/>
          <w:lang w:eastAsia="zh-CN"/>
        </w:rPr>
        <w:t>downlink average and 5%CDF throughput loss of the victim system while coexisting with the adjacent system by varying ACLR value at the antenna connector. R</w:t>
      </w:r>
      <w:r>
        <w:rPr>
          <w:lang w:eastAsia="zh-CN"/>
        </w:rPr>
        <w:t>equirement definition point</w:t>
      </w:r>
      <w:r>
        <w:rPr>
          <w:rFonts w:hint="eastAsia"/>
          <w:lang w:eastAsia="zh-CN"/>
        </w:rPr>
        <w:t xml:space="preserve"> is FFS. For AAS, different correlation levels between transmitters were performed to evaluate the impact on the system performance degradation. </w:t>
      </w:r>
    </w:p>
    <w:p w:rsidR="007C1135" w:rsidRDefault="007C1135" w:rsidP="00694AED">
      <w:pPr>
        <w:rPr>
          <w:lang w:eastAsia="zh-CN"/>
        </w:rPr>
      </w:pPr>
      <w:r>
        <w:rPr>
          <w:rFonts w:hint="eastAsia"/>
          <w:lang w:eastAsia="zh-CN"/>
        </w:rPr>
        <w:t>The detailed simulation results are present in Annex. B.</w:t>
      </w:r>
    </w:p>
    <w:p w:rsidR="007C1135" w:rsidRPr="007F4D06" w:rsidRDefault="007C1135" w:rsidP="007C1135">
      <w:pPr>
        <w:rPr>
          <w:rFonts w:ascii="Arial" w:hAnsi="Arial" w:cs="Arial"/>
          <w:sz w:val="24"/>
          <w:szCs w:val="24"/>
          <w:lang w:eastAsia="zh-CN"/>
        </w:rPr>
      </w:pPr>
      <w:r w:rsidRPr="007F4D06">
        <w:rPr>
          <w:rFonts w:ascii="Arial" w:hAnsi="Arial" w:cs="Arial"/>
          <w:sz w:val="24"/>
          <w:szCs w:val="24"/>
          <w:lang w:eastAsia="zh-CN"/>
        </w:rPr>
        <w:t>6.3.1.1 Observations</w:t>
      </w:r>
    </w:p>
    <w:p w:rsidR="007C1135" w:rsidRPr="002B51B4" w:rsidRDefault="007C1135" w:rsidP="007C1135">
      <w:pPr>
        <w:rPr>
          <w:lang w:eastAsia="zh-CN"/>
        </w:rPr>
      </w:pPr>
      <w:r>
        <w:rPr>
          <w:rFonts w:hint="eastAsia"/>
          <w:lang w:eastAsia="zh-CN"/>
        </w:rPr>
        <w:t>1</w:t>
      </w:r>
      <w:r w:rsidR="00293F18">
        <w:rPr>
          <w:rFonts w:hint="eastAsia"/>
          <w:lang w:eastAsia="zh-CN"/>
        </w:rPr>
        <w:t>.</w:t>
      </w:r>
      <w:r>
        <w:rPr>
          <w:rFonts w:hint="eastAsia"/>
          <w:lang w:eastAsia="zh-CN"/>
        </w:rPr>
        <w:t xml:space="preserve"> Cell average and 5% CDF </w:t>
      </w:r>
      <w:r w:rsidRPr="00556160">
        <w:rPr>
          <w:lang w:eastAsia="zh-CN"/>
        </w:rPr>
        <w:t xml:space="preserve">throughput loss caused by aggressor AAS </w:t>
      </w:r>
      <w:r>
        <w:rPr>
          <w:rFonts w:hint="eastAsia"/>
          <w:lang w:eastAsia="zh-CN"/>
        </w:rPr>
        <w:t xml:space="preserve">in Case 1a (AAS to Legacy) are </w:t>
      </w:r>
      <w:r>
        <w:rPr>
          <w:lang w:eastAsia="zh-CN"/>
        </w:rPr>
        <w:t>consistent</w:t>
      </w:r>
      <w:r>
        <w:rPr>
          <w:rFonts w:hint="eastAsia"/>
          <w:lang w:eastAsia="zh-CN"/>
        </w:rPr>
        <w:t xml:space="preserve"> with that caused by </w:t>
      </w:r>
      <w:r>
        <w:rPr>
          <w:lang w:eastAsia="zh-CN"/>
        </w:rPr>
        <w:t>legacy</w:t>
      </w:r>
      <w:r>
        <w:rPr>
          <w:rFonts w:hint="eastAsia"/>
          <w:lang w:eastAsia="zh-CN"/>
        </w:rPr>
        <w:t xml:space="preserve"> BS in Case 1c (Legacy to Legacy) with the same ACLR (per connector) assumption.</w:t>
      </w:r>
    </w:p>
    <w:p w:rsidR="007C1135" w:rsidRDefault="007C1135" w:rsidP="007C1135">
      <w:pPr>
        <w:rPr>
          <w:lang w:eastAsia="zh-CN"/>
        </w:rPr>
      </w:pPr>
      <w:r>
        <w:rPr>
          <w:rFonts w:hint="eastAsia"/>
          <w:lang w:eastAsia="zh-CN"/>
        </w:rPr>
        <w:t>2</w:t>
      </w:r>
      <w:r w:rsidR="00293F18">
        <w:rPr>
          <w:rFonts w:hint="eastAsia"/>
          <w:lang w:eastAsia="zh-CN"/>
        </w:rPr>
        <w:t>.</w:t>
      </w:r>
      <w:r>
        <w:rPr>
          <w:rFonts w:hint="eastAsia"/>
          <w:lang w:eastAsia="zh-CN"/>
        </w:rPr>
        <w:t xml:space="preserve"> The impact of correlation level to the system coexistence is evaluated. Simulation results in </w:t>
      </w:r>
      <w:r>
        <w:rPr>
          <w:rFonts w:hint="eastAsia"/>
          <w:lang w:val="en-US" w:eastAsia="zh-CN"/>
        </w:rPr>
        <w:t>Case 1a</w:t>
      </w:r>
      <w:r>
        <w:rPr>
          <w:rFonts w:hint="eastAsia"/>
          <w:lang w:eastAsia="zh-CN"/>
        </w:rPr>
        <w:t>(AAS to Legacy)</w:t>
      </w:r>
      <w:r>
        <w:rPr>
          <w:rFonts w:hint="eastAsia"/>
          <w:lang w:val="en-US" w:eastAsia="zh-CN"/>
        </w:rPr>
        <w:t xml:space="preserve"> and Case 1b</w:t>
      </w:r>
      <w:r>
        <w:rPr>
          <w:rFonts w:hint="eastAsia"/>
          <w:lang w:eastAsia="zh-CN"/>
        </w:rPr>
        <w:t xml:space="preserve">(AAS to AAS) show that different correlation levels have little impact on the throughput loss </w:t>
      </w:r>
      <w:r>
        <w:rPr>
          <w:rFonts w:hint="eastAsia"/>
          <w:lang w:val="en-US" w:eastAsia="zh-CN"/>
        </w:rPr>
        <w:t xml:space="preserve">due to the </w:t>
      </w:r>
      <w:r>
        <w:rPr>
          <w:lang w:val="en-US"/>
        </w:rPr>
        <w:t>fact that the dominant source of adjacent channel interference is due to UE</w:t>
      </w:r>
      <w:r>
        <w:rPr>
          <w:rFonts w:hint="eastAsia"/>
          <w:lang w:val="en-US" w:eastAsia="zh-CN"/>
        </w:rPr>
        <w:t xml:space="preserve"> ACS.</w:t>
      </w:r>
    </w:p>
    <w:p w:rsidR="007C1135" w:rsidRDefault="007C1135" w:rsidP="007C1135">
      <w:pPr>
        <w:rPr>
          <w:lang w:eastAsia="zh-CN"/>
        </w:rPr>
      </w:pPr>
      <w:r>
        <w:rPr>
          <w:rFonts w:hint="eastAsia"/>
          <w:lang w:eastAsia="zh-CN"/>
        </w:rPr>
        <w:t>3</w:t>
      </w:r>
      <w:r w:rsidR="00293F18">
        <w:rPr>
          <w:rFonts w:hint="eastAsia"/>
          <w:lang w:eastAsia="zh-CN"/>
        </w:rPr>
        <w:t>.</w:t>
      </w:r>
      <w:r>
        <w:rPr>
          <w:rFonts w:hint="eastAsia"/>
          <w:lang w:eastAsia="zh-CN"/>
        </w:rPr>
        <w:t xml:space="preserve"> </w:t>
      </w:r>
      <w:r>
        <w:rPr>
          <w:lang w:val="en-US"/>
        </w:rPr>
        <w:t xml:space="preserve">The impact of </w:t>
      </w:r>
      <w:r>
        <w:rPr>
          <w:rFonts w:hint="eastAsia"/>
          <w:lang w:val="en-US" w:eastAsia="zh-CN"/>
        </w:rPr>
        <w:t xml:space="preserve">other </w:t>
      </w:r>
      <w:r>
        <w:rPr>
          <w:lang w:val="en-US"/>
        </w:rPr>
        <w:t>downtilt</w:t>
      </w:r>
      <w:r>
        <w:rPr>
          <w:rFonts w:hint="eastAsia"/>
          <w:lang w:val="en-US" w:eastAsia="zh-CN"/>
        </w:rPr>
        <w:t xml:space="preserve"> values (5/20 degree) applied in aggressor system</w:t>
      </w:r>
      <w:r>
        <w:rPr>
          <w:lang w:val="en-US"/>
        </w:rPr>
        <w:t xml:space="preserve"> </w:t>
      </w:r>
      <w:r>
        <w:rPr>
          <w:rFonts w:hint="eastAsia"/>
          <w:lang w:val="en-US" w:eastAsia="zh-CN"/>
        </w:rPr>
        <w:t xml:space="preserve">is </w:t>
      </w:r>
      <w:r>
        <w:rPr>
          <w:lang w:val="en-US"/>
        </w:rPr>
        <w:t>also investigated</w:t>
      </w:r>
      <w:r>
        <w:rPr>
          <w:rFonts w:hint="eastAsia"/>
          <w:lang w:val="en-US" w:eastAsia="zh-CN"/>
        </w:rPr>
        <w:t xml:space="preserve"> </w:t>
      </w:r>
      <w:r>
        <w:rPr>
          <w:lang w:val="en-US"/>
        </w:rPr>
        <w:t xml:space="preserve">to check how sensitive the co-existence is </w:t>
      </w:r>
      <w:r>
        <w:rPr>
          <w:rFonts w:hint="eastAsia"/>
          <w:lang w:val="en-US" w:eastAsia="zh-CN"/>
        </w:rPr>
        <w:t>dependent on</w:t>
      </w:r>
      <w:r>
        <w:rPr>
          <w:lang w:val="en-US"/>
        </w:rPr>
        <w:t xml:space="preserve"> the </w:t>
      </w:r>
      <w:r>
        <w:rPr>
          <w:rFonts w:hint="eastAsia"/>
          <w:lang w:val="en-US" w:eastAsia="zh-CN"/>
        </w:rPr>
        <w:t>downtilt value</w:t>
      </w:r>
      <w:r>
        <w:rPr>
          <w:lang w:val="en-US"/>
        </w:rPr>
        <w:t xml:space="preserve">. </w:t>
      </w:r>
      <w:r>
        <w:rPr>
          <w:rFonts w:hint="eastAsia"/>
          <w:lang w:val="en-US" w:eastAsia="zh-CN"/>
        </w:rPr>
        <w:t>Simulation results in Case 1b indicate</w:t>
      </w:r>
      <w:r>
        <w:rPr>
          <w:lang w:val="en-US"/>
        </w:rPr>
        <w:t xml:space="preserve"> that </w:t>
      </w:r>
      <w:r>
        <w:rPr>
          <w:rFonts w:hint="eastAsia"/>
          <w:lang w:val="en-US" w:eastAsia="zh-CN"/>
        </w:rPr>
        <w:t>generally</w:t>
      </w:r>
      <w:r>
        <w:rPr>
          <w:lang w:val="en-US"/>
        </w:rPr>
        <w:t xml:space="preserve"> the throughput impact </w:t>
      </w:r>
      <w:r>
        <w:rPr>
          <w:rFonts w:hint="eastAsia"/>
          <w:lang w:val="en-US" w:eastAsia="zh-CN"/>
        </w:rPr>
        <w:t>is not</w:t>
      </w:r>
      <w:r>
        <w:rPr>
          <w:lang w:val="en-US"/>
        </w:rPr>
        <w:t xml:space="preserve"> sensitive to the amount of tilt in the a</w:t>
      </w:r>
      <w:r>
        <w:rPr>
          <w:rFonts w:hint="eastAsia"/>
          <w:lang w:val="en-US" w:eastAsia="zh-CN"/>
        </w:rPr>
        <w:t>g</w:t>
      </w:r>
      <w:r>
        <w:rPr>
          <w:lang w:val="en-US"/>
        </w:rPr>
        <w:t>gressor system.</w:t>
      </w:r>
    </w:p>
    <w:p w:rsidR="007C1135" w:rsidRPr="007C1135" w:rsidRDefault="007C1135" w:rsidP="007C1135">
      <w:pPr>
        <w:rPr>
          <w:lang w:val="en-US"/>
        </w:rPr>
      </w:pPr>
      <w:r w:rsidRPr="007C1135">
        <w:rPr>
          <w:rFonts w:hint="eastAsia"/>
          <w:lang w:val="en-US"/>
        </w:rPr>
        <w:t>4</w:t>
      </w:r>
      <w:r w:rsidR="00293F18">
        <w:rPr>
          <w:rFonts w:hint="eastAsia"/>
          <w:lang w:val="en-US" w:eastAsia="zh-CN"/>
        </w:rPr>
        <w:t>.</w:t>
      </w:r>
      <w:r w:rsidRPr="007C1135">
        <w:rPr>
          <w:rFonts w:hint="eastAsia"/>
          <w:lang w:val="en-US"/>
        </w:rPr>
        <w:t xml:space="preserve"> The impact of different downtilt methods (electrical / mechanical) on the system </w:t>
      </w:r>
      <w:r w:rsidRPr="007C1135">
        <w:rPr>
          <w:lang w:val="en-US"/>
        </w:rPr>
        <w:t>coexistence</w:t>
      </w:r>
      <w:r w:rsidRPr="007C1135">
        <w:rPr>
          <w:rFonts w:hint="eastAsia"/>
          <w:lang w:val="en-US"/>
        </w:rPr>
        <w:t xml:space="preserve"> is also evaluated. Simulation results in Case 1a~1c show that </w:t>
      </w:r>
      <w:r>
        <w:rPr>
          <w:rFonts w:hint="eastAsia"/>
          <w:lang w:val="en-US"/>
        </w:rPr>
        <w:t>i</w:t>
      </w:r>
      <w:r>
        <w:rPr>
          <w:lang w:val="en-US"/>
        </w:rPr>
        <w:t xml:space="preserve">n most cases, the difference </w:t>
      </w:r>
      <w:r>
        <w:rPr>
          <w:rFonts w:hint="eastAsia"/>
          <w:lang w:val="en-US"/>
        </w:rPr>
        <w:t>is</w:t>
      </w:r>
      <w:r>
        <w:rPr>
          <w:lang w:val="en-US"/>
        </w:rPr>
        <w:t xml:space="preserve"> small</w:t>
      </w:r>
      <w:r>
        <w:rPr>
          <w:rFonts w:hint="eastAsia"/>
          <w:lang w:val="en-US"/>
        </w:rPr>
        <w:t>.</w:t>
      </w:r>
    </w:p>
    <w:p w:rsidR="00B9068D" w:rsidRDefault="00B9068D" w:rsidP="00194685">
      <w:pPr>
        <w:pStyle w:val="2"/>
        <w:rPr>
          <w:lang w:eastAsia="zh-CN"/>
        </w:rPr>
      </w:pPr>
      <w:bookmarkStart w:id="1129" w:name="_Toc341282430"/>
      <w:bookmarkStart w:id="1130" w:name="_Toc341288640"/>
      <w:r>
        <w:rPr>
          <w:rFonts w:hint="eastAsia"/>
          <w:lang w:eastAsia="zh-CN"/>
        </w:rPr>
        <w:t>6</w:t>
      </w:r>
      <w:r>
        <w:t>.</w:t>
      </w:r>
      <w:r w:rsidR="000417A0">
        <w:rPr>
          <w:rFonts w:hint="eastAsia"/>
          <w:lang w:eastAsia="zh-CN"/>
        </w:rPr>
        <w:t>4</w:t>
      </w:r>
      <w:r>
        <w:tab/>
      </w:r>
      <w:r w:rsidR="008C627E">
        <w:rPr>
          <w:rFonts w:hint="eastAsia"/>
          <w:lang w:eastAsia="zh-CN"/>
        </w:rPr>
        <w:t>Requirements</w:t>
      </w:r>
      <w:r w:rsidR="00AE057C">
        <w:rPr>
          <w:rFonts w:hint="eastAsia"/>
          <w:lang w:eastAsia="zh-CN"/>
        </w:rPr>
        <w:t xml:space="preserve"> for AAS transmitters</w:t>
      </w:r>
      <w:bookmarkEnd w:id="1129"/>
      <w:bookmarkEnd w:id="1130"/>
    </w:p>
    <w:p w:rsidR="00CF138C" w:rsidRPr="005122CC" w:rsidRDefault="00CF138C" w:rsidP="00CF138C">
      <w:pPr>
        <w:pStyle w:val="3"/>
        <w:spacing w:after="240"/>
        <w:ind w:left="0" w:firstLine="0"/>
        <w:rPr>
          <w:ins w:id="1131" w:author="Huawei" w:date="2012-11-21T16:22:00Z"/>
          <w:lang w:eastAsia="zh-CN"/>
        </w:rPr>
      </w:pPr>
      <w:bookmarkStart w:id="1132" w:name="_Toc341282431"/>
      <w:bookmarkStart w:id="1133" w:name="_Toc341288641"/>
      <w:ins w:id="1134" w:author="Huawei" w:date="2012-11-21T16:22:00Z">
        <w:r>
          <w:rPr>
            <w:rFonts w:hint="eastAsia"/>
            <w:lang w:eastAsia="zh-CN"/>
          </w:rPr>
          <w:t>6.4.</w:t>
        </w:r>
      </w:ins>
      <w:ins w:id="1135" w:author="Huawei" w:date="2012-11-21T16:23:00Z">
        <w:r>
          <w:rPr>
            <w:rFonts w:hint="eastAsia"/>
            <w:lang w:eastAsia="zh-CN"/>
          </w:rPr>
          <w:t>1</w:t>
        </w:r>
      </w:ins>
      <w:ins w:id="1136" w:author="Huawei" w:date="2012-11-21T16:22:00Z">
        <w:r>
          <w:rPr>
            <w:rFonts w:hint="eastAsia"/>
            <w:lang w:eastAsia="zh-CN"/>
          </w:rPr>
          <w:t xml:space="preserve"> Output power</w:t>
        </w:r>
        <w:bookmarkEnd w:id="1132"/>
        <w:bookmarkEnd w:id="1133"/>
      </w:ins>
    </w:p>
    <w:p w:rsidR="00CF138C" w:rsidRDefault="00CF138C" w:rsidP="00CF138C">
      <w:pPr>
        <w:rPr>
          <w:ins w:id="1137" w:author="Huawei" w:date="2012-11-21T16:22:00Z"/>
          <w:rFonts w:cs="v4.2.0"/>
          <w:lang w:eastAsia="zh-CN"/>
        </w:rPr>
      </w:pPr>
      <w:ins w:id="1138" w:author="Huawei" w:date="2012-11-21T16:22:00Z">
        <w:r>
          <w:rPr>
            <w:rFonts w:hint="eastAsia"/>
            <w:lang w:eastAsia="zh-CN"/>
          </w:rPr>
          <w:t xml:space="preserve">In current 3GPP specifications, </w:t>
        </w:r>
        <w:r>
          <w:t>several different terms for the output power of the BTS</w:t>
        </w:r>
        <w:r>
          <w:rPr>
            <w:rFonts w:hint="eastAsia"/>
            <w:lang w:eastAsia="zh-CN"/>
          </w:rPr>
          <w:t xml:space="preserve"> are defined.</w:t>
        </w:r>
        <w:r w:rsidRPr="00B43F6B">
          <w:t xml:space="preserve"> </w:t>
        </w:r>
        <w:r>
          <w:t>All definitions share the fact the power measured is the mean power at the antenna connector in the transmitter ON period</w:t>
        </w:r>
        <w:r>
          <w:rPr>
            <w:rFonts w:hint="eastAsia"/>
            <w:lang w:eastAsia="zh-CN"/>
          </w:rPr>
          <w:t xml:space="preserve">. </w:t>
        </w:r>
        <w:r w:rsidRPr="00E54B7B">
          <w:rPr>
            <w:rFonts w:cs="v4.2.0"/>
          </w:rPr>
          <w:t>Th</w:t>
        </w:r>
        <w:r>
          <w:rPr>
            <w:rFonts w:cs="v4.2.0"/>
          </w:rPr>
          <w:t>e test purpose is to verif</w:t>
        </w:r>
        <w:r>
          <w:rPr>
            <w:rFonts w:cs="v4.2.0" w:hint="eastAsia"/>
            <w:lang w:eastAsia="zh-CN"/>
          </w:rPr>
          <w:t xml:space="preserve">y </w:t>
        </w:r>
        <w:r>
          <w:rPr>
            <w:lang w:val="en-US"/>
          </w:rPr>
          <w:t>the actual capability of the transmitter to feed an antenna</w:t>
        </w:r>
        <w:r>
          <w:rPr>
            <w:rFonts w:cs="v4.2.0" w:hint="eastAsia"/>
            <w:lang w:eastAsia="zh-CN"/>
          </w:rPr>
          <w:t xml:space="preserve"> and the </w:t>
        </w:r>
        <w:r w:rsidRPr="00E54B7B">
          <w:rPr>
            <w:rFonts w:cs="v4.2.0"/>
          </w:rPr>
          <w:t xml:space="preserve">accuracy of the maximum output power </w:t>
        </w:r>
        <w:r w:rsidRPr="00BD6E94">
          <w:rPr>
            <w:rFonts w:cs="v4.2.0"/>
          </w:rPr>
          <w:t>under normal and extreme</w:t>
        </w:r>
        <w:r>
          <w:rPr>
            <w:rFonts w:cs="v4.2.0" w:hint="eastAsia"/>
            <w:lang w:eastAsia="zh-CN"/>
          </w:rPr>
          <w:t xml:space="preserve"> </w:t>
        </w:r>
        <w:r w:rsidRPr="00BD6E94">
          <w:rPr>
            <w:rFonts w:cs="v4.2.0"/>
          </w:rPr>
          <w:t>conditions</w:t>
        </w:r>
        <w:r w:rsidRPr="00E54B7B">
          <w:rPr>
            <w:rFonts w:cs="v4.2.0"/>
          </w:rPr>
          <w:t xml:space="preserve"> for all transmitters</w:t>
        </w:r>
        <w:r>
          <w:rPr>
            <w:rFonts w:cs="v4.2.0" w:hint="eastAsia"/>
            <w:lang w:eastAsia="zh-CN"/>
          </w:rPr>
          <w:t>.</w:t>
        </w:r>
      </w:ins>
    </w:p>
    <w:p w:rsidR="00CF138C" w:rsidRDefault="00CF138C" w:rsidP="00CF138C">
      <w:pPr>
        <w:rPr>
          <w:ins w:id="1139" w:author="Huawei" w:date="2012-11-21T16:22:00Z"/>
          <w:rFonts w:cs="v4.2.0"/>
          <w:lang w:eastAsia="zh-CN"/>
        </w:rPr>
      </w:pPr>
      <w:ins w:id="1140" w:author="Huawei" w:date="2012-11-21T16:22:00Z">
        <w:r>
          <w:rPr>
            <w:rFonts w:cs="v4.2.0"/>
            <w:lang w:eastAsia="zh-CN"/>
          </w:rPr>
          <w:t>Two approaches have been considered for defining AAS Output power requirements</w:t>
        </w:r>
      </w:ins>
      <w:ins w:id="1141" w:author="Huawei" w:date="2012-11-21T17:49:00Z">
        <w:r w:rsidR="00DA5CF5">
          <w:rPr>
            <w:rFonts w:cs="v4.2.0" w:hint="eastAsia"/>
            <w:lang w:eastAsia="zh-CN"/>
          </w:rPr>
          <w:t>.</w:t>
        </w:r>
      </w:ins>
    </w:p>
    <w:p w:rsidR="00CF138C" w:rsidRPr="00CF138C" w:rsidRDefault="00CF138C" w:rsidP="00CF138C">
      <w:pPr>
        <w:pStyle w:val="4"/>
        <w:spacing w:after="240"/>
        <w:ind w:left="0" w:firstLine="0"/>
        <w:rPr>
          <w:ins w:id="1142" w:author="Huawei" w:date="2012-11-21T16:22:00Z"/>
          <w:lang w:eastAsia="zh-CN"/>
        </w:rPr>
      </w:pPr>
      <w:bookmarkStart w:id="1143" w:name="_Toc341282432"/>
      <w:bookmarkStart w:id="1144" w:name="_Toc341288642"/>
      <w:ins w:id="1145" w:author="Huawei" w:date="2012-11-21T16:22:00Z">
        <w:r w:rsidRPr="00CF138C">
          <w:rPr>
            <w:rFonts w:hint="eastAsia"/>
            <w:lang w:eastAsia="zh-CN"/>
          </w:rPr>
          <w:lastRenderedPageBreak/>
          <w:t>6.4.</w:t>
        </w:r>
      </w:ins>
      <w:ins w:id="1146" w:author="Huawei" w:date="2012-11-21T16:23:00Z">
        <w:r w:rsidRPr="00CF138C">
          <w:rPr>
            <w:rFonts w:hint="eastAsia"/>
            <w:lang w:eastAsia="zh-CN"/>
          </w:rPr>
          <w:t>1</w:t>
        </w:r>
      </w:ins>
      <w:ins w:id="1147" w:author="Huawei" w:date="2012-11-21T16:22:00Z">
        <w:r w:rsidRPr="00CF138C">
          <w:rPr>
            <w:rFonts w:hint="eastAsia"/>
            <w:lang w:eastAsia="zh-CN"/>
          </w:rPr>
          <w:t>.1 Approach 1</w:t>
        </w:r>
        <w:bookmarkEnd w:id="1143"/>
        <w:bookmarkEnd w:id="1144"/>
      </w:ins>
    </w:p>
    <w:p w:rsidR="00CF138C" w:rsidRDefault="00CF138C" w:rsidP="00CF138C">
      <w:pPr>
        <w:rPr>
          <w:ins w:id="1148" w:author="Huawei" w:date="2012-11-21T16:22:00Z"/>
          <w:rFonts w:cs="v5.0.0"/>
          <w:snapToGrid w:val="0"/>
        </w:rPr>
      </w:pPr>
      <w:ins w:id="1149" w:author="Huawei" w:date="2012-11-21T16:22:00Z">
        <w:r w:rsidRPr="00B57504">
          <w:rPr>
            <w:rFonts w:cs="v5.0.0"/>
            <w:snapToGrid w:val="0"/>
          </w:rPr>
          <w:t xml:space="preserve">Approach 1 is to define requirements at the boundary of the transceiver array </w:t>
        </w:r>
        <w:r>
          <w:rPr>
            <w:rFonts w:cs="v5.0.0"/>
            <w:snapToGrid w:val="0"/>
            <w:lang w:eastAsia="zh-CN"/>
          </w:rPr>
          <w:t>that</w:t>
        </w:r>
        <w:r>
          <w:rPr>
            <w:rFonts w:cs="v5.0.0" w:hint="eastAsia"/>
            <w:snapToGrid w:val="0"/>
            <w:lang w:eastAsia="zh-CN"/>
          </w:rPr>
          <w:t xml:space="preserve"> </w:t>
        </w:r>
        <w:r w:rsidRPr="00B57504">
          <w:rPr>
            <w:rFonts w:cs="v5.0.0"/>
            <w:snapToGrid w:val="0"/>
          </w:rPr>
          <w:t xml:space="preserve">can be translated as </w:t>
        </w:r>
        <w:r>
          <w:rPr>
            <w:rFonts w:cs="v5.0.0"/>
            <w:snapToGrid w:val="0"/>
          </w:rPr>
          <w:t>test</w:t>
        </w:r>
        <w:r w:rsidRPr="00B57504">
          <w:rPr>
            <w:rFonts w:cs="v5.0.0"/>
            <w:snapToGrid w:val="0"/>
          </w:rPr>
          <w:t xml:space="preserve"> requirements at </w:t>
        </w:r>
        <w:r>
          <w:rPr>
            <w:rFonts w:cs="v5.0.0"/>
            <w:snapToGrid w:val="0"/>
          </w:rPr>
          <w:t>either the transceiver array boundary or in the far field</w:t>
        </w:r>
        <w:r w:rsidRPr="00B57504">
          <w:rPr>
            <w:rFonts w:cs="v5.0.0"/>
            <w:snapToGrid w:val="0"/>
          </w:rPr>
          <w:t xml:space="preserve">. </w:t>
        </w:r>
      </w:ins>
    </w:p>
    <w:p w:rsidR="00CF138C" w:rsidRDefault="00CF138C" w:rsidP="00CF138C">
      <w:pPr>
        <w:rPr>
          <w:ins w:id="1150" w:author="Huawei" w:date="2012-11-21T16:22:00Z"/>
          <w:rFonts w:cs="v5.0.0"/>
          <w:snapToGrid w:val="0"/>
        </w:rPr>
      </w:pPr>
      <w:ins w:id="1151" w:author="Huawei" w:date="2012-11-21T16:22:00Z">
        <w:r>
          <w:rPr>
            <w:rFonts w:cs="v5.0.0"/>
            <w:snapToGrid w:val="0"/>
          </w:rPr>
          <w:t>Requirements for testing in the far field would be obtained by adding appropriate antenna array gain characteristics relating to the AAS under test to the transceiver boundary requirement.</w:t>
        </w:r>
      </w:ins>
    </w:p>
    <w:p w:rsidR="00CF138C" w:rsidRDefault="00CF138C" w:rsidP="00CF138C">
      <w:pPr>
        <w:rPr>
          <w:ins w:id="1152" w:author="Huawei" w:date="2012-11-21T16:22:00Z"/>
          <w:rFonts w:cs="v4.2.0"/>
          <w:lang w:eastAsia="zh-CN"/>
        </w:rPr>
      </w:pPr>
      <w:ins w:id="1153" w:author="Huawei" w:date="2012-11-21T16:22:00Z">
        <w:r>
          <w:rPr>
            <w:lang w:eastAsia="zh-CN"/>
          </w:rPr>
          <w:t xml:space="preserve">The accuracy of the maximum </w:t>
        </w:r>
        <w:r>
          <w:rPr>
            <w:rFonts w:hint="eastAsia"/>
            <w:lang w:eastAsia="zh-CN"/>
          </w:rPr>
          <w:t xml:space="preserve">total </w:t>
        </w:r>
        <w:r>
          <w:rPr>
            <w:lang w:eastAsia="zh-CN"/>
          </w:rPr>
          <w:t>output power shall be consistent with current 3GPP specification</w:t>
        </w:r>
        <w:r>
          <w:rPr>
            <w:rFonts w:cs="v4.2.0"/>
            <w:lang w:eastAsia="zh-CN"/>
          </w:rPr>
          <w:t>.</w:t>
        </w:r>
        <w:r>
          <w:rPr>
            <w:rFonts w:cs="v4.2.0" w:hint="eastAsia"/>
            <w:lang w:eastAsia="zh-CN"/>
          </w:rPr>
          <w:t xml:space="preserve"> </w:t>
        </w:r>
      </w:ins>
    </w:p>
    <w:p w:rsidR="00CF138C" w:rsidRPr="00CF138C" w:rsidRDefault="00CF138C" w:rsidP="00CF138C">
      <w:pPr>
        <w:pStyle w:val="4"/>
        <w:spacing w:after="240"/>
        <w:ind w:left="0" w:firstLine="0"/>
        <w:rPr>
          <w:ins w:id="1154" w:author="Huawei" w:date="2012-11-21T16:22:00Z"/>
          <w:lang w:eastAsia="zh-CN"/>
        </w:rPr>
      </w:pPr>
      <w:bookmarkStart w:id="1155" w:name="_Toc341282433"/>
      <w:bookmarkStart w:id="1156" w:name="_Toc341288643"/>
      <w:ins w:id="1157" w:author="Huawei" w:date="2012-11-21T16:22:00Z">
        <w:r w:rsidRPr="00CF138C">
          <w:rPr>
            <w:rFonts w:hint="eastAsia"/>
            <w:lang w:eastAsia="zh-CN"/>
          </w:rPr>
          <w:t>6.4.</w:t>
        </w:r>
      </w:ins>
      <w:ins w:id="1158" w:author="Huawei" w:date="2012-11-21T16:23:00Z">
        <w:r w:rsidRPr="00CF138C">
          <w:rPr>
            <w:rFonts w:hint="eastAsia"/>
            <w:lang w:eastAsia="zh-CN"/>
          </w:rPr>
          <w:t>1</w:t>
        </w:r>
      </w:ins>
      <w:ins w:id="1159" w:author="Huawei" w:date="2012-11-21T16:22:00Z">
        <w:r w:rsidRPr="00CF138C">
          <w:rPr>
            <w:rFonts w:hint="eastAsia"/>
            <w:lang w:eastAsia="zh-CN"/>
          </w:rPr>
          <w:t>.2 Approach 2</w:t>
        </w:r>
        <w:bookmarkEnd w:id="1155"/>
        <w:bookmarkEnd w:id="1156"/>
      </w:ins>
    </w:p>
    <w:p w:rsidR="00CF138C" w:rsidRDefault="00CF138C" w:rsidP="00CF138C">
      <w:pPr>
        <w:rPr>
          <w:ins w:id="1160" w:author="Huawei" w:date="2012-11-21T16:22:00Z"/>
          <w:rFonts w:cs="v4.2.0"/>
          <w:lang w:eastAsia="zh-CN"/>
        </w:rPr>
      </w:pPr>
      <w:ins w:id="1161" w:author="Huawei" w:date="2012-11-21T16:22:00Z">
        <w:r w:rsidRPr="00B57504">
          <w:rPr>
            <w:rFonts w:cs="v4.2.0"/>
            <w:lang w:eastAsia="zh-CN"/>
          </w:rPr>
          <w:t>Approach 2 i</w:t>
        </w:r>
        <w:r>
          <w:rPr>
            <w:rFonts w:cs="v4.2.0"/>
            <w:lang w:eastAsia="zh-CN"/>
          </w:rPr>
          <w:t>s to define requirements in</w:t>
        </w:r>
        <w:r>
          <w:rPr>
            <w:rFonts w:cs="v4.2.0" w:hint="eastAsia"/>
            <w:lang w:eastAsia="zh-CN"/>
          </w:rPr>
          <w:t xml:space="preserve"> the far field </w:t>
        </w:r>
        <w:r>
          <w:rPr>
            <w:rFonts w:cs="v5.0.0"/>
            <w:snapToGrid w:val="0"/>
            <w:lang w:eastAsia="zh-CN"/>
          </w:rPr>
          <w:t>that</w:t>
        </w:r>
        <w:r>
          <w:rPr>
            <w:rFonts w:cs="v5.0.0" w:hint="eastAsia"/>
            <w:snapToGrid w:val="0"/>
            <w:lang w:eastAsia="zh-CN"/>
          </w:rPr>
          <w:t xml:space="preserve"> </w:t>
        </w:r>
        <w:r w:rsidRPr="00B57504">
          <w:rPr>
            <w:rFonts w:cs="v5.0.0"/>
            <w:snapToGrid w:val="0"/>
          </w:rPr>
          <w:t xml:space="preserve">can be translated </w:t>
        </w:r>
        <w:r>
          <w:rPr>
            <w:rFonts w:cs="v5.0.0"/>
            <w:snapToGrid w:val="0"/>
          </w:rPr>
          <w:t>as test requirements at either the transceiver array boundary or in the far field</w:t>
        </w:r>
        <w:r>
          <w:rPr>
            <w:rFonts w:cs="v4.2.0" w:hint="eastAsia"/>
            <w:lang w:eastAsia="zh-CN"/>
          </w:rPr>
          <w:t>.</w:t>
        </w:r>
      </w:ins>
    </w:p>
    <w:p w:rsidR="00CF138C" w:rsidRDefault="00CF138C" w:rsidP="00CF138C">
      <w:pPr>
        <w:rPr>
          <w:ins w:id="1162" w:author="Huawei" w:date="2012-11-21T16:22:00Z"/>
          <w:rFonts w:cs="v5.0.0"/>
          <w:snapToGrid w:val="0"/>
        </w:rPr>
      </w:pPr>
      <w:ins w:id="1163" w:author="Huawei" w:date="2012-11-21T16:22:00Z">
        <w:r>
          <w:rPr>
            <w:rFonts w:cs="v4.2.0"/>
            <w:lang w:eastAsia="zh-CN"/>
          </w:rPr>
          <w:t xml:space="preserve">Requirements for testing at the transceiver boundary would be obtained by subtracting </w:t>
        </w:r>
        <w:r>
          <w:rPr>
            <w:rFonts w:cs="v5.0.0"/>
            <w:snapToGrid w:val="0"/>
          </w:rPr>
          <w:t>appropriate antenna array gain characteristics relating to the AAS under test.</w:t>
        </w:r>
      </w:ins>
    </w:p>
    <w:p w:rsidR="00CF138C" w:rsidRDefault="00CF138C" w:rsidP="00CF138C">
      <w:pPr>
        <w:rPr>
          <w:ins w:id="1164" w:author="Huawei" w:date="2012-11-21T16:22:00Z"/>
          <w:lang w:eastAsia="zh-CN"/>
        </w:rPr>
      </w:pPr>
      <w:ins w:id="1165" w:author="Huawei" w:date="2012-11-21T16:22:00Z">
        <w:r>
          <w:rPr>
            <w:rFonts w:cs="v5.0.0"/>
            <w:snapToGrid w:val="0"/>
          </w:rPr>
          <w:t>The definition of points in space at which the power requirements should be defined (e.g. in the main lobe, or around the whole base</w:t>
        </w:r>
      </w:ins>
      <w:ins w:id="1166" w:author="Huawei" w:date="2012-11-21T17:49:00Z">
        <w:r w:rsidR="00DA5CF5">
          <w:rPr>
            <w:rFonts w:cs="v5.0.0" w:hint="eastAsia"/>
            <w:snapToGrid w:val="0"/>
            <w:lang w:eastAsia="zh-CN"/>
          </w:rPr>
          <w:t xml:space="preserve"> </w:t>
        </w:r>
      </w:ins>
      <w:ins w:id="1167" w:author="Huawei" w:date="2012-11-21T16:22:00Z">
        <w:r>
          <w:rPr>
            <w:rFonts w:cs="v5.0.0"/>
            <w:snapToGrid w:val="0"/>
          </w:rPr>
          <w:t>station) should be studied further and decided in the work item (WI).</w:t>
        </w:r>
      </w:ins>
    </w:p>
    <w:p w:rsidR="00CF138C" w:rsidRDefault="00CF138C" w:rsidP="00CF138C">
      <w:pPr>
        <w:jc w:val="both"/>
        <w:rPr>
          <w:ins w:id="1168" w:author="Huawei" w:date="2012-11-21T16:22:00Z"/>
          <w:lang w:eastAsia="zh-CN"/>
        </w:rPr>
      </w:pPr>
      <w:ins w:id="1169" w:author="Huawei" w:date="2012-11-21T16:22:00Z">
        <w:r w:rsidRPr="00CD0FAE">
          <w:rPr>
            <w:lang w:eastAsia="zh-CN"/>
          </w:rPr>
          <w:t xml:space="preserve">The description of the requirements by </w:t>
        </w:r>
        <w:r>
          <w:rPr>
            <w:rFonts w:hint="eastAsia"/>
            <w:lang w:eastAsia="zh-CN"/>
          </w:rPr>
          <w:t>A</w:t>
        </w:r>
        <w:r w:rsidRPr="00CD0FAE">
          <w:rPr>
            <w:lang w:eastAsia="zh-CN"/>
          </w:rPr>
          <w:t>pproach 1 would be similar to existing specifications; Approach 2 would require the requirements to be described in a different manner from existing specification. How to describe the requirements is actually the work of the WI stage.</w:t>
        </w:r>
      </w:ins>
    </w:p>
    <w:p w:rsidR="00CF138C" w:rsidRDefault="00CF138C" w:rsidP="00CF138C">
      <w:pPr>
        <w:pStyle w:val="4"/>
        <w:spacing w:after="240"/>
        <w:ind w:left="0" w:firstLine="0"/>
        <w:rPr>
          <w:ins w:id="1170" w:author="Huawei" w:date="2012-11-21T16:22:00Z"/>
          <w:lang w:eastAsia="zh-CN"/>
        </w:rPr>
      </w:pPr>
      <w:bookmarkStart w:id="1171" w:name="_Toc341282434"/>
      <w:bookmarkStart w:id="1172" w:name="_Toc341288644"/>
      <w:ins w:id="1173" w:author="Huawei" w:date="2012-11-21T16:22:00Z">
        <w:r>
          <w:rPr>
            <w:lang w:eastAsia="zh-CN"/>
          </w:rPr>
          <w:t>6</w:t>
        </w:r>
        <w:r>
          <w:rPr>
            <w:rFonts w:hint="eastAsia"/>
            <w:lang w:eastAsia="zh-CN"/>
          </w:rPr>
          <w:t>.4.</w:t>
        </w:r>
      </w:ins>
      <w:ins w:id="1174" w:author="Huawei" w:date="2012-11-21T16:23:00Z">
        <w:r>
          <w:rPr>
            <w:rFonts w:hint="eastAsia"/>
            <w:lang w:eastAsia="zh-CN"/>
          </w:rPr>
          <w:t>1</w:t>
        </w:r>
      </w:ins>
      <w:ins w:id="1175" w:author="Huawei" w:date="2012-11-21T16:22:00Z">
        <w:r>
          <w:rPr>
            <w:rFonts w:hint="eastAsia"/>
            <w:lang w:eastAsia="zh-CN"/>
          </w:rPr>
          <w:t>.</w:t>
        </w:r>
        <w:r>
          <w:rPr>
            <w:lang w:eastAsia="zh-CN"/>
          </w:rPr>
          <w:t>3</w:t>
        </w:r>
        <w:r>
          <w:rPr>
            <w:rFonts w:hint="eastAsia"/>
            <w:lang w:eastAsia="zh-CN"/>
          </w:rPr>
          <w:t xml:space="preserve"> </w:t>
        </w:r>
        <w:r>
          <w:rPr>
            <w:lang w:eastAsia="zh-CN"/>
          </w:rPr>
          <w:t>Study Item conclusions on output power</w:t>
        </w:r>
        <w:bookmarkEnd w:id="1171"/>
        <w:bookmarkEnd w:id="1172"/>
      </w:ins>
    </w:p>
    <w:p w:rsidR="00CF138C" w:rsidRPr="00682F20" w:rsidRDefault="00CF138C" w:rsidP="00CF138C">
      <w:pPr>
        <w:rPr>
          <w:ins w:id="1176" w:author="Huawei" w:date="2012-11-21T16:22:00Z"/>
          <w:lang w:eastAsia="zh-CN"/>
        </w:rPr>
      </w:pPr>
      <w:ins w:id="1177" w:author="Huawei" w:date="2012-11-21T16:22:00Z">
        <w:r>
          <w:rPr>
            <w:lang w:eastAsia="zh-CN"/>
          </w:rPr>
          <w:t>The AAS Study Item came to the following conclusions on the way forward for defining the output power requirement in the work item:</w:t>
        </w:r>
      </w:ins>
    </w:p>
    <w:p w:rsidR="00CF138C" w:rsidRPr="00682F20" w:rsidRDefault="00CF138C" w:rsidP="00DA5CF5">
      <w:pPr>
        <w:numPr>
          <w:ilvl w:val="0"/>
          <w:numId w:val="47"/>
        </w:numPr>
        <w:tabs>
          <w:tab w:val="clear" w:pos="720"/>
          <w:tab w:val="num" w:pos="426"/>
        </w:tabs>
        <w:ind w:left="426" w:hanging="426"/>
        <w:rPr>
          <w:ins w:id="1178" w:author="Huawei" w:date="2012-11-21T16:22:00Z"/>
          <w:rFonts w:cs="v4.2.0"/>
          <w:lang w:val="en-US" w:eastAsia="zh-CN"/>
        </w:rPr>
      </w:pPr>
      <w:ins w:id="1179" w:author="Huawei" w:date="2012-11-21T16:22:00Z">
        <w:r w:rsidRPr="00682F20">
          <w:rPr>
            <w:rFonts w:cs="v4.2.0"/>
            <w:lang w:val="en-US" w:eastAsia="zh-CN"/>
          </w:rPr>
          <w:t>Capture the two approaches in the Technical Report.</w:t>
        </w:r>
      </w:ins>
    </w:p>
    <w:p w:rsidR="00DA5CF5" w:rsidRDefault="00CF138C" w:rsidP="00DA5CF5">
      <w:pPr>
        <w:numPr>
          <w:ilvl w:val="0"/>
          <w:numId w:val="47"/>
        </w:numPr>
        <w:tabs>
          <w:tab w:val="clear" w:pos="720"/>
          <w:tab w:val="num" w:pos="426"/>
        </w:tabs>
        <w:ind w:left="426" w:hanging="426"/>
        <w:rPr>
          <w:ins w:id="1180" w:author="Huawei" w:date="2012-11-21T17:54:00Z"/>
          <w:rFonts w:cs="v4.2.0"/>
          <w:lang w:val="en-US" w:eastAsia="zh-CN"/>
        </w:rPr>
      </w:pPr>
      <w:ins w:id="1181" w:author="Huawei" w:date="2012-11-21T16:22:00Z">
        <w:r w:rsidRPr="00682F20">
          <w:rPr>
            <w:rFonts w:cs="v4.2.0"/>
            <w:lang w:val="en-US" w:eastAsia="zh-CN"/>
          </w:rPr>
          <w:t>The output power requirements can be specified as EIRP at the far field. However, the requirements shall be specified in the way that the equivalent requirements can be translated at the boundary of the transceiver array.</w:t>
        </w:r>
      </w:ins>
    </w:p>
    <w:p w:rsidR="00CF138C" w:rsidRPr="00DA5CF5" w:rsidRDefault="00CF138C" w:rsidP="00DA5CF5">
      <w:pPr>
        <w:pStyle w:val="afe"/>
        <w:numPr>
          <w:ilvl w:val="0"/>
          <w:numId w:val="49"/>
        </w:numPr>
        <w:ind w:firstLineChars="0"/>
        <w:rPr>
          <w:ins w:id="1182" w:author="Huawei" w:date="2012-11-21T16:22:00Z"/>
          <w:rFonts w:cs="v4.2.0"/>
          <w:lang w:val="en-US" w:eastAsia="zh-CN"/>
        </w:rPr>
      </w:pPr>
      <w:ins w:id="1183" w:author="Huawei" w:date="2012-11-21T16:22:00Z">
        <w:r w:rsidRPr="00DA5CF5">
          <w:rPr>
            <w:rFonts w:cs="v4.2.0"/>
            <w:lang w:val="en-US" w:eastAsia="zh-CN"/>
          </w:rPr>
          <w:t>The impacts imposed on the transceiver array and the antenna array by the requirements at either transceiver array or far field shall be the same.</w:t>
        </w:r>
      </w:ins>
    </w:p>
    <w:p w:rsidR="00CF138C" w:rsidRDefault="00CF138C" w:rsidP="00DA5CF5">
      <w:pPr>
        <w:numPr>
          <w:ilvl w:val="0"/>
          <w:numId w:val="47"/>
        </w:numPr>
        <w:tabs>
          <w:tab w:val="clear" w:pos="720"/>
          <w:tab w:val="num" w:pos="426"/>
        </w:tabs>
        <w:ind w:left="426" w:hanging="426"/>
        <w:rPr>
          <w:ins w:id="1184" w:author="Huawei" w:date="2012-11-21T16:25:00Z"/>
          <w:rFonts w:cs="v4.2.0"/>
          <w:lang w:val="en-US" w:eastAsia="zh-CN"/>
        </w:rPr>
      </w:pPr>
      <w:ins w:id="1185" w:author="Huawei" w:date="2012-11-21T16:22:00Z">
        <w:r>
          <w:rPr>
            <w:rFonts w:cs="v4.2.0"/>
            <w:lang w:val="en-US" w:eastAsia="zh-CN"/>
          </w:rPr>
          <w:t xml:space="preserve">The output power requirement can be </w:t>
        </w:r>
        <w:r w:rsidRPr="00682F20">
          <w:rPr>
            <w:rFonts w:cs="v4.2.0"/>
            <w:lang w:val="en-US" w:eastAsia="zh-CN"/>
          </w:rPr>
          <w:t>specified at the boundary of the transceivers</w:t>
        </w:r>
        <w:r>
          <w:rPr>
            <w:rFonts w:cs="v4.2.0"/>
            <w:lang w:val="en-US" w:eastAsia="zh-CN"/>
          </w:rPr>
          <w:t>. T</w:t>
        </w:r>
        <w:r w:rsidRPr="00682F20">
          <w:rPr>
            <w:rFonts w:cs="v4.2.0"/>
            <w:lang w:val="en-US" w:eastAsia="zh-CN"/>
          </w:rPr>
          <w:t>he requirements shall be specified in the way that the equivalent requirements can be translated at the far field.</w:t>
        </w:r>
      </w:ins>
    </w:p>
    <w:p w:rsidR="00CF138C" w:rsidRPr="00CF138C" w:rsidRDefault="00CF138C" w:rsidP="00DA5CF5">
      <w:pPr>
        <w:numPr>
          <w:ilvl w:val="0"/>
          <w:numId w:val="47"/>
        </w:numPr>
        <w:tabs>
          <w:tab w:val="clear" w:pos="720"/>
          <w:tab w:val="num" w:pos="426"/>
        </w:tabs>
        <w:ind w:left="426" w:hanging="426"/>
        <w:rPr>
          <w:ins w:id="1186" w:author="Huawei" w:date="2012-11-21T16:22:00Z"/>
          <w:rFonts w:cs="v4.2.0"/>
          <w:lang w:val="en-US" w:eastAsia="zh-CN"/>
        </w:rPr>
      </w:pPr>
      <w:ins w:id="1187" w:author="Huawei" w:date="2012-11-21T16:22:00Z">
        <w:r w:rsidRPr="00DA5CF5">
          <w:rPr>
            <w:rFonts w:cs="v4.2.0"/>
            <w:lang w:val="en-US" w:eastAsia="zh-CN"/>
          </w:rPr>
          <w:t>Further details are within the scope of WI phase</w:t>
        </w:r>
      </w:ins>
      <w:ins w:id="1188" w:author="Huawei" w:date="2012-11-21T16:23:00Z">
        <w:r w:rsidRPr="00DA5CF5">
          <w:rPr>
            <w:rFonts w:cs="v4.2.0" w:hint="eastAsia"/>
            <w:lang w:val="en-US" w:eastAsia="zh-CN"/>
          </w:rPr>
          <w:t>.</w:t>
        </w:r>
      </w:ins>
    </w:p>
    <w:p w:rsidR="0070796D" w:rsidRPr="0070796D" w:rsidRDefault="0070796D" w:rsidP="0070796D">
      <w:pPr>
        <w:pStyle w:val="3"/>
        <w:spacing w:after="240"/>
        <w:ind w:left="0" w:firstLine="0"/>
        <w:rPr>
          <w:ins w:id="1189" w:author="Huawei" w:date="2012-11-21T16:18:00Z"/>
          <w:lang w:eastAsia="zh-CN"/>
        </w:rPr>
      </w:pPr>
      <w:bookmarkStart w:id="1190" w:name="_Toc341282435"/>
      <w:bookmarkStart w:id="1191" w:name="_Toc341288645"/>
      <w:ins w:id="1192" w:author="Huawei" w:date="2012-11-21T16:18:00Z">
        <w:r w:rsidRPr="0070796D">
          <w:rPr>
            <w:rFonts w:hint="eastAsia"/>
            <w:lang w:eastAsia="zh-CN"/>
          </w:rPr>
          <w:t>6.4.2 ACLR requirements</w:t>
        </w:r>
        <w:bookmarkEnd w:id="1190"/>
        <w:bookmarkEnd w:id="1191"/>
      </w:ins>
    </w:p>
    <w:p w:rsidR="0070796D" w:rsidRPr="0070796D" w:rsidRDefault="0070796D" w:rsidP="0070796D">
      <w:pPr>
        <w:widowControl w:val="0"/>
        <w:autoSpaceDE w:val="0"/>
        <w:autoSpaceDN w:val="0"/>
        <w:adjustRightInd w:val="0"/>
        <w:spacing w:after="240"/>
        <w:rPr>
          <w:ins w:id="1193" w:author="Huawei" w:date="2012-11-21T16:18:00Z"/>
          <w:color w:val="000000"/>
          <w:lang w:eastAsia="zh-CN"/>
        </w:rPr>
      </w:pPr>
      <w:ins w:id="1194" w:author="Huawei" w:date="2012-11-21T16:18:00Z">
        <w:r w:rsidRPr="0070796D">
          <w:rPr>
            <w:color w:val="000000"/>
            <w:lang w:eastAsia="zh-CN"/>
          </w:rPr>
          <w:t>In the current UMTS and LTE specifications, ACLR is defined as the ratio of the filtered mean power centred on the assigned channel frequency to the filtered mean power centred on an adjacent channel frequency. This definition can be considered for AAS BS. However, the ACLR performance of the AAS BS observed in space varies with different directions. The definition of the reference point locations in space at which the assigned channel and adjacent channel power are specified needs further study in the work item phase.</w:t>
        </w:r>
      </w:ins>
    </w:p>
    <w:p w:rsidR="0070796D" w:rsidRPr="0070796D" w:rsidRDefault="0070796D" w:rsidP="0070796D">
      <w:pPr>
        <w:widowControl w:val="0"/>
        <w:autoSpaceDE w:val="0"/>
        <w:autoSpaceDN w:val="0"/>
        <w:adjustRightInd w:val="0"/>
        <w:spacing w:after="240"/>
        <w:rPr>
          <w:ins w:id="1195" w:author="Huawei" w:date="2012-11-21T16:18:00Z"/>
          <w:color w:val="000000"/>
          <w:lang w:eastAsia="zh-CN"/>
        </w:rPr>
      </w:pPr>
      <w:ins w:id="1196" w:author="Huawei" w:date="2012-11-21T16:18:00Z">
        <w:r w:rsidRPr="0070796D">
          <w:rPr>
            <w:color w:val="000000"/>
            <w:lang w:eastAsia="zh-CN"/>
          </w:rPr>
          <w:t>For an AAS BS, simulation results indicated that for the specific scenarios studied, ACLR of 45dB per transceiver is sufficient to fulfil the co-existence studies as detailed in TR36.942 and TR25.942. These simulations estimate the mean and 5th percentile throughput impact, while future simulations may consider and study the</w:t>
        </w:r>
        <w:r w:rsidRPr="0070796D">
          <w:rPr>
            <w:rFonts w:hint="eastAsia"/>
            <w:color w:val="000000"/>
            <w:lang w:eastAsia="zh-CN"/>
          </w:rPr>
          <w:t xml:space="preserve"> </w:t>
        </w:r>
        <w:r w:rsidRPr="0070796D">
          <w:rPr>
            <w:color w:val="000000"/>
            <w:lang w:eastAsia="zh-CN"/>
          </w:rPr>
          <w:t>impact of the spatial distribution of ACLR on the spatial distribution of throughput.</w:t>
        </w:r>
      </w:ins>
    </w:p>
    <w:p w:rsidR="0070796D" w:rsidRDefault="0070796D" w:rsidP="0070796D">
      <w:pPr>
        <w:pStyle w:val="Guidance"/>
        <w:rPr>
          <w:ins w:id="1197" w:author="Huawei" w:date="2012-11-21T16:18:00Z"/>
          <w:lang w:eastAsia="zh-CN"/>
        </w:rPr>
      </w:pPr>
      <w:ins w:id="1198" w:author="Huawei" w:date="2012-11-21T16:18:00Z">
        <w:r w:rsidRPr="0070796D">
          <w:rPr>
            <w:i w:val="0"/>
            <w:color w:val="000000"/>
            <w:lang w:eastAsia="zh-CN"/>
          </w:rPr>
          <w:t xml:space="preserve">The ACLR requirements can potentially be defined either at the far field or at the boundary of the transceivers. Preferably, the requirement definition point for ACLR should aim to be consistent with other AAS requirements. If </w:t>
        </w:r>
        <w:r w:rsidRPr="0070796D">
          <w:rPr>
            <w:i w:val="0"/>
            <w:color w:val="auto"/>
            <w:sz w:val="21"/>
            <w:szCs w:val="21"/>
            <w:lang w:eastAsia="zh-CN"/>
          </w:rPr>
          <w:t>the ACLR requirements for AAS BS are specified at one point or more points at the far field, how to equivalently translate between per transceiver ACLR requirements and the ACLR requirements at the far field should be within the scope of the work item phase.</w:t>
        </w:r>
      </w:ins>
    </w:p>
    <w:p w:rsidR="00CE45B4" w:rsidRPr="00AF4945" w:rsidDel="0070796D" w:rsidRDefault="00CE45B4" w:rsidP="00CE45B4">
      <w:pPr>
        <w:pStyle w:val="Guidance"/>
        <w:rPr>
          <w:del w:id="1199" w:author="Huawei" w:date="2012-11-21T16:17:00Z"/>
          <w:lang w:eastAsia="zh-CN"/>
        </w:rPr>
      </w:pPr>
      <w:del w:id="1200" w:author="Huawei" w:date="2012-11-21T16:17:00Z">
        <w:r w:rsidDel="0070796D">
          <w:rPr>
            <w:rFonts w:hint="eastAsia"/>
            <w:lang w:eastAsia="zh-CN"/>
          </w:rPr>
          <w:delText xml:space="preserve">&lt;Text to be added&gt; </w:delText>
        </w:r>
      </w:del>
    </w:p>
    <w:p w:rsidR="0017105A" w:rsidDel="0070796D" w:rsidRDefault="004470A0" w:rsidP="00986E14">
      <w:pPr>
        <w:pStyle w:val="Guidance"/>
        <w:rPr>
          <w:del w:id="1201" w:author="Huawei" w:date="2012-11-21T16:17:00Z"/>
          <w:lang w:eastAsia="zh-CN"/>
        </w:rPr>
      </w:pPr>
      <w:del w:id="1202" w:author="Huawei" w:date="2012-11-21T16:17:00Z">
        <w:r w:rsidDel="0070796D">
          <w:rPr>
            <w:rFonts w:hint="eastAsia"/>
            <w:lang w:eastAsia="zh-CN"/>
          </w:rPr>
          <w:delText>&lt;</w:delText>
        </w:r>
        <w:r w:rsidRPr="00683299" w:rsidDel="0070796D">
          <w:rPr>
            <w:rFonts w:hint="eastAsia"/>
            <w:lang w:eastAsia="zh-CN"/>
          </w:rPr>
          <w:delText xml:space="preserve"> </w:delText>
        </w:r>
        <w:r w:rsidDel="0070796D">
          <w:rPr>
            <w:rFonts w:hint="eastAsia"/>
            <w:lang w:eastAsia="zh-CN"/>
          </w:rPr>
          <w:delText>Editor</w:delText>
        </w:r>
        <w:r w:rsidDel="0070796D">
          <w:rPr>
            <w:lang w:eastAsia="zh-CN"/>
          </w:rPr>
          <w:delText>’</w:delText>
        </w:r>
        <w:r w:rsidDel="0070796D">
          <w:rPr>
            <w:rFonts w:hint="eastAsia"/>
            <w:lang w:eastAsia="zh-CN"/>
          </w:rPr>
          <w:delText xml:space="preserve">s comments: </w:delText>
        </w:r>
        <w:r w:rsidR="00904E47" w:rsidDel="0070796D">
          <w:rPr>
            <w:rFonts w:hint="eastAsia"/>
            <w:lang w:eastAsia="zh-CN"/>
          </w:rPr>
          <w:delText>concluding the requirements for AAS transmitters</w:delText>
        </w:r>
        <w:r w:rsidDel="0070796D">
          <w:rPr>
            <w:rFonts w:hint="eastAsia"/>
            <w:lang w:eastAsia="zh-CN"/>
          </w:rPr>
          <w:delText>&gt;</w:delText>
        </w:r>
      </w:del>
    </w:p>
    <w:p w:rsidR="0070796D" w:rsidRPr="00904E47" w:rsidRDefault="00904E47" w:rsidP="00986E14">
      <w:pPr>
        <w:pStyle w:val="Guidance"/>
        <w:rPr>
          <w:lang w:eastAsia="zh-CN"/>
        </w:rPr>
      </w:pPr>
      <w:del w:id="1203" w:author="Huawei" w:date="2012-11-21T16:17:00Z">
        <w:r w:rsidDel="0070796D">
          <w:rPr>
            <w:rFonts w:hint="eastAsia"/>
            <w:lang w:eastAsia="zh-CN"/>
          </w:rPr>
          <w:delText>&lt;</w:delText>
        </w:r>
        <w:r w:rsidRPr="00683299" w:rsidDel="0070796D">
          <w:rPr>
            <w:rFonts w:hint="eastAsia"/>
            <w:lang w:eastAsia="zh-CN"/>
          </w:rPr>
          <w:delText xml:space="preserve"> </w:delText>
        </w:r>
        <w:r w:rsidDel="0070796D">
          <w:rPr>
            <w:rFonts w:hint="eastAsia"/>
            <w:lang w:eastAsia="zh-CN"/>
          </w:rPr>
          <w:delText>Editor</w:delText>
        </w:r>
        <w:r w:rsidDel="0070796D">
          <w:rPr>
            <w:lang w:eastAsia="zh-CN"/>
          </w:rPr>
          <w:delText>’</w:delText>
        </w:r>
        <w:r w:rsidDel="0070796D">
          <w:rPr>
            <w:rFonts w:hint="eastAsia"/>
            <w:lang w:eastAsia="zh-CN"/>
          </w:rPr>
          <w:delText>s comments: concluding the reference point for the requirements for AAS transmitters&gt;</w:delText>
        </w:r>
      </w:del>
    </w:p>
    <w:p w:rsidR="00525653" w:rsidRDefault="00525653" w:rsidP="00194685">
      <w:pPr>
        <w:pStyle w:val="1"/>
        <w:rPr>
          <w:lang w:eastAsia="zh-CN"/>
        </w:rPr>
      </w:pPr>
      <w:bookmarkStart w:id="1204" w:name="_Toc341282436"/>
      <w:bookmarkStart w:id="1205" w:name="_Toc341288646"/>
      <w:r>
        <w:rPr>
          <w:rFonts w:hint="eastAsia"/>
          <w:lang w:eastAsia="zh-CN"/>
        </w:rPr>
        <w:lastRenderedPageBreak/>
        <w:t>7</w:t>
      </w:r>
      <w:r>
        <w:tab/>
      </w:r>
      <w:r>
        <w:rPr>
          <w:rFonts w:hint="eastAsia"/>
          <w:lang w:eastAsia="zh-CN"/>
        </w:rPr>
        <w:t xml:space="preserve">Study of AAS receiver </w:t>
      </w:r>
      <w:r>
        <w:rPr>
          <w:lang w:eastAsia="zh-CN"/>
        </w:rPr>
        <w:t>characteristics</w:t>
      </w:r>
      <w:bookmarkEnd w:id="1204"/>
      <w:bookmarkEnd w:id="1205"/>
    </w:p>
    <w:p w:rsidR="009E6E91" w:rsidRDefault="009E6E91" w:rsidP="009E6E91">
      <w:pPr>
        <w:pStyle w:val="Guidance"/>
        <w:rPr>
          <w:lang w:eastAsia="zh-CN"/>
        </w:rPr>
      </w:pPr>
      <w:r>
        <w:rPr>
          <w:rFonts w:hint="eastAsia"/>
          <w:lang w:eastAsia="zh-CN"/>
        </w:rPr>
        <w:t xml:space="preserve">&lt;Text to be added&gt; </w:t>
      </w:r>
    </w:p>
    <w:p w:rsidR="00904E47" w:rsidRDefault="00904E47" w:rsidP="00194685">
      <w:pPr>
        <w:pStyle w:val="2"/>
        <w:rPr>
          <w:lang w:eastAsia="zh-CN"/>
        </w:rPr>
      </w:pPr>
      <w:bookmarkStart w:id="1206" w:name="_Toc341282437"/>
      <w:bookmarkStart w:id="1207" w:name="_Toc341288647"/>
      <w:r>
        <w:rPr>
          <w:rFonts w:hint="eastAsia"/>
          <w:lang w:eastAsia="zh-CN"/>
        </w:rPr>
        <w:t>7</w:t>
      </w:r>
      <w:r>
        <w:t>.</w:t>
      </w:r>
      <w:r>
        <w:rPr>
          <w:rFonts w:hint="eastAsia"/>
          <w:lang w:eastAsia="zh-CN"/>
        </w:rPr>
        <w:t>1</w:t>
      </w:r>
      <w:r>
        <w:tab/>
      </w:r>
      <w:r>
        <w:rPr>
          <w:rFonts w:hint="eastAsia"/>
          <w:lang w:eastAsia="zh-CN"/>
        </w:rPr>
        <w:t>General review of receiver characteristics</w:t>
      </w:r>
      <w:bookmarkEnd w:id="1206"/>
      <w:bookmarkEnd w:id="1207"/>
    </w:p>
    <w:p w:rsidR="00904E47" w:rsidRDefault="00904E47" w:rsidP="00904E47">
      <w:pPr>
        <w:pStyle w:val="Guidance"/>
        <w:rPr>
          <w:lang w:eastAsia="zh-CN"/>
        </w:rPr>
      </w:pPr>
      <w:r>
        <w:rPr>
          <w:rFonts w:hint="eastAsia"/>
          <w:lang w:eastAsia="zh-CN"/>
        </w:rPr>
        <w:t xml:space="preserve">&lt;Text to be added&gt; </w:t>
      </w:r>
    </w:p>
    <w:p w:rsidR="00904E47" w:rsidRDefault="00904E47" w:rsidP="00904E47">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s comments: general comparison with traditional BS &gt;</w:t>
      </w:r>
    </w:p>
    <w:p w:rsidR="00904E47" w:rsidRPr="00B34F29" w:rsidRDefault="00904E47" w:rsidP="00904E47">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 xml:space="preserve">s comments: identify AAS specific </w:t>
      </w:r>
      <w:r>
        <w:rPr>
          <w:lang w:eastAsia="zh-CN"/>
        </w:rPr>
        <w:t>characteristics</w:t>
      </w:r>
      <w:r>
        <w:rPr>
          <w:rFonts w:hint="eastAsia"/>
          <w:lang w:eastAsia="zh-CN"/>
        </w:rPr>
        <w:t xml:space="preserve"> &gt;</w:t>
      </w:r>
    </w:p>
    <w:p w:rsidR="00904E47" w:rsidRDefault="000417A0" w:rsidP="00194685">
      <w:pPr>
        <w:pStyle w:val="2"/>
        <w:rPr>
          <w:lang w:eastAsia="zh-CN"/>
        </w:rPr>
      </w:pPr>
      <w:bookmarkStart w:id="1208" w:name="_Toc341282438"/>
      <w:bookmarkStart w:id="1209" w:name="_Toc341288648"/>
      <w:r>
        <w:rPr>
          <w:rFonts w:hint="eastAsia"/>
          <w:lang w:eastAsia="zh-CN"/>
        </w:rPr>
        <w:t>7</w:t>
      </w:r>
      <w:r w:rsidR="00904E47">
        <w:t>.</w:t>
      </w:r>
      <w:r>
        <w:rPr>
          <w:rFonts w:hint="eastAsia"/>
          <w:lang w:eastAsia="zh-CN"/>
        </w:rPr>
        <w:t>2</w:t>
      </w:r>
      <w:r w:rsidR="00904E47">
        <w:tab/>
      </w:r>
      <w:r w:rsidR="00904E47">
        <w:rPr>
          <w:rFonts w:hint="eastAsia"/>
          <w:lang w:eastAsia="zh-CN"/>
        </w:rPr>
        <w:t>Receiver spatial characteristics</w:t>
      </w:r>
      <w:bookmarkEnd w:id="1208"/>
      <w:bookmarkEnd w:id="1209"/>
    </w:p>
    <w:p w:rsidR="00F112C9" w:rsidRDefault="00F112C9" w:rsidP="00F112C9">
      <w:pPr>
        <w:rPr>
          <w:lang w:val="en-US"/>
        </w:rPr>
      </w:pPr>
      <w:r>
        <w:rPr>
          <w:lang w:val="en-US"/>
        </w:rPr>
        <w:t>AAS experiences</w:t>
      </w:r>
      <w:r w:rsidRPr="00E8100F">
        <w:rPr>
          <w:lang w:val="en-US"/>
        </w:rPr>
        <w:t xml:space="preserve"> </w:t>
      </w:r>
      <w:r>
        <w:rPr>
          <w:lang w:val="en-US"/>
        </w:rPr>
        <w:t>different</w:t>
      </w:r>
      <w:r w:rsidRPr="00E8100F">
        <w:rPr>
          <w:lang w:val="en-US"/>
        </w:rPr>
        <w:t xml:space="preserve"> spatial selectivity compared to fixed beam antennas. In figure 7.2-1, a visualization of spatial selectivity loss in AAS is </w:t>
      </w:r>
      <w:r>
        <w:rPr>
          <w:lang w:val="en-US"/>
        </w:rPr>
        <w:t>shown. T</w:t>
      </w:r>
      <w:r>
        <w:rPr>
          <w:lang w:val="en-US" w:eastAsia="zh-CN"/>
        </w:rPr>
        <w:t xml:space="preserve">he AAS system does not achieve full spatial selectivity until after digital baseband processing of the multiple elements in the array. Hence, </w:t>
      </w:r>
      <w:r w:rsidRPr="00E8100F">
        <w:rPr>
          <w:lang w:val="en-US"/>
        </w:rPr>
        <w:t xml:space="preserve">an interfering UE close to antenna would pose higher interferer level towards a sub-array compared to full </w:t>
      </w:r>
      <w:r>
        <w:rPr>
          <w:lang w:val="en-US"/>
        </w:rPr>
        <w:t xml:space="preserve">array </w:t>
      </w:r>
      <w:r w:rsidRPr="00E8100F">
        <w:rPr>
          <w:lang w:val="en-US"/>
        </w:rPr>
        <w:t xml:space="preserve">antenna </w:t>
      </w:r>
      <w:r>
        <w:rPr>
          <w:lang w:val="en-US"/>
        </w:rPr>
        <w:t>pattern</w:t>
      </w:r>
      <w:r w:rsidRPr="00E8100F">
        <w:rPr>
          <w:lang w:val="en-US"/>
        </w:rPr>
        <w:t xml:space="preserve">. </w:t>
      </w:r>
    </w:p>
    <w:p w:rsidR="00F112C9" w:rsidRDefault="00F112C9" w:rsidP="00F112C9">
      <w:pPr>
        <w:rPr>
          <w:lang w:val="en-US"/>
        </w:rPr>
      </w:pPr>
    </w:p>
    <w:p w:rsidR="00F112C9" w:rsidRDefault="00F112C9" w:rsidP="00F112C9">
      <w:pPr>
        <w:jc w:val="center"/>
        <w:rPr>
          <w:lang w:val="en-US"/>
        </w:rPr>
      </w:pPr>
      <w:r w:rsidRPr="00CE4E0F">
        <w:rPr>
          <w:lang w:val="en-US"/>
        </w:rPr>
        <w:object w:dxaOrig="9404" w:dyaOrig="6375">
          <v:shape id="_x0000_i1123" type="#_x0000_t75" style="width:264.9pt;height:179.3pt" o:ole="">
            <v:imagedata r:id="rId194" o:title=""/>
          </v:shape>
          <o:OLEObject Type="Embed" ProgID="Word.Picture.8" ShapeID="_x0000_i1123" DrawAspect="Content" ObjectID="_1415030791" r:id="rId195"/>
        </w:object>
      </w:r>
    </w:p>
    <w:p w:rsidR="00F112C9" w:rsidRPr="00694AED" w:rsidRDefault="00F112C9" w:rsidP="00694AED">
      <w:pPr>
        <w:jc w:val="center"/>
        <w:rPr>
          <w:rFonts w:ascii="Arial" w:hAnsi="Arial" w:cs="Arial"/>
          <w:b/>
          <w:lang w:eastAsia="zh-CN"/>
        </w:rPr>
      </w:pPr>
      <w:r w:rsidRPr="00694AED">
        <w:rPr>
          <w:rFonts w:ascii="Arial" w:hAnsi="Arial" w:cs="Arial"/>
          <w:b/>
          <w:lang w:eastAsia="zh-CN"/>
        </w:rPr>
        <w:t>Figure 7.2-1 AAS Receiver Array Patterns</w:t>
      </w:r>
    </w:p>
    <w:p w:rsidR="00F112C9" w:rsidRDefault="00F112C9" w:rsidP="00194685">
      <w:pPr>
        <w:pStyle w:val="3"/>
        <w:spacing w:after="240"/>
        <w:ind w:left="0" w:firstLine="0"/>
        <w:rPr>
          <w:lang w:eastAsia="zh-CN"/>
        </w:rPr>
      </w:pPr>
      <w:bookmarkStart w:id="1210" w:name="_Toc333574270"/>
      <w:bookmarkStart w:id="1211" w:name="_Toc341282439"/>
      <w:bookmarkStart w:id="1212" w:name="_Toc341288649"/>
      <w:r>
        <w:rPr>
          <w:rFonts w:hint="eastAsia"/>
          <w:lang w:eastAsia="zh-CN"/>
        </w:rPr>
        <w:t>7.</w:t>
      </w:r>
      <w:r>
        <w:rPr>
          <w:lang w:eastAsia="zh-CN"/>
        </w:rPr>
        <w:t>2</w:t>
      </w:r>
      <w:r>
        <w:rPr>
          <w:rFonts w:hint="eastAsia"/>
          <w:lang w:eastAsia="zh-CN"/>
        </w:rPr>
        <w:t>.</w:t>
      </w:r>
      <w:r>
        <w:rPr>
          <w:lang w:eastAsia="zh-CN"/>
        </w:rPr>
        <w:t>1</w:t>
      </w:r>
      <w:r>
        <w:rPr>
          <w:rFonts w:hint="eastAsia"/>
          <w:lang w:eastAsia="zh-CN"/>
        </w:rPr>
        <w:tab/>
      </w:r>
      <w:r>
        <w:rPr>
          <w:lang w:eastAsia="zh-CN"/>
        </w:rPr>
        <w:t>Element or Sub array characteristics</w:t>
      </w:r>
      <w:bookmarkEnd w:id="1210"/>
      <w:bookmarkEnd w:id="1211"/>
      <w:bookmarkEnd w:id="1212"/>
    </w:p>
    <w:p w:rsidR="00F112C9" w:rsidRDefault="00F112C9" w:rsidP="00F112C9">
      <w:pPr>
        <w:rPr>
          <w:lang w:val="en-US"/>
        </w:rPr>
      </w:pPr>
      <w:r>
        <w:rPr>
          <w:lang w:val="en-US" w:eastAsia="zh-CN"/>
        </w:rPr>
        <w:t>The effective power level of the interferer UE (or the composite power summation of multiple interferer UEs) is higher due to the lack of multi-element pattern.  The close-in interferers do not experience antenna gain suppression as there is no array pattern yet. Instead, the interference signals experience the less selective pattern (more omni-directional) of the element or sub-array.</w:t>
      </w:r>
    </w:p>
    <w:p w:rsidR="00F112C9" w:rsidRPr="00937868" w:rsidRDefault="00F112C9" w:rsidP="00F112C9">
      <w:pPr>
        <w:rPr>
          <w:lang w:val="en-US" w:eastAsia="zh-CN"/>
        </w:rPr>
      </w:pPr>
      <w:r>
        <w:rPr>
          <w:lang w:val="en-US" w:eastAsia="zh-CN"/>
        </w:rPr>
        <w:t xml:space="preserve">In addition the effective gain in the direction of the desired UE is lower until the spatial gain has been </w:t>
      </w:r>
      <w:r w:rsidR="00F65D34">
        <w:rPr>
          <w:lang w:val="en-US" w:eastAsia="zh-CN"/>
        </w:rPr>
        <w:t>realized</w:t>
      </w:r>
      <w:r>
        <w:rPr>
          <w:lang w:val="en-US" w:eastAsia="zh-CN"/>
        </w:rPr>
        <w:t xml:space="preserve">, again due to the lack of multi-element summation to form the array pattern in the antenna. Instead the signal from the far-away desired UE experiences the same omni-directional </w:t>
      </w:r>
      <w:r w:rsidRPr="000D3A3F">
        <w:rPr>
          <w:lang w:val="en-US" w:eastAsia="zh-CN"/>
        </w:rPr>
        <w:t>(low gain) pattern. Thus the desired signal appears lower in level to the front end stages.</w:t>
      </w:r>
    </w:p>
    <w:p w:rsidR="00F112C9" w:rsidRDefault="00F112C9" w:rsidP="00194685">
      <w:pPr>
        <w:pStyle w:val="3"/>
        <w:spacing w:after="240"/>
        <w:ind w:left="0" w:firstLine="0"/>
        <w:rPr>
          <w:lang w:eastAsia="zh-CN"/>
        </w:rPr>
      </w:pPr>
      <w:bookmarkStart w:id="1213" w:name="_Toc333574271"/>
      <w:bookmarkStart w:id="1214" w:name="_Toc341282440"/>
      <w:bookmarkStart w:id="1215" w:name="_Toc341288650"/>
      <w:r>
        <w:rPr>
          <w:rFonts w:hint="eastAsia"/>
          <w:lang w:eastAsia="zh-CN"/>
        </w:rPr>
        <w:t>7.</w:t>
      </w:r>
      <w:r>
        <w:rPr>
          <w:lang w:eastAsia="zh-CN"/>
        </w:rPr>
        <w:t>2</w:t>
      </w:r>
      <w:r>
        <w:rPr>
          <w:rFonts w:hint="eastAsia"/>
          <w:lang w:eastAsia="zh-CN"/>
        </w:rPr>
        <w:t>.</w:t>
      </w:r>
      <w:r>
        <w:rPr>
          <w:lang w:eastAsia="zh-CN"/>
        </w:rPr>
        <w:t>2</w:t>
      </w:r>
      <w:r>
        <w:rPr>
          <w:rFonts w:hint="eastAsia"/>
          <w:lang w:eastAsia="zh-CN"/>
        </w:rPr>
        <w:tab/>
      </w:r>
      <w:r>
        <w:rPr>
          <w:lang w:eastAsia="zh-CN"/>
        </w:rPr>
        <w:t>AAS system characteristics</w:t>
      </w:r>
      <w:bookmarkEnd w:id="1213"/>
      <w:bookmarkEnd w:id="1214"/>
      <w:bookmarkEnd w:id="1215"/>
    </w:p>
    <w:p w:rsidR="00F112C9" w:rsidRDefault="00F112C9" w:rsidP="00904E47">
      <w:pPr>
        <w:pStyle w:val="Guidance"/>
        <w:rPr>
          <w:lang w:eastAsia="zh-CN"/>
        </w:rPr>
      </w:pPr>
    </w:p>
    <w:p w:rsidR="00904E47" w:rsidRDefault="00904E47" w:rsidP="00904E47">
      <w:pPr>
        <w:pStyle w:val="Guidance"/>
        <w:rPr>
          <w:lang w:eastAsia="zh-CN"/>
        </w:rPr>
      </w:pPr>
      <w:r>
        <w:rPr>
          <w:rFonts w:hint="eastAsia"/>
          <w:lang w:eastAsia="zh-CN"/>
        </w:rPr>
        <w:t xml:space="preserve">&lt;Text to be added&gt; </w:t>
      </w:r>
    </w:p>
    <w:p w:rsidR="00904E47" w:rsidRPr="00DB1EC2" w:rsidRDefault="00904E47" w:rsidP="00904E47">
      <w:pPr>
        <w:pStyle w:val="Guidance"/>
        <w:rPr>
          <w:lang w:eastAsia="zh-CN"/>
        </w:rPr>
      </w:pPr>
      <w:r>
        <w:rPr>
          <w:rFonts w:hint="eastAsia"/>
          <w:lang w:eastAsia="zh-CN"/>
        </w:rPr>
        <w:t>&lt;</w:t>
      </w:r>
      <w:r w:rsidRPr="00683299">
        <w:rPr>
          <w:rFonts w:hint="eastAsia"/>
          <w:lang w:eastAsia="zh-CN"/>
        </w:rPr>
        <w:t xml:space="preserve"> </w:t>
      </w:r>
      <w:r>
        <w:rPr>
          <w:rFonts w:hint="eastAsia"/>
          <w:lang w:eastAsia="zh-CN"/>
        </w:rPr>
        <w:t>Editor</w:t>
      </w:r>
      <w:r>
        <w:rPr>
          <w:lang w:eastAsia="zh-CN"/>
        </w:rPr>
        <w:t>’</w:t>
      </w:r>
      <w:r>
        <w:rPr>
          <w:rFonts w:hint="eastAsia"/>
          <w:lang w:eastAsia="zh-CN"/>
        </w:rPr>
        <w:t xml:space="preserve">s comments: elaborate the spatial </w:t>
      </w:r>
      <w:r>
        <w:rPr>
          <w:lang w:eastAsia="zh-CN"/>
        </w:rPr>
        <w:t>characteri</w:t>
      </w:r>
      <w:r>
        <w:rPr>
          <w:rFonts w:hint="eastAsia"/>
          <w:lang w:eastAsia="zh-CN"/>
        </w:rPr>
        <w:t>stics&gt;</w:t>
      </w:r>
    </w:p>
    <w:p w:rsidR="00904E47" w:rsidRDefault="00DE3AE1" w:rsidP="00194685">
      <w:pPr>
        <w:pStyle w:val="2"/>
        <w:rPr>
          <w:lang w:eastAsia="zh-CN"/>
        </w:rPr>
      </w:pPr>
      <w:bookmarkStart w:id="1216" w:name="_Toc341282441"/>
      <w:bookmarkStart w:id="1217" w:name="_Toc341288651"/>
      <w:r>
        <w:rPr>
          <w:rFonts w:hint="eastAsia"/>
          <w:lang w:eastAsia="zh-CN"/>
        </w:rPr>
        <w:lastRenderedPageBreak/>
        <w:t>7</w:t>
      </w:r>
      <w:r w:rsidR="00904E47">
        <w:t>.</w:t>
      </w:r>
      <w:r>
        <w:rPr>
          <w:rFonts w:hint="eastAsia"/>
          <w:lang w:eastAsia="zh-CN"/>
        </w:rPr>
        <w:t>3</w:t>
      </w:r>
      <w:r w:rsidR="00904E47">
        <w:tab/>
      </w:r>
      <w:r w:rsidR="00904E47">
        <w:rPr>
          <w:rFonts w:hint="eastAsia"/>
          <w:lang w:eastAsia="zh-CN"/>
        </w:rPr>
        <w:t>Simulation results</w:t>
      </w:r>
      <w:bookmarkEnd w:id="1216"/>
      <w:bookmarkEnd w:id="1217"/>
    </w:p>
    <w:p w:rsidR="00ED0A73" w:rsidRDefault="00ED0A73" w:rsidP="00194685">
      <w:pPr>
        <w:pStyle w:val="3"/>
        <w:spacing w:after="240"/>
        <w:ind w:left="0" w:firstLine="0"/>
        <w:rPr>
          <w:lang w:eastAsia="zh-CN"/>
        </w:rPr>
      </w:pPr>
      <w:bookmarkStart w:id="1218" w:name="_Toc333574273"/>
      <w:bookmarkStart w:id="1219" w:name="_Toc341282442"/>
      <w:bookmarkStart w:id="1220" w:name="_Toc341288652"/>
      <w:r w:rsidRPr="005E5E20">
        <w:rPr>
          <w:rFonts w:hint="eastAsia"/>
          <w:lang w:eastAsia="zh-CN"/>
        </w:rPr>
        <w:t>7.3.1</w:t>
      </w:r>
      <w:r>
        <w:rPr>
          <w:rFonts w:hint="eastAsia"/>
          <w:lang w:eastAsia="zh-CN"/>
        </w:rPr>
        <w:tab/>
      </w:r>
      <w:r w:rsidRPr="005E5E20">
        <w:rPr>
          <w:rFonts w:hint="eastAsia"/>
          <w:lang w:eastAsia="zh-CN"/>
        </w:rPr>
        <w:t>In-band blocking</w:t>
      </w:r>
      <w:bookmarkEnd w:id="1218"/>
      <w:bookmarkEnd w:id="1219"/>
      <w:bookmarkEnd w:id="1220"/>
    </w:p>
    <w:p w:rsidR="00425145" w:rsidRPr="00880939" w:rsidRDefault="00425145" w:rsidP="00425145">
      <w:pPr>
        <w:rPr>
          <w:lang w:eastAsia="zh-CN"/>
        </w:rPr>
      </w:pPr>
      <w:r w:rsidRPr="00880939">
        <w:t>The in-band</w:t>
      </w:r>
      <w:r w:rsidRPr="00880939">
        <w:rPr>
          <w:i/>
        </w:rPr>
        <w:t xml:space="preserve"> </w:t>
      </w:r>
      <w:r w:rsidRPr="00880939">
        <w:t xml:space="preserve">blocking characteristic </w:t>
      </w:r>
      <w:r w:rsidRPr="00880939">
        <w:rPr>
          <w:rFonts w:hint="eastAsia"/>
          <w:lang w:eastAsia="zh-CN"/>
        </w:rPr>
        <w:t>is</w:t>
      </w:r>
      <w:r w:rsidRPr="00880939">
        <w:t xml:space="preserve"> a measure of the receiver’s ability to detect a wanted signal at its assigned channel in the presence of an unwanted interferer</w:t>
      </w:r>
      <w:r w:rsidRPr="00880939">
        <w:rPr>
          <w:i/>
        </w:rPr>
        <w:t xml:space="preserve"> </w:t>
      </w:r>
      <w:r w:rsidRPr="00880939">
        <w:t xml:space="preserve">inside the operating band. </w:t>
      </w:r>
    </w:p>
    <w:p w:rsidR="00425145" w:rsidRPr="00880939" w:rsidRDefault="00425145" w:rsidP="00425145">
      <w:pPr>
        <w:rPr>
          <w:lang w:eastAsia="zh-CN"/>
        </w:rPr>
      </w:pPr>
      <w:r w:rsidRPr="00880939">
        <w:rPr>
          <w:rFonts w:hint="eastAsia"/>
          <w:lang w:eastAsia="zh-CN"/>
        </w:rPr>
        <w:t>The methodology of defining BS in-band blocking requirements for UTRA and E-UTRA is described in TR25.942 and TR36.942, i.e. system simulations were performed to evaluate the CDF distribution of the received power</w:t>
      </w:r>
      <w:r w:rsidRPr="00880939">
        <w:rPr>
          <w:lang w:eastAsia="zh-CN"/>
        </w:rPr>
        <w:t>. In these simulations the RX power has been measured</w:t>
      </w:r>
      <w:r w:rsidRPr="00880939">
        <w:rPr>
          <w:rFonts w:hint="eastAsia"/>
          <w:lang w:eastAsia="zh-CN"/>
        </w:rPr>
        <w:t xml:space="preserve"> </w:t>
      </w:r>
      <w:r w:rsidRPr="00880939">
        <w:rPr>
          <w:lang w:eastAsia="zh-CN"/>
        </w:rPr>
        <w:t xml:space="preserve">at the </w:t>
      </w:r>
      <w:r w:rsidRPr="00880939">
        <w:rPr>
          <w:rFonts w:hint="eastAsia"/>
          <w:lang w:eastAsia="zh-CN"/>
        </w:rPr>
        <w:t>antenna connector (via the connected antenna) from UEs within the systems at the adjacent channel</w:t>
      </w:r>
      <w:r w:rsidRPr="00880939">
        <w:rPr>
          <w:lang w:eastAsia="zh-CN"/>
        </w:rPr>
        <w:t>, pending discussion on requirement definition points</w:t>
      </w:r>
      <w:r w:rsidRPr="00880939">
        <w:rPr>
          <w:rFonts w:hint="eastAsia"/>
          <w:lang w:eastAsia="zh-CN"/>
        </w:rPr>
        <w:t>. The in-band blocking requirement shall be the power level that the BS may receive with very low probability, for example, 0.01% for Macro BS.</w:t>
      </w:r>
    </w:p>
    <w:p w:rsidR="00425145" w:rsidRDefault="00425145" w:rsidP="00425145">
      <w:pPr>
        <w:rPr>
          <w:color w:val="0000FF"/>
          <w:lang w:eastAsia="zh-CN"/>
        </w:rPr>
      </w:pPr>
      <w:r w:rsidRPr="00880939">
        <w:rPr>
          <w:rFonts w:hint="eastAsia"/>
        </w:rPr>
        <w:t xml:space="preserve">In this section the simulation results for </w:t>
      </w:r>
      <w:r w:rsidRPr="00880939">
        <w:t>in</w:t>
      </w:r>
      <w:r w:rsidRPr="00880939">
        <w:rPr>
          <w:rFonts w:hint="eastAsia"/>
          <w:lang w:eastAsia="zh-CN"/>
        </w:rPr>
        <w:t xml:space="preserve"> </w:t>
      </w:r>
      <w:r w:rsidRPr="00880939">
        <w:t>band blocking</w:t>
      </w:r>
      <w:r w:rsidRPr="00880939">
        <w:rPr>
          <w:rFonts w:hint="eastAsia"/>
        </w:rPr>
        <w:t xml:space="preserve"> from different companies have be</w:t>
      </w:r>
      <w:r w:rsidRPr="00880939">
        <w:t>en</w:t>
      </w:r>
      <w:r w:rsidRPr="00880939">
        <w:rPr>
          <w:rFonts w:hint="eastAsia"/>
        </w:rPr>
        <w:t xml:space="preserve"> captured based on the simulation scenarios</w:t>
      </w:r>
      <w:r w:rsidRPr="00880939">
        <w:t xml:space="preserve"> and </w:t>
      </w:r>
      <w:r w:rsidRPr="00880939">
        <w:rPr>
          <w:rFonts w:hint="eastAsia"/>
        </w:rPr>
        <w:t xml:space="preserve">assumptions </w:t>
      </w:r>
      <w:r w:rsidRPr="00880939">
        <w:rPr>
          <w:rFonts w:hint="eastAsia"/>
          <w:lang w:eastAsia="zh-CN"/>
        </w:rPr>
        <w:t xml:space="preserve">described </w:t>
      </w:r>
      <w:r w:rsidRPr="00880939">
        <w:rPr>
          <w:rFonts w:hint="eastAsia"/>
        </w:rPr>
        <w:t xml:space="preserve">in </w:t>
      </w:r>
      <w:r w:rsidRPr="00880939">
        <w:rPr>
          <w:rFonts w:hint="eastAsia"/>
          <w:lang w:eastAsia="zh-CN"/>
        </w:rPr>
        <w:t>S</w:t>
      </w:r>
      <w:r w:rsidRPr="00880939">
        <w:rPr>
          <w:rFonts w:hint="eastAsia"/>
        </w:rPr>
        <w:t xml:space="preserve">ection </w:t>
      </w:r>
      <w:r w:rsidRPr="00880939">
        <w:rPr>
          <w:rFonts w:hint="eastAsia"/>
          <w:lang w:eastAsia="zh-CN"/>
        </w:rPr>
        <w:t>5.4</w:t>
      </w:r>
      <w:r w:rsidRPr="00880939">
        <w:rPr>
          <w:rFonts w:hint="eastAsia"/>
        </w:rPr>
        <w:t>.</w:t>
      </w:r>
      <w:r>
        <w:rPr>
          <w:rFonts w:hint="eastAsia"/>
          <w:color w:val="0000FF"/>
          <w:lang w:eastAsia="zh-CN"/>
        </w:rPr>
        <w:t xml:space="preserve"> </w:t>
      </w:r>
    </w:p>
    <w:p w:rsidR="00425145" w:rsidRPr="00730385" w:rsidRDefault="00425145" w:rsidP="00194685">
      <w:pPr>
        <w:pStyle w:val="4"/>
        <w:spacing w:after="240"/>
        <w:ind w:left="0" w:firstLine="0"/>
        <w:rPr>
          <w:color w:val="000000"/>
          <w:lang w:eastAsia="zh-CN"/>
        </w:rPr>
      </w:pPr>
      <w:bookmarkStart w:id="1221" w:name="_Toc341282443"/>
      <w:bookmarkStart w:id="1222" w:name="_Toc341288653"/>
      <w:r w:rsidRPr="00730385">
        <w:rPr>
          <w:rFonts w:hint="eastAsia"/>
          <w:color w:val="000000"/>
          <w:lang w:eastAsia="zh-CN"/>
        </w:rPr>
        <w:t>7.3.1.1</w:t>
      </w:r>
      <w:r w:rsidR="00D03762">
        <w:rPr>
          <w:rFonts w:hint="eastAsia"/>
          <w:color w:val="000000"/>
          <w:lang w:eastAsia="zh-CN"/>
        </w:rPr>
        <w:tab/>
      </w:r>
      <w:r w:rsidRPr="00730385">
        <w:rPr>
          <w:rFonts w:hint="eastAsia"/>
          <w:color w:val="000000"/>
          <w:lang w:eastAsia="zh-CN"/>
        </w:rPr>
        <w:t xml:space="preserve">Case 1a: Uplink E-UTRA AAS </w:t>
      </w:r>
      <w:r w:rsidRPr="00730385">
        <w:rPr>
          <w:color w:val="000000"/>
          <w:lang w:eastAsia="zh-CN"/>
        </w:rPr>
        <w:t>interfere</w:t>
      </w:r>
      <w:r w:rsidRPr="00730385">
        <w:rPr>
          <w:rFonts w:hint="eastAsia"/>
          <w:color w:val="000000"/>
          <w:lang w:eastAsia="zh-CN"/>
        </w:rPr>
        <w:t>r- legacy system victim</w:t>
      </w:r>
      <w:bookmarkEnd w:id="1221"/>
      <w:bookmarkEnd w:id="1222"/>
    </w:p>
    <w:p w:rsidR="00425145" w:rsidRPr="00730385" w:rsidRDefault="00425145" w:rsidP="00694AED">
      <w:r w:rsidRPr="00730385">
        <w:t>Simulations are based on the following assumptions:</w:t>
      </w:r>
    </w:p>
    <w:p w:rsidR="00425145" w:rsidRPr="00730385" w:rsidRDefault="00425145" w:rsidP="00694AED">
      <w:pPr>
        <w:rPr>
          <w:lang w:val="sv-SE" w:eastAsia="zh-CN"/>
        </w:rPr>
      </w:pPr>
      <w:r w:rsidRPr="00730385">
        <w:rPr>
          <w:lang w:val="sv-SE"/>
        </w:rPr>
        <w:t>Aggressor system:</w:t>
      </w:r>
      <w:r w:rsidRPr="00730385">
        <w:rPr>
          <w:lang w:val="sv-SE"/>
        </w:rPr>
        <w:tab/>
      </w:r>
      <w:r w:rsidRPr="00730385">
        <w:rPr>
          <w:lang w:val="sv-SE"/>
        </w:rPr>
        <w:tab/>
      </w:r>
      <w:r w:rsidRPr="00730385">
        <w:rPr>
          <w:rFonts w:hint="eastAsia"/>
          <w:lang w:val="sv-SE" w:eastAsia="zh-CN"/>
        </w:rPr>
        <w:t>10</w:t>
      </w:r>
      <w:r w:rsidRPr="00730385">
        <w:rPr>
          <w:lang w:val="sv-SE"/>
        </w:rPr>
        <w:t xml:space="preserve"> MHz E-UTRA</w:t>
      </w:r>
      <w:r w:rsidRPr="00730385">
        <w:rPr>
          <w:rFonts w:hint="eastAsia"/>
          <w:lang w:val="sv-SE" w:eastAsia="zh-CN"/>
        </w:rPr>
        <w:t xml:space="preserve"> with passive antenna system</w:t>
      </w:r>
    </w:p>
    <w:p w:rsidR="00425145" w:rsidRPr="00730385" w:rsidRDefault="00425145" w:rsidP="00694AED">
      <w:pPr>
        <w:rPr>
          <w:lang w:val="sv-SE" w:eastAsia="zh-CN"/>
        </w:rPr>
      </w:pPr>
      <w:r w:rsidRPr="00730385">
        <w:rPr>
          <w:lang w:val="sv-SE"/>
        </w:rPr>
        <w:t>Victim system:</w:t>
      </w:r>
      <w:r w:rsidRPr="00730385">
        <w:rPr>
          <w:lang w:val="sv-SE"/>
        </w:rPr>
        <w:tab/>
      </w:r>
      <w:r w:rsidRPr="00730385">
        <w:rPr>
          <w:lang w:val="sv-SE"/>
        </w:rPr>
        <w:tab/>
      </w:r>
      <w:r w:rsidRPr="00730385">
        <w:rPr>
          <w:lang w:val="sv-SE"/>
        </w:rPr>
        <w:tab/>
      </w:r>
      <w:r w:rsidRPr="00730385">
        <w:rPr>
          <w:rFonts w:hint="eastAsia"/>
          <w:lang w:val="sv-SE" w:eastAsia="zh-CN"/>
        </w:rPr>
        <w:t>10 MHz</w:t>
      </w:r>
      <w:r w:rsidRPr="00730385">
        <w:rPr>
          <w:lang w:val="sv-SE"/>
        </w:rPr>
        <w:t xml:space="preserve"> </w:t>
      </w:r>
      <w:r w:rsidRPr="00730385">
        <w:rPr>
          <w:rFonts w:hint="eastAsia"/>
          <w:lang w:val="sv-SE" w:eastAsia="zh-CN"/>
        </w:rPr>
        <w:t>E-UTRA with AAS</w:t>
      </w:r>
    </w:p>
    <w:p w:rsidR="00425145" w:rsidRPr="00730385" w:rsidRDefault="00425145" w:rsidP="00694AED">
      <w:r w:rsidRPr="00730385">
        <w:t>Simulation frequency:</w:t>
      </w:r>
      <w:r w:rsidRPr="00730385">
        <w:tab/>
        <w:t>2000 MHz</w:t>
      </w:r>
    </w:p>
    <w:p w:rsidR="00425145" w:rsidRPr="00730385" w:rsidRDefault="00425145" w:rsidP="00694AED">
      <w:pPr>
        <w:rPr>
          <w:lang w:eastAsia="zh-CN"/>
        </w:rPr>
      </w:pPr>
      <w:r w:rsidRPr="00730385">
        <w:t>Environment:</w:t>
      </w:r>
      <w:r w:rsidRPr="00730385">
        <w:tab/>
      </w:r>
      <w:r w:rsidRPr="00730385">
        <w:tab/>
      </w:r>
      <w:r w:rsidRPr="00730385">
        <w:tab/>
      </w:r>
      <w:r w:rsidRPr="00730385">
        <w:tab/>
        <w:t>Macro Cell, Urban Area, uncoordinated deployment</w:t>
      </w:r>
    </w:p>
    <w:p w:rsidR="00425145" w:rsidRPr="00730385" w:rsidRDefault="00425145" w:rsidP="00694AED">
      <w:pPr>
        <w:rPr>
          <w:lang w:eastAsia="zh-CN"/>
        </w:rPr>
      </w:pPr>
      <w:r w:rsidRPr="00730385">
        <w:t>Cell Range</w:t>
      </w:r>
      <w:r w:rsidRPr="00730385">
        <w:tab/>
      </w:r>
      <w:r w:rsidRPr="00730385">
        <w:tab/>
      </w:r>
      <w:r w:rsidRPr="00730385">
        <w:tab/>
      </w:r>
      <w:r w:rsidRPr="00730385">
        <w:tab/>
      </w:r>
      <w:r w:rsidRPr="00730385">
        <w:rPr>
          <w:rFonts w:hint="eastAsia"/>
          <w:lang w:eastAsia="zh-CN"/>
        </w:rPr>
        <w:t>75</w:t>
      </w:r>
      <w:r w:rsidRPr="00730385">
        <w:t>0 m</w:t>
      </w:r>
    </w:p>
    <w:p w:rsidR="00425145" w:rsidRPr="00730385" w:rsidRDefault="00425145" w:rsidP="00694AED">
      <w:pPr>
        <w:rPr>
          <w:lang w:eastAsia="zh-CN"/>
        </w:rPr>
      </w:pPr>
      <w:r>
        <w:rPr>
          <w:rFonts w:hint="eastAsia"/>
          <w:lang w:eastAsia="zh-CN"/>
        </w:rPr>
        <w:t xml:space="preserve">The blocking </w:t>
      </w:r>
      <w:r>
        <w:rPr>
          <w:lang w:eastAsia="zh-CN"/>
        </w:rPr>
        <w:t>level</w:t>
      </w:r>
      <w:r>
        <w:rPr>
          <w:rFonts w:hint="eastAsia"/>
          <w:lang w:eastAsia="zh-CN"/>
        </w:rPr>
        <w:t xml:space="preserve"> measured at the antenna connector of AAS single radiation </w:t>
      </w:r>
      <w:r>
        <w:rPr>
          <w:lang w:eastAsia="zh-CN"/>
        </w:rPr>
        <w:t>element from UEs within the adjacent legacy system</w:t>
      </w:r>
      <w:r w:rsidRPr="00730385">
        <w:t xml:space="preserve"> is presented in table</w:t>
      </w:r>
      <w:r w:rsidRPr="00730385">
        <w:rPr>
          <w:rFonts w:hint="eastAsia"/>
          <w:lang w:eastAsia="zh-CN"/>
        </w:rPr>
        <w:t xml:space="preserve"> 7.3.1.1-1.</w:t>
      </w:r>
    </w:p>
    <w:p w:rsidR="00425145" w:rsidRPr="00694AED" w:rsidRDefault="00425145" w:rsidP="00694AED">
      <w:pPr>
        <w:jc w:val="center"/>
        <w:rPr>
          <w:rFonts w:ascii="Arial" w:hAnsi="Arial" w:cs="Arial"/>
          <w:b/>
        </w:rPr>
      </w:pPr>
      <w:r w:rsidRPr="00694AED">
        <w:rPr>
          <w:rFonts w:ascii="Arial" w:hAnsi="Arial" w:cs="Arial"/>
          <w:b/>
        </w:rPr>
        <w:t>Table 7.3.1.1-</w:t>
      </w:r>
      <w:r w:rsidRPr="00694AED">
        <w:rPr>
          <w:rFonts w:ascii="Arial" w:hAnsi="Arial" w:cs="Arial" w:hint="eastAsia"/>
          <w:b/>
        </w:rPr>
        <w:t>1</w:t>
      </w:r>
      <w:r w:rsidRPr="00694AED">
        <w:rPr>
          <w:rFonts w:ascii="Arial" w:hAnsi="Arial" w:cs="Arial"/>
          <w:b/>
        </w:rPr>
        <w:t xml:space="preserve"> Blocking level for a 99.99% probability for Case 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2648"/>
        <w:gridCol w:w="1357"/>
        <w:gridCol w:w="2048"/>
        <w:gridCol w:w="1107"/>
        <w:gridCol w:w="1287"/>
      </w:tblGrid>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Downtilt</w:t>
            </w:r>
          </w:p>
        </w:tc>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Power Control</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 xml:space="preserve">Huawei </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ZTE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Ericsson</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R4-124174/R4-12</w:t>
            </w:r>
            <w:r w:rsidRPr="00E44548">
              <w:rPr>
                <w:rFonts w:ascii="Arial" w:hAnsi="Arial" w:cs="Arial" w:hint="eastAsia"/>
                <w:color w:val="000000"/>
                <w:sz w:val="18"/>
                <w:szCs w:val="18"/>
                <w:lang w:val="en-US" w:eastAsia="zh-CN"/>
              </w:rPr>
              <w:t>5469</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5244</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 xml:space="preserve">　</w:t>
            </w: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5431</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Electrical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rPr>
                <w:rFonts w:ascii="Arial" w:hAnsi="Arial" w:cs="Arial"/>
                <w:color w:val="000000"/>
                <w:sz w:val="18"/>
                <w:szCs w:val="18"/>
              </w:rPr>
            </w:pPr>
            <w:r w:rsidRPr="00730385">
              <w:rPr>
                <w:rFonts w:ascii="Arial" w:hAnsi="Arial" w:cs="Arial"/>
                <w:color w:val="000000"/>
                <w:sz w:val="18"/>
                <w:szCs w:val="18"/>
              </w:rPr>
              <w:t>-44.92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-44.8</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-43.3</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rPr>
                <w:rFonts w:ascii="Arial" w:hAnsi="Arial" w:cs="Arial"/>
                <w:color w:val="000000"/>
                <w:sz w:val="18"/>
                <w:szCs w:val="18"/>
              </w:rPr>
            </w:pPr>
            <w:r w:rsidRPr="00730385">
              <w:rPr>
                <w:rFonts w:ascii="Arial" w:hAnsi="Arial" w:cs="Arial"/>
                <w:color w:val="000000"/>
                <w:sz w:val="18"/>
                <w:szCs w:val="18"/>
              </w:rPr>
              <w:t>-54.69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-52.72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-53.7</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Mechanical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rPr>
                <w:rFonts w:ascii="Arial" w:hAnsi="Arial" w:cs="Arial"/>
                <w:color w:val="000000"/>
                <w:sz w:val="18"/>
                <w:szCs w:val="18"/>
              </w:rPr>
            </w:pPr>
            <w:r w:rsidRPr="00730385">
              <w:rPr>
                <w:rFonts w:ascii="Arial" w:hAnsi="Arial" w:cs="Arial"/>
                <w:color w:val="000000"/>
                <w:sz w:val="18"/>
                <w:szCs w:val="18"/>
              </w:rPr>
              <w:t>-45.39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-46.13</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-43.5</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rPr>
                <w:rFonts w:ascii="Arial" w:hAnsi="Arial" w:cs="Arial"/>
                <w:color w:val="000000"/>
                <w:sz w:val="18"/>
                <w:szCs w:val="18"/>
              </w:rPr>
            </w:pPr>
            <w:r w:rsidRPr="00730385">
              <w:rPr>
                <w:rFonts w:ascii="Arial" w:hAnsi="Arial" w:cs="Arial"/>
                <w:color w:val="000000"/>
                <w:sz w:val="18"/>
                <w:szCs w:val="18"/>
              </w:rPr>
              <w:t>-53.94</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-57.85</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-53.4</w:t>
            </w:r>
          </w:p>
        </w:tc>
      </w:tr>
    </w:tbl>
    <w:p w:rsidR="00425145" w:rsidRPr="00730385" w:rsidRDefault="00425145" w:rsidP="00425145">
      <w:pPr>
        <w:pStyle w:val="B1"/>
        <w:rPr>
          <w:color w:val="000000"/>
          <w:lang w:eastAsia="zh-CN"/>
        </w:rPr>
      </w:pPr>
    </w:p>
    <w:p w:rsidR="00425145" w:rsidRPr="00730385" w:rsidRDefault="00425145" w:rsidP="00194685">
      <w:pPr>
        <w:pStyle w:val="4"/>
        <w:spacing w:after="240"/>
        <w:ind w:left="0" w:firstLine="0"/>
        <w:rPr>
          <w:color w:val="000000"/>
          <w:lang w:eastAsia="zh-CN"/>
        </w:rPr>
      </w:pPr>
      <w:bookmarkStart w:id="1223" w:name="_Toc341282444"/>
      <w:bookmarkStart w:id="1224" w:name="_Toc341288654"/>
      <w:r w:rsidRPr="00730385">
        <w:rPr>
          <w:rFonts w:hint="eastAsia"/>
          <w:color w:val="000000"/>
          <w:lang w:eastAsia="zh-CN"/>
        </w:rPr>
        <w:t>7.3.1.2</w:t>
      </w:r>
      <w:r w:rsidR="00D03762">
        <w:rPr>
          <w:rFonts w:hint="eastAsia"/>
          <w:color w:val="000000"/>
          <w:lang w:eastAsia="zh-CN"/>
        </w:rPr>
        <w:tab/>
      </w:r>
      <w:r w:rsidRPr="00730385">
        <w:rPr>
          <w:rFonts w:hint="eastAsia"/>
          <w:color w:val="000000"/>
          <w:lang w:eastAsia="zh-CN"/>
        </w:rPr>
        <w:t xml:space="preserve">Case 1b: Uplink E-UTRA AAS </w:t>
      </w:r>
      <w:r w:rsidRPr="00730385">
        <w:rPr>
          <w:color w:val="000000"/>
          <w:lang w:eastAsia="zh-CN"/>
        </w:rPr>
        <w:t>interfere</w:t>
      </w:r>
      <w:r w:rsidRPr="00730385">
        <w:rPr>
          <w:rFonts w:hint="eastAsia"/>
          <w:color w:val="000000"/>
          <w:lang w:eastAsia="zh-CN"/>
        </w:rPr>
        <w:t>r- AAS victim</w:t>
      </w:r>
      <w:bookmarkEnd w:id="1223"/>
      <w:bookmarkEnd w:id="1224"/>
    </w:p>
    <w:p w:rsidR="00425145" w:rsidRPr="00730385" w:rsidRDefault="00425145" w:rsidP="00694AED">
      <w:r w:rsidRPr="00730385">
        <w:t>Simulations are based on the following assumptions:</w:t>
      </w:r>
    </w:p>
    <w:p w:rsidR="00425145" w:rsidRPr="00730385" w:rsidRDefault="00425145" w:rsidP="00694AED">
      <w:pPr>
        <w:rPr>
          <w:lang w:val="sv-SE" w:eastAsia="zh-CN"/>
        </w:rPr>
      </w:pPr>
      <w:r w:rsidRPr="00730385">
        <w:rPr>
          <w:lang w:val="sv-SE"/>
        </w:rPr>
        <w:t>Aggressor system:</w:t>
      </w:r>
      <w:r w:rsidRPr="00730385">
        <w:rPr>
          <w:lang w:val="sv-SE"/>
        </w:rPr>
        <w:tab/>
      </w:r>
      <w:r w:rsidRPr="00730385">
        <w:rPr>
          <w:lang w:val="sv-SE"/>
        </w:rPr>
        <w:tab/>
      </w:r>
      <w:r w:rsidRPr="00730385">
        <w:rPr>
          <w:rFonts w:hint="eastAsia"/>
          <w:lang w:val="sv-SE" w:eastAsia="zh-CN"/>
        </w:rPr>
        <w:t>10</w:t>
      </w:r>
      <w:r w:rsidRPr="00730385">
        <w:rPr>
          <w:lang w:val="sv-SE"/>
        </w:rPr>
        <w:t xml:space="preserve"> MHz E-UTRA</w:t>
      </w:r>
      <w:r w:rsidRPr="00730385">
        <w:rPr>
          <w:rFonts w:hint="eastAsia"/>
          <w:lang w:val="sv-SE" w:eastAsia="zh-CN"/>
        </w:rPr>
        <w:t xml:space="preserve"> with AAS</w:t>
      </w:r>
    </w:p>
    <w:p w:rsidR="00425145" w:rsidRPr="00730385" w:rsidRDefault="00425145" w:rsidP="00694AED">
      <w:pPr>
        <w:rPr>
          <w:lang w:val="sv-SE" w:eastAsia="zh-CN"/>
        </w:rPr>
      </w:pPr>
      <w:r w:rsidRPr="00730385">
        <w:rPr>
          <w:lang w:val="sv-SE"/>
        </w:rPr>
        <w:t>Victim system:</w:t>
      </w:r>
      <w:r w:rsidRPr="00730385">
        <w:rPr>
          <w:lang w:val="sv-SE"/>
        </w:rPr>
        <w:tab/>
      </w:r>
      <w:r w:rsidRPr="00730385">
        <w:rPr>
          <w:lang w:val="sv-SE"/>
        </w:rPr>
        <w:tab/>
      </w:r>
      <w:r w:rsidRPr="00730385">
        <w:rPr>
          <w:lang w:val="sv-SE"/>
        </w:rPr>
        <w:tab/>
      </w:r>
      <w:r w:rsidRPr="00730385">
        <w:rPr>
          <w:rFonts w:hint="eastAsia"/>
          <w:lang w:val="sv-SE" w:eastAsia="zh-CN"/>
        </w:rPr>
        <w:t>10 MHz</w:t>
      </w:r>
      <w:r w:rsidRPr="00730385">
        <w:rPr>
          <w:lang w:val="sv-SE"/>
        </w:rPr>
        <w:t xml:space="preserve"> </w:t>
      </w:r>
      <w:r w:rsidRPr="00730385">
        <w:rPr>
          <w:rFonts w:hint="eastAsia"/>
          <w:lang w:val="sv-SE" w:eastAsia="zh-CN"/>
        </w:rPr>
        <w:t>E-UTRA with AAS</w:t>
      </w:r>
    </w:p>
    <w:p w:rsidR="00425145" w:rsidRPr="00730385" w:rsidRDefault="00425145" w:rsidP="00694AED">
      <w:r w:rsidRPr="00730385">
        <w:t>Simulation frequency:</w:t>
      </w:r>
      <w:r w:rsidRPr="00730385">
        <w:tab/>
        <w:t>2000 MHz</w:t>
      </w:r>
    </w:p>
    <w:p w:rsidR="00425145" w:rsidRPr="00730385" w:rsidRDefault="00425145" w:rsidP="00694AED">
      <w:pPr>
        <w:rPr>
          <w:lang w:eastAsia="zh-CN"/>
        </w:rPr>
      </w:pPr>
      <w:r w:rsidRPr="00730385">
        <w:t>Environment:</w:t>
      </w:r>
      <w:r w:rsidRPr="00730385">
        <w:tab/>
      </w:r>
      <w:r w:rsidRPr="00730385">
        <w:tab/>
      </w:r>
      <w:r w:rsidRPr="00730385">
        <w:tab/>
      </w:r>
      <w:r w:rsidRPr="00730385">
        <w:tab/>
        <w:t>Macro Cell, Urban Area, uncoordinated deployment</w:t>
      </w:r>
    </w:p>
    <w:p w:rsidR="00425145" w:rsidRPr="00730385" w:rsidRDefault="00425145" w:rsidP="00694AED">
      <w:pPr>
        <w:rPr>
          <w:lang w:eastAsia="zh-CN"/>
        </w:rPr>
      </w:pPr>
      <w:r w:rsidRPr="00730385">
        <w:t>Cell Range</w:t>
      </w:r>
      <w:r w:rsidRPr="00730385">
        <w:tab/>
      </w:r>
      <w:r w:rsidRPr="00730385">
        <w:tab/>
      </w:r>
      <w:r w:rsidRPr="00730385">
        <w:tab/>
      </w:r>
      <w:r w:rsidRPr="00730385">
        <w:tab/>
      </w:r>
      <w:r w:rsidRPr="00730385">
        <w:rPr>
          <w:rFonts w:hint="eastAsia"/>
          <w:lang w:eastAsia="zh-CN"/>
        </w:rPr>
        <w:t>75</w:t>
      </w:r>
      <w:r w:rsidRPr="00730385">
        <w:t>0 m</w:t>
      </w:r>
    </w:p>
    <w:p w:rsidR="00425145" w:rsidRPr="00694AED" w:rsidRDefault="00425145" w:rsidP="00694AED">
      <w:pPr>
        <w:rPr>
          <w:rFonts w:ascii="Arial" w:hAnsi="Arial" w:cs="Arial"/>
          <w:b/>
        </w:rPr>
      </w:pPr>
      <w:r>
        <w:rPr>
          <w:rFonts w:hint="eastAsia"/>
          <w:lang w:eastAsia="zh-CN"/>
        </w:rPr>
        <w:t xml:space="preserve">The blocking </w:t>
      </w:r>
      <w:r>
        <w:rPr>
          <w:lang w:eastAsia="zh-CN"/>
        </w:rPr>
        <w:t>level</w:t>
      </w:r>
      <w:r>
        <w:rPr>
          <w:rFonts w:hint="eastAsia"/>
          <w:lang w:eastAsia="zh-CN"/>
        </w:rPr>
        <w:t xml:space="preserve"> measured at the antenna connector of AAS single radiation element</w:t>
      </w:r>
      <w:r>
        <w:t xml:space="preserve"> </w:t>
      </w:r>
      <w:r>
        <w:rPr>
          <w:rFonts w:hint="eastAsia"/>
          <w:lang w:eastAsia="zh-CN"/>
        </w:rPr>
        <w:t>from UEs within adjacent AAS system is</w:t>
      </w:r>
      <w:r w:rsidRPr="00730385">
        <w:t xml:space="preserve"> presented i</w:t>
      </w:r>
      <w:r w:rsidRPr="00694AED">
        <w:t>n table</w:t>
      </w:r>
      <w:r w:rsidRPr="00694AED">
        <w:rPr>
          <w:rFonts w:hint="eastAsia"/>
        </w:rPr>
        <w:t xml:space="preserve"> 7.3.1.</w:t>
      </w:r>
      <w:r w:rsidR="00DA5CF5">
        <w:rPr>
          <w:rFonts w:hint="eastAsia"/>
          <w:lang w:eastAsia="zh-CN"/>
        </w:rPr>
        <w:t>2</w:t>
      </w:r>
      <w:r w:rsidR="00DA5CF5" w:rsidRPr="00694AED">
        <w:rPr>
          <w:rFonts w:hint="eastAsia"/>
        </w:rPr>
        <w:t xml:space="preserve"> </w:t>
      </w:r>
      <w:r w:rsidRPr="00694AED">
        <w:rPr>
          <w:rFonts w:hint="eastAsia"/>
        </w:rPr>
        <w:t>-</w:t>
      </w:r>
      <w:r w:rsidR="00DA5CF5">
        <w:rPr>
          <w:rFonts w:hint="eastAsia"/>
          <w:lang w:eastAsia="zh-CN"/>
        </w:rPr>
        <w:t>1</w:t>
      </w:r>
      <w:r w:rsidRPr="00694AED">
        <w:rPr>
          <w:rFonts w:hint="eastAsia"/>
        </w:rPr>
        <w:t>.</w:t>
      </w:r>
    </w:p>
    <w:p w:rsidR="00425145" w:rsidRPr="00694AED" w:rsidRDefault="00425145" w:rsidP="00694AED">
      <w:pPr>
        <w:jc w:val="center"/>
        <w:rPr>
          <w:rFonts w:ascii="Arial" w:hAnsi="Arial" w:cs="Arial"/>
          <w:b/>
        </w:rPr>
      </w:pPr>
      <w:r w:rsidRPr="00694AED">
        <w:rPr>
          <w:rFonts w:ascii="Arial" w:hAnsi="Arial" w:cs="Arial"/>
          <w:b/>
        </w:rPr>
        <w:t>Table 7.3.1.</w:t>
      </w:r>
      <w:r w:rsidR="00DA5CF5">
        <w:rPr>
          <w:rFonts w:ascii="Arial" w:hAnsi="Arial" w:cs="Arial" w:hint="eastAsia"/>
          <w:b/>
          <w:lang w:eastAsia="zh-CN"/>
        </w:rPr>
        <w:t>2</w:t>
      </w:r>
      <w:r w:rsidRPr="00694AED">
        <w:rPr>
          <w:rFonts w:ascii="Arial" w:hAnsi="Arial" w:cs="Arial"/>
          <w:b/>
        </w:rPr>
        <w:t>-</w:t>
      </w:r>
      <w:r w:rsidR="00DA5CF5">
        <w:rPr>
          <w:rFonts w:ascii="Arial" w:hAnsi="Arial" w:cs="Arial" w:hint="eastAsia"/>
          <w:b/>
          <w:lang w:eastAsia="zh-CN"/>
        </w:rPr>
        <w:t>1</w:t>
      </w:r>
      <w:r w:rsidRPr="00694AED">
        <w:rPr>
          <w:rFonts w:ascii="Arial" w:hAnsi="Arial" w:cs="Arial"/>
          <w:b/>
        </w:rPr>
        <w:t xml:space="preserve"> Blocking level for a 99.99% probability for Case 1</w:t>
      </w:r>
      <w:r w:rsidRPr="00694AED">
        <w:rPr>
          <w:rFonts w:ascii="Arial" w:hAnsi="Arial" w:cs="Arial" w:hint="eastAsia"/>
          <w:b/>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2648"/>
        <w:gridCol w:w="1357"/>
        <w:gridCol w:w="2048"/>
        <w:gridCol w:w="1107"/>
        <w:gridCol w:w="1287"/>
      </w:tblGrid>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lastRenderedPageBreak/>
              <w:t>Downtilt</w:t>
            </w:r>
          </w:p>
        </w:tc>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Power Control</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 xml:space="preserve">Huawei </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ZTE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Ericsson</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R4-124174/R4-12</w:t>
            </w:r>
            <w:r w:rsidRPr="00E44548">
              <w:rPr>
                <w:rFonts w:ascii="Arial" w:hAnsi="Arial" w:cs="Arial" w:hint="eastAsia"/>
                <w:color w:val="000000"/>
                <w:sz w:val="18"/>
                <w:szCs w:val="18"/>
                <w:lang w:val="en-US" w:eastAsia="zh-CN"/>
              </w:rPr>
              <w:t>5469</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5244</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 xml:space="preserve">　</w:t>
            </w: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5431</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Electrical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-45.03</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-45.12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-43.4</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-55.49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-52.82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-56.3</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Mechanical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-46.18</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-46.21</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-42.4</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-54.74</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-57.69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-54.2</w:t>
            </w:r>
          </w:p>
        </w:tc>
      </w:tr>
    </w:tbl>
    <w:p w:rsidR="00425145" w:rsidRPr="00730385" w:rsidRDefault="00425145" w:rsidP="00425145">
      <w:pPr>
        <w:pStyle w:val="B1"/>
        <w:rPr>
          <w:color w:val="000000"/>
          <w:lang w:eastAsia="zh-CN"/>
        </w:rPr>
      </w:pPr>
    </w:p>
    <w:p w:rsidR="00425145" w:rsidRPr="00730385" w:rsidRDefault="00425145" w:rsidP="00194685">
      <w:pPr>
        <w:pStyle w:val="4"/>
        <w:spacing w:after="240"/>
        <w:ind w:left="0" w:firstLine="0"/>
        <w:rPr>
          <w:color w:val="000000"/>
          <w:lang w:eastAsia="zh-CN"/>
        </w:rPr>
      </w:pPr>
      <w:bookmarkStart w:id="1225" w:name="_Toc341282445"/>
      <w:bookmarkStart w:id="1226" w:name="_Toc341288655"/>
      <w:r w:rsidRPr="00730385">
        <w:rPr>
          <w:rFonts w:hint="eastAsia"/>
          <w:color w:val="000000"/>
          <w:lang w:eastAsia="zh-CN"/>
        </w:rPr>
        <w:t>7.3.1.3</w:t>
      </w:r>
      <w:r w:rsidR="00D03762">
        <w:rPr>
          <w:rFonts w:hint="eastAsia"/>
          <w:color w:val="000000"/>
          <w:lang w:eastAsia="zh-CN"/>
        </w:rPr>
        <w:tab/>
      </w:r>
      <w:r w:rsidRPr="00730385">
        <w:rPr>
          <w:rFonts w:hint="eastAsia"/>
          <w:color w:val="000000"/>
          <w:lang w:eastAsia="zh-CN"/>
        </w:rPr>
        <w:t xml:space="preserve">Case 1c: Uplink E-UTRA legacy system </w:t>
      </w:r>
      <w:r w:rsidRPr="00730385">
        <w:rPr>
          <w:color w:val="000000"/>
          <w:lang w:eastAsia="zh-CN"/>
        </w:rPr>
        <w:t>interfere</w:t>
      </w:r>
      <w:r w:rsidRPr="00730385">
        <w:rPr>
          <w:rFonts w:hint="eastAsia"/>
          <w:color w:val="000000"/>
          <w:lang w:eastAsia="zh-CN"/>
        </w:rPr>
        <w:t>r- legacy system victim</w:t>
      </w:r>
      <w:bookmarkEnd w:id="1225"/>
      <w:bookmarkEnd w:id="1226"/>
    </w:p>
    <w:p w:rsidR="00425145" w:rsidRPr="00730385" w:rsidRDefault="00425145" w:rsidP="00694AED">
      <w:r w:rsidRPr="00730385">
        <w:t>Simulations are based on the following assumptions:</w:t>
      </w:r>
    </w:p>
    <w:p w:rsidR="00425145" w:rsidRPr="00730385" w:rsidRDefault="00425145" w:rsidP="00694AED">
      <w:pPr>
        <w:rPr>
          <w:lang w:val="sv-SE" w:eastAsia="zh-CN"/>
        </w:rPr>
      </w:pPr>
      <w:r w:rsidRPr="00730385">
        <w:rPr>
          <w:lang w:val="sv-SE"/>
        </w:rPr>
        <w:t>Aggressor system:</w:t>
      </w:r>
      <w:r w:rsidRPr="00730385">
        <w:rPr>
          <w:lang w:val="sv-SE"/>
        </w:rPr>
        <w:tab/>
      </w:r>
      <w:r w:rsidRPr="00730385">
        <w:rPr>
          <w:lang w:val="sv-SE"/>
        </w:rPr>
        <w:tab/>
      </w:r>
      <w:r w:rsidRPr="00730385">
        <w:rPr>
          <w:rFonts w:hint="eastAsia"/>
          <w:lang w:val="sv-SE" w:eastAsia="zh-CN"/>
        </w:rPr>
        <w:t>10</w:t>
      </w:r>
      <w:r w:rsidRPr="00730385">
        <w:rPr>
          <w:lang w:val="sv-SE"/>
        </w:rPr>
        <w:t xml:space="preserve"> MHz E-UTRA</w:t>
      </w:r>
      <w:r w:rsidRPr="00730385">
        <w:rPr>
          <w:rFonts w:hint="eastAsia"/>
          <w:lang w:val="sv-SE" w:eastAsia="zh-CN"/>
        </w:rPr>
        <w:t xml:space="preserve"> with passive antenna system</w:t>
      </w:r>
    </w:p>
    <w:p w:rsidR="00425145" w:rsidRPr="00730385" w:rsidRDefault="00425145" w:rsidP="00694AED">
      <w:pPr>
        <w:rPr>
          <w:lang w:val="sv-SE" w:eastAsia="zh-CN"/>
        </w:rPr>
      </w:pPr>
      <w:r w:rsidRPr="00730385">
        <w:rPr>
          <w:lang w:val="sv-SE"/>
        </w:rPr>
        <w:t>Victim system:</w:t>
      </w:r>
      <w:r w:rsidRPr="00730385">
        <w:rPr>
          <w:lang w:val="sv-SE"/>
        </w:rPr>
        <w:tab/>
      </w:r>
      <w:r w:rsidRPr="00730385">
        <w:rPr>
          <w:lang w:val="sv-SE"/>
        </w:rPr>
        <w:tab/>
      </w:r>
      <w:r w:rsidRPr="00730385">
        <w:rPr>
          <w:lang w:val="sv-SE"/>
        </w:rPr>
        <w:tab/>
      </w:r>
      <w:r w:rsidRPr="00730385">
        <w:rPr>
          <w:rFonts w:hint="eastAsia"/>
          <w:lang w:val="sv-SE" w:eastAsia="zh-CN"/>
        </w:rPr>
        <w:t>10 MHz</w:t>
      </w:r>
      <w:r w:rsidRPr="00730385">
        <w:rPr>
          <w:lang w:val="sv-SE"/>
        </w:rPr>
        <w:t xml:space="preserve"> </w:t>
      </w:r>
      <w:r w:rsidRPr="00730385">
        <w:rPr>
          <w:rFonts w:hint="eastAsia"/>
          <w:lang w:val="sv-SE" w:eastAsia="zh-CN"/>
        </w:rPr>
        <w:t>E-UTRA with passive antenna system</w:t>
      </w:r>
    </w:p>
    <w:p w:rsidR="00425145" w:rsidRPr="00730385" w:rsidRDefault="00425145" w:rsidP="00694AED">
      <w:r w:rsidRPr="00730385">
        <w:t>Simulation frequency:</w:t>
      </w:r>
      <w:r w:rsidRPr="00730385">
        <w:tab/>
        <w:t>2000 MHz</w:t>
      </w:r>
    </w:p>
    <w:p w:rsidR="00425145" w:rsidRPr="00730385" w:rsidRDefault="00425145" w:rsidP="00694AED">
      <w:pPr>
        <w:rPr>
          <w:lang w:eastAsia="zh-CN"/>
        </w:rPr>
      </w:pPr>
      <w:r w:rsidRPr="00730385">
        <w:t>Environment:</w:t>
      </w:r>
      <w:r w:rsidRPr="00730385">
        <w:tab/>
      </w:r>
      <w:r w:rsidRPr="00730385">
        <w:tab/>
      </w:r>
      <w:r w:rsidRPr="00730385">
        <w:tab/>
      </w:r>
      <w:r w:rsidRPr="00730385">
        <w:tab/>
        <w:t>Macro Cell, Urban Area, uncoordinated deployment</w:t>
      </w:r>
    </w:p>
    <w:p w:rsidR="00425145" w:rsidRPr="00730385" w:rsidRDefault="00425145" w:rsidP="00694AED">
      <w:pPr>
        <w:rPr>
          <w:lang w:eastAsia="zh-CN"/>
        </w:rPr>
      </w:pPr>
      <w:r w:rsidRPr="00730385">
        <w:t>Cell Range</w:t>
      </w:r>
      <w:r w:rsidRPr="00730385">
        <w:tab/>
      </w:r>
      <w:r w:rsidRPr="00730385">
        <w:tab/>
      </w:r>
      <w:r w:rsidRPr="00730385">
        <w:tab/>
      </w:r>
      <w:r w:rsidRPr="00730385">
        <w:tab/>
      </w:r>
      <w:r w:rsidRPr="00730385">
        <w:rPr>
          <w:rFonts w:hint="eastAsia"/>
          <w:lang w:eastAsia="zh-CN"/>
        </w:rPr>
        <w:t>75</w:t>
      </w:r>
      <w:r w:rsidRPr="00730385">
        <w:t>0 m</w:t>
      </w:r>
    </w:p>
    <w:p w:rsidR="00425145" w:rsidRPr="00730385" w:rsidRDefault="00425145" w:rsidP="00694AED">
      <w:pPr>
        <w:rPr>
          <w:lang w:eastAsia="zh-CN"/>
        </w:rPr>
      </w:pPr>
      <w:r>
        <w:rPr>
          <w:rFonts w:hint="eastAsia"/>
          <w:lang w:eastAsia="zh-CN"/>
        </w:rPr>
        <w:t xml:space="preserve">The blocking </w:t>
      </w:r>
      <w:r>
        <w:rPr>
          <w:lang w:eastAsia="zh-CN"/>
        </w:rPr>
        <w:t>level</w:t>
      </w:r>
      <w:r>
        <w:rPr>
          <w:rFonts w:hint="eastAsia"/>
          <w:lang w:eastAsia="zh-CN"/>
        </w:rPr>
        <w:t xml:space="preserve"> measured at the antenna connector of legacy BS from UEs within adjacent legacy system is </w:t>
      </w:r>
      <w:r w:rsidRPr="00730385">
        <w:t>presented in table</w:t>
      </w:r>
      <w:r w:rsidRPr="00730385">
        <w:rPr>
          <w:rFonts w:hint="eastAsia"/>
          <w:lang w:eastAsia="zh-CN"/>
        </w:rPr>
        <w:t xml:space="preserve"> 7.3.1.</w:t>
      </w:r>
      <w:r w:rsidR="00DA5CF5">
        <w:rPr>
          <w:rFonts w:hint="eastAsia"/>
          <w:lang w:eastAsia="zh-CN"/>
        </w:rPr>
        <w:t>3</w:t>
      </w:r>
      <w:r w:rsidRPr="00730385">
        <w:rPr>
          <w:rFonts w:hint="eastAsia"/>
          <w:lang w:eastAsia="zh-CN"/>
        </w:rPr>
        <w:t>-</w:t>
      </w:r>
      <w:r w:rsidR="00DA5CF5">
        <w:rPr>
          <w:rFonts w:hint="eastAsia"/>
          <w:lang w:eastAsia="zh-CN"/>
        </w:rPr>
        <w:t>1</w:t>
      </w:r>
      <w:r w:rsidRPr="00730385">
        <w:rPr>
          <w:rFonts w:hint="eastAsia"/>
          <w:lang w:eastAsia="zh-CN"/>
        </w:rPr>
        <w:t>.</w:t>
      </w:r>
    </w:p>
    <w:p w:rsidR="00425145" w:rsidRPr="00694AED" w:rsidRDefault="00425145" w:rsidP="00694AED">
      <w:pPr>
        <w:jc w:val="center"/>
        <w:rPr>
          <w:rFonts w:ascii="Arial" w:hAnsi="Arial" w:cs="Arial"/>
          <w:b/>
          <w:lang w:eastAsia="zh-CN"/>
        </w:rPr>
      </w:pPr>
      <w:r w:rsidRPr="00694AED">
        <w:rPr>
          <w:rFonts w:ascii="Arial" w:hAnsi="Arial" w:cs="Arial"/>
          <w:b/>
        </w:rPr>
        <w:t xml:space="preserve">Table </w:t>
      </w:r>
      <w:r w:rsidRPr="00694AED">
        <w:rPr>
          <w:rFonts w:ascii="Arial" w:hAnsi="Arial" w:cs="Arial"/>
          <w:b/>
          <w:lang w:eastAsia="zh-CN"/>
        </w:rPr>
        <w:t>7.3.1.</w:t>
      </w:r>
      <w:r w:rsidR="00DA5CF5">
        <w:rPr>
          <w:rFonts w:ascii="Arial" w:hAnsi="Arial" w:cs="Arial" w:hint="eastAsia"/>
          <w:b/>
          <w:lang w:eastAsia="zh-CN"/>
        </w:rPr>
        <w:t>3</w:t>
      </w:r>
      <w:r w:rsidRPr="00694AED">
        <w:rPr>
          <w:rFonts w:ascii="Arial" w:hAnsi="Arial" w:cs="Arial"/>
          <w:b/>
          <w:lang w:eastAsia="zh-CN"/>
        </w:rPr>
        <w:t>-</w:t>
      </w:r>
      <w:r w:rsidR="00DA5CF5">
        <w:rPr>
          <w:rFonts w:ascii="Arial" w:hAnsi="Arial" w:cs="Arial" w:hint="eastAsia"/>
          <w:b/>
          <w:lang w:eastAsia="zh-CN"/>
        </w:rPr>
        <w:t>1</w:t>
      </w:r>
      <w:r w:rsidRPr="00694AED">
        <w:rPr>
          <w:rFonts w:ascii="Arial" w:hAnsi="Arial" w:cs="Arial"/>
          <w:b/>
          <w:lang w:eastAsia="zh-CN"/>
        </w:rPr>
        <w:t xml:space="preserve"> </w:t>
      </w:r>
      <w:r w:rsidRPr="00694AED">
        <w:rPr>
          <w:rFonts w:ascii="Arial" w:hAnsi="Arial" w:cs="Arial"/>
          <w:b/>
          <w:lang w:val="en-US"/>
        </w:rPr>
        <w:t>Blocking level for a 99.9</w:t>
      </w:r>
      <w:r w:rsidRPr="00694AED">
        <w:rPr>
          <w:rFonts w:ascii="Arial" w:hAnsi="Arial" w:cs="Arial"/>
          <w:b/>
          <w:lang w:val="en-US" w:eastAsia="zh-CN"/>
        </w:rPr>
        <w:t>9</w:t>
      </w:r>
      <w:r w:rsidRPr="00694AED">
        <w:rPr>
          <w:rFonts w:ascii="Arial" w:hAnsi="Arial" w:cs="Arial"/>
          <w:b/>
          <w:lang w:val="en-US"/>
        </w:rPr>
        <w:t>% probability</w:t>
      </w:r>
      <w:r w:rsidRPr="00694AED">
        <w:rPr>
          <w:rFonts w:ascii="Arial" w:hAnsi="Arial" w:cs="Arial"/>
          <w:b/>
          <w:lang w:val="en-US" w:eastAsia="zh-CN"/>
        </w:rPr>
        <w:t xml:space="preserve"> for Case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2648"/>
        <w:gridCol w:w="1357"/>
        <w:gridCol w:w="2048"/>
        <w:gridCol w:w="1107"/>
        <w:gridCol w:w="1287"/>
      </w:tblGrid>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Downtilt</w:t>
            </w:r>
          </w:p>
        </w:tc>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Power Control</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 xml:space="preserve">Huawei </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ZTE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Ericsson</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hint="eastAsia"/>
                <w:color w:val="000000"/>
                <w:sz w:val="18"/>
                <w:szCs w:val="18"/>
                <w:lang w:val="en-US" w:eastAsia="zh-CN"/>
              </w:rPr>
              <w:t>R</w:t>
            </w:r>
            <w:r w:rsidRPr="00E44548">
              <w:rPr>
                <w:rFonts w:ascii="Arial" w:hAnsi="Arial" w:cs="Arial"/>
                <w:color w:val="000000"/>
                <w:sz w:val="18"/>
                <w:szCs w:val="18"/>
                <w:lang w:val="en-US" w:eastAsia="zh-CN"/>
              </w:rPr>
              <w:t>4-124174/R4-12</w:t>
            </w:r>
            <w:r w:rsidRPr="00E44548">
              <w:rPr>
                <w:rFonts w:ascii="Arial" w:hAnsi="Arial" w:cs="Arial" w:hint="eastAsia"/>
                <w:color w:val="000000"/>
                <w:sz w:val="18"/>
                <w:szCs w:val="18"/>
                <w:lang w:val="en-US" w:eastAsia="zh-CN"/>
              </w:rPr>
              <w:t>5469</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5244</w:t>
            </w:r>
          </w:p>
        </w:tc>
        <w:tc>
          <w:tcPr>
            <w:tcW w:w="0" w:type="auto"/>
            <w:shd w:val="clear" w:color="auto" w:fill="FFFFFF"/>
          </w:tcPr>
          <w:p w:rsidR="00425145" w:rsidRPr="00E44548" w:rsidRDefault="00425145" w:rsidP="00236903">
            <w:pPr>
              <w:spacing w:after="0"/>
              <w:jc w:val="both"/>
              <w:rPr>
                <w:rFonts w:ascii="Arial" w:hAnsi="Arial" w:cs="Arial"/>
                <w:color w:val="000000"/>
                <w:sz w:val="18"/>
                <w:szCs w:val="18"/>
                <w:lang w:val="en-US" w:eastAsia="zh-CN"/>
              </w:rPr>
            </w:pPr>
            <w:r w:rsidRPr="00E44548">
              <w:rPr>
                <w:rFonts w:ascii="Arial" w:hAnsi="Arial" w:cs="Arial"/>
                <w:color w:val="000000"/>
                <w:sz w:val="18"/>
                <w:szCs w:val="18"/>
                <w:lang w:val="en-US" w:eastAsia="zh-CN"/>
              </w:rPr>
              <w:t xml:space="preserve">　</w:t>
            </w:r>
            <w:r w:rsidRPr="00E44548">
              <w:rPr>
                <w:rFonts w:ascii="Arial" w:hAnsi="Arial" w:cs="Arial"/>
                <w:color w:val="000000"/>
                <w:sz w:val="18"/>
                <w:szCs w:val="18"/>
                <w:lang w:val="en-US" w:eastAsia="zh-CN"/>
              </w:rPr>
              <w:t>R4-12</w:t>
            </w:r>
            <w:r w:rsidRPr="00E44548">
              <w:rPr>
                <w:rFonts w:ascii="Arial" w:hAnsi="Arial" w:cs="Arial" w:hint="eastAsia"/>
                <w:color w:val="000000"/>
                <w:sz w:val="18"/>
                <w:szCs w:val="18"/>
                <w:lang w:val="en-US" w:eastAsia="zh-CN"/>
              </w:rPr>
              <w:t>5431</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Electrical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-46.6</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-44.35</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-41.6</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-55.89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-55.63</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-55.4</w:t>
            </w:r>
          </w:p>
        </w:tc>
      </w:tr>
      <w:tr w:rsidR="00425145" w:rsidRPr="00730385" w:rsidTr="00236903">
        <w:trPr>
          <w:jc w:val="center"/>
        </w:trPr>
        <w:tc>
          <w:tcPr>
            <w:tcW w:w="0" w:type="auto"/>
            <w:vMerge w:val="restart"/>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Mechanical downtilt : 9 degree</w:t>
            </w: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PC1</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-49.08</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-41.79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-42.8</w:t>
            </w:r>
          </w:p>
        </w:tc>
      </w:tr>
      <w:tr w:rsidR="00425145" w:rsidRPr="00730385" w:rsidTr="00236903">
        <w:trPr>
          <w:jc w:val="center"/>
        </w:trPr>
        <w:tc>
          <w:tcPr>
            <w:tcW w:w="0" w:type="auto"/>
            <w:vMerge/>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p>
        </w:tc>
        <w:tc>
          <w:tcPr>
            <w:tcW w:w="0" w:type="auto"/>
            <w:shd w:val="clear" w:color="auto" w:fill="FFFFFF"/>
          </w:tcPr>
          <w:p w:rsidR="00425145" w:rsidRPr="00730385" w:rsidRDefault="00425145" w:rsidP="00236903">
            <w:pPr>
              <w:spacing w:after="0"/>
              <w:jc w:val="both"/>
              <w:rPr>
                <w:rFonts w:ascii="Arial" w:hAnsi="Arial" w:cs="Arial"/>
                <w:color w:val="000000"/>
                <w:sz w:val="18"/>
                <w:szCs w:val="18"/>
                <w:lang w:val="en-US" w:eastAsia="zh-CN"/>
              </w:rPr>
            </w:pPr>
            <w:r w:rsidRPr="00730385">
              <w:rPr>
                <w:rFonts w:ascii="Arial" w:hAnsi="Arial" w:cs="Arial"/>
                <w:color w:val="000000"/>
                <w:sz w:val="18"/>
                <w:szCs w:val="18"/>
                <w:lang w:val="en-US" w:eastAsia="zh-CN"/>
              </w:rPr>
              <w:t>PC2</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-59.15</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-53.69</w:t>
            </w:r>
          </w:p>
        </w:tc>
        <w:tc>
          <w:tcPr>
            <w:tcW w:w="0" w:type="auto"/>
            <w:shd w:val="clear" w:color="auto" w:fill="FFFFFF"/>
          </w:tcPr>
          <w:p w:rsidR="00425145" w:rsidRPr="00730385" w:rsidRDefault="00425145" w:rsidP="00236903">
            <w:pPr>
              <w:jc w:val="center"/>
              <w:rPr>
                <w:rFonts w:ascii="Arial" w:hAnsi="Arial" w:cs="Arial"/>
                <w:color w:val="000000"/>
                <w:sz w:val="18"/>
                <w:szCs w:val="18"/>
              </w:rPr>
            </w:pPr>
            <w:r w:rsidRPr="00730385">
              <w:rPr>
                <w:rFonts w:ascii="Arial" w:hAnsi="Arial" w:cs="Arial"/>
                <w:color w:val="000000"/>
                <w:sz w:val="18"/>
                <w:szCs w:val="18"/>
              </w:rPr>
              <w:t>-54.8</w:t>
            </w:r>
          </w:p>
        </w:tc>
      </w:tr>
    </w:tbl>
    <w:p w:rsidR="00425145" w:rsidRDefault="00425145" w:rsidP="00694AED">
      <w:pPr>
        <w:rPr>
          <w:lang w:eastAsia="zh-CN"/>
        </w:rPr>
      </w:pPr>
    </w:p>
    <w:p w:rsidR="00425145" w:rsidRPr="00694AED" w:rsidRDefault="00425145" w:rsidP="00694AED">
      <w:pPr>
        <w:pStyle w:val="4"/>
        <w:spacing w:after="240"/>
        <w:ind w:left="0" w:firstLine="0"/>
        <w:rPr>
          <w:color w:val="000000"/>
          <w:lang w:eastAsia="zh-CN"/>
        </w:rPr>
      </w:pPr>
      <w:bookmarkStart w:id="1227" w:name="_Toc341282446"/>
      <w:bookmarkStart w:id="1228" w:name="_Toc341288656"/>
      <w:r w:rsidRPr="00694AED">
        <w:rPr>
          <w:rFonts w:hint="eastAsia"/>
          <w:color w:val="000000"/>
          <w:lang w:eastAsia="zh-CN"/>
        </w:rPr>
        <w:t>7.3.1.4</w:t>
      </w:r>
      <w:r w:rsidR="00D03762" w:rsidRPr="00694AED">
        <w:rPr>
          <w:rFonts w:hint="eastAsia"/>
          <w:color w:val="000000"/>
          <w:lang w:eastAsia="zh-CN"/>
        </w:rPr>
        <w:tab/>
      </w:r>
      <w:r w:rsidRPr="00694AED">
        <w:rPr>
          <w:rFonts w:hint="eastAsia"/>
          <w:color w:val="000000"/>
          <w:lang w:eastAsia="zh-CN"/>
        </w:rPr>
        <w:t>Discussion</w:t>
      </w:r>
      <w:bookmarkEnd w:id="1227"/>
      <w:bookmarkEnd w:id="1228"/>
    </w:p>
    <w:p w:rsidR="00425145" w:rsidRDefault="00425145" w:rsidP="00694AED">
      <w:pPr>
        <w:rPr>
          <w:lang w:eastAsia="zh-CN"/>
        </w:rPr>
      </w:pPr>
      <w:r>
        <w:rPr>
          <w:rFonts w:hint="eastAsia"/>
          <w:lang w:eastAsia="zh-CN"/>
        </w:rPr>
        <w:t>S</w:t>
      </w:r>
      <w:r w:rsidRPr="001D7F82">
        <w:rPr>
          <w:rFonts w:hint="eastAsia"/>
          <w:lang w:eastAsia="zh-CN"/>
        </w:rPr>
        <w:t>imulation results</w:t>
      </w:r>
      <w:r>
        <w:rPr>
          <w:rFonts w:hint="eastAsia"/>
          <w:lang w:eastAsia="zh-CN"/>
        </w:rPr>
        <w:t xml:space="preserve"> show that,</w:t>
      </w:r>
    </w:p>
    <w:p w:rsidR="00425145" w:rsidRDefault="00694AED" w:rsidP="00694AED">
      <w:pPr>
        <w:rPr>
          <w:lang w:eastAsia="zh-CN"/>
        </w:rPr>
      </w:pPr>
      <w:r>
        <w:rPr>
          <w:rFonts w:hint="eastAsia"/>
          <w:lang w:eastAsia="zh-CN"/>
        </w:rPr>
        <w:t>1.</w:t>
      </w:r>
      <w:r w:rsidR="00425145" w:rsidRPr="00C72A75">
        <w:rPr>
          <w:rFonts w:hint="eastAsia"/>
          <w:lang w:eastAsia="zh-CN"/>
        </w:rPr>
        <w:t xml:space="preserve"> Comparing Case 1a and Case 1c, the blocking interference signals presented at the individual </w:t>
      </w:r>
      <w:r w:rsidR="00425145">
        <w:rPr>
          <w:lang w:eastAsia="zh-CN"/>
        </w:rPr>
        <w:t xml:space="preserve">receivers relating to </w:t>
      </w:r>
      <w:r w:rsidR="00425145" w:rsidRPr="00C72A75">
        <w:rPr>
          <w:rFonts w:hint="eastAsia"/>
          <w:lang w:eastAsia="zh-CN"/>
        </w:rPr>
        <w:t>radiating element</w:t>
      </w:r>
      <w:r w:rsidR="00425145">
        <w:rPr>
          <w:lang w:eastAsia="zh-CN"/>
        </w:rPr>
        <w:t>s</w:t>
      </w:r>
      <w:r w:rsidR="00425145" w:rsidRPr="00C72A75">
        <w:rPr>
          <w:rFonts w:hint="eastAsia"/>
          <w:lang w:eastAsia="zh-CN"/>
        </w:rPr>
        <w:t xml:space="preserve"> of the AAS are</w:t>
      </w:r>
      <w:r w:rsidR="00425145">
        <w:rPr>
          <w:lang w:eastAsia="zh-CN"/>
        </w:rPr>
        <w:t xml:space="preserve"> within</w:t>
      </w:r>
      <w:r w:rsidR="00425145" w:rsidRPr="00C72A75">
        <w:rPr>
          <w:rFonts w:hint="eastAsia"/>
          <w:lang w:eastAsia="zh-CN"/>
        </w:rPr>
        <w:t xml:space="preserve"> </w:t>
      </w:r>
      <w:r w:rsidR="00425145">
        <w:rPr>
          <w:lang w:eastAsia="zh-CN"/>
        </w:rPr>
        <w:t>aroun</w:t>
      </w:r>
      <w:r w:rsidR="00425145" w:rsidRPr="00BE0CEF">
        <w:rPr>
          <w:lang w:eastAsia="zh-CN"/>
        </w:rPr>
        <w:t xml:space="preserve">d </w:t>
      </w:r>
      <w:r w:rsidR="00425145" w:rsidRPr="00BE0CEF">
        <w:rPr>
          <w:rFonts w:hint="eastAsia"/>
          <w:lang w:eastAsia="zh-CN"/>
        </w:rPr>
        <w:t>1</w:t>
      </w:r>
      <w:r w:rsidR="00425145">
        <w:rPr>
          <w:lang w:eastAsia="zh-CN"/>
        </w:rPr>
        <w:t>-5dB of</w:t>
      </w:r>
      <w:r w:rsidR="00425145" w:rsidRPr="00C72A75">
        <w:rPr>
          <w:rFonts w:hint="eastAsia"/>
          <w:lang w:eastAsia="zh-CN"/>
        </w:rPr>
        <w:t xml:space="preserve"> </w:t>
      </w:r>
      <w:r w:rsidR="00425145">
        <w:rPr>
          <w:lang w:eastAsia="zh-CN"/>
        </w:rPr>
        <w:t>those</w:t>
      </w:r>
      <w:r w:rsidR="00425145" w:rsidRPr="00C72A75">
        <w:rPr>
          <w:rFonts w:hint="eastAsia"/>
          <w:lang w:eastAsia="zh-CN"/>
        </w:rPr>
        <w:t xml:space="preserve"> </w:t>
      </w:r>
      <w:r w:rsidR="00425145">
        <w:rPr>
          <w:lang w:eastAsia="zh-CN"/>
        </w:rPr>
        <w:t>at</w:t>
      </w:r>
      <w:r w:rsidR="00425145" w:rsidRPr="00C72A75">
        <w:rPr>
          <w:rFonts w:hint="eastAsia"/>
          <w:lang w:eastAsia="zh-CN"/>
        </w:rPr>
        <w:t xml:space="preserve"> </w:t>
      </w:r>
      <w:r w:rsidR="00425145">
        <w:rPr>
          <w:lang w:eastAsia="zh-CN"/>
        </w:rPr>
        <w:t xml:space="preserve">the receiver of a </w:t>
      </w:r>
      <w:r w:rsidR="00425145" w:rsidRPr="00C72A75">
        <w:rPr>
          <w:rFonts w:hint="eastAsia"/>
          <w:lang w:eastAsia="zh-CN"/>
        </w:rPr>
        <w:t>BS equipped with passive antenna</w:t>
      </w:r>
      <w:r w:rsidR="00425145">
        <w:rPr>
          <w:lang w:eastAsia="zh-CN"/>
        </w:rPr>
        <w:t xml:space="preserve"> for both mechanical and electrical tilt</w:t>
      </w:r>
      <w:r w:rsidR="00425145" w:rsidRPr="00C72A75">
        <w:rPr>
          <w:rFonts w:hint="eastAsia"/>
          <w:lang w:eastAsia="zh-CN"/>
        </w:rPr>
        <w:t xml:space="preserve">. </w:t>
      </w:r>
    </w:p>
    <w:p w:rsidR="00425145" w:rsidRDefault="00694AED" w:rsidP="00694AED">
      <w:r>
        <w:rPr>
          <w:rFonts w:hint="eastAsia"/>
          <w:lang w:eastAsia="zh-CN"/>
        </w:rPr>
        <w:t>2.</w:t>
      </w:r>
      <w:r w:rsidR="00425145" w:rsidRPr="00C72A75">
        <w:rPr>
          <w:rFonts w:hint="eastAsia"/>
          <w:lang w:eastAsia="zh-CN"/>
        </w:rPr>
        <w:t xml:space="preserve"> The blocking interference signal obtained from Case 1a is a little higher than that from Case 1b. </w:t>
      </w:r>
      <w:r w:rsidR="00425145">
        <w:t>The reason is the legacy BS with a passive antenna has a higher cable loss than the AAS, resulting in the transmit power of the UE’s  being higher and hence leading to a higher blocking level in the victim network.</w:t>
      </w:r>
    </w:p>
    <w:p w:rsidR="00425145" w:rsidRPr="00425145" w:rsidRDefault="00425145" w:rsidP="00694AED">
      <w:r>
        <w:t>Other scenarios, in particular involving different element beamwidth properties or AAS dimensionality have not been studied</w:t>
      </w:r>
      <w:r>
        <w:rPr>
          <w:rFonts w:hint="eastAsia"/>
        </w:rPr>
        <w:t>.</w:t>
      </w:r>
    </w:p>
    <w:p w:rsidR="00904E47" w:rsidRDefault="00B3460F" w:rsidP="00194685">
      <w:pPr>
        <w:pStyle w:val="2"/>
        <w:rPr>
          <w:lang w:eastAsia="zh-CN"/>
        </w:rPr>
      </w:pPr>
      <w:bookmarkStart w:id="1229" w:name="_Toc341282447"/>
      <w:bookmarkStart w:id="1230" w:name="_Toc341288657"/>
      <w:r>
        <w:rPr>
          <w:rFonts w:hint="eastAsia"/>
          <w:lang w:eastAsia="zh-CN"/>
        </w:rPr>
        <w:t>7</w:t>
      </w:r>
      <w:r w:rsidR="00904E47">
        <w:t>.</w:t>
      </w:r>
      <w:r>
        <w:rPr>
          <w:rFonts w:hint="eastAsia"/>
          <w:lang w:eastAsia="zh-CN"/>
        </w:rPr>
        <w:t>4</w:t>
      </w:r>
      <w:r w:rsidR="00904E47">
        <w:tab/>
      </w:r>
      <w:r w:rsidR="00904E47">
        <w:rPr>
          <w:rFonts w:hint="eastAsia"/>
          <w:lang w:eastAsia="zh-CN"/>
        </w:rPr>
        <w:t>Requirements for AAS receivers</w:t>
      </w:r>
      <w:bookmarkEnd w:id="1229"/>
      <w:bookmarkEnd w:id="1230"/>
    </w:p>
    <w:p w:rsidR="00ED0A73" w:rsidRDefault="00ED0A73" w:rsidP="00194685">
      <w:pPr>
        <w:pStyle w:val="3"/>
        <w:spacing w:after="240"/>
        <w:ind w:left="0" w:firstLine="0"/>
        <w:rPr>
          <w:lang w:eastAsia="zh-CN"/>
        </w:rPr>
      </w:pPr>
      <w:bookmarkStart w:id="1231" w:name="_Toc333574275"/>
      <w:bookmarkStart w:id="1232" w:name="_Toc341288658"/>
      <w:r>
        <w:rPr>
          <w:rFonts w:hint="eastAsia"/>
          <w:lang w:eastAsia="zh-CN"/>
        </w:rPr>
        <w:t>7.4.1</w:t>
      </w:r>
      <w:r>
        <w:rPr>
          <w:rFonts w:hint="eastAsia"/>
          <w:lang w:eastAsia="zh-CN"/>
        </w:rPr>
        <w:tab/>
      </w:r>
      <w:r w:rsidRPr="003B25A1">
        <w:rPr>
          <w:lang w:eastAsia="zh-CN"/>
        </w:rPr>
        <w:t>Requirement Reference Point</w:t>
      </w:r>
      <w:bookmarkEnd w:id="1231"/>
      <w:bookmarkEnd w:id="1232"/>
    </w:p>
    <w:p w:rsidR="00ED0A73" w:rsidRDefault="00ED0A73" w:rsidP="00ED0A73">
      <w:pPr>
        <w:pStyle w:val="Guidance"/>
        <w:rPr>
          <w:lang w:eastAsia="zh-CN"/>
        </w:rPr>
      </w:pPr>
      <w:r>
        <w:rPr>
          <w:rFonts w:hint="eastAsia"/>
          <w:lang w:eastAsia="zh-CN"/>
        </w:rPr>
        <w:t xml:space="preserve">&lt;Text to be added&gt; </w:t>
      </w:r>
    </w:p>
    <w:p w:rsidR="00ED0A73" w:rsidRPr="003B25A1" w:rsidRDefault="00ED0A73" w:rsidP="00880939">
      <w:pPr>
        <w:pStyle w:val="3"/>
        <w:spacing w:after="240"/>
        <w:ind w:left="0" w:firstLine="0"/>
        <w:rPr>
          <w:lang w:eastAsia="zh-CN"/>
        </w:rPr>
      </w:pPr>
      <w:bookmarkStart w:id="1233" w:name="_Toc341282448"/>
      <w:bookmarkStart w:id="1234" w:name="_Toc341288659"/>
      <w:r>
        <w:rPr>
          <w:lang w:eastAsia="zh-CN"/>
        </w:rPr>
        <w:lastRenderedPageBreak/>
        <w:t>7.4.</w:t>
      </w:r>
      <w:r>
        <w:rPr>
          <w:lang w:eastAsia="zh-CN"/>
        </w:rPr>
        <w:t>2</w:t>
      </w:r>
      <w:r>
        <w:rPr>
          <w:rFonts w:hint="eastAsia"/>
          <w:lang w:eastAsia="zh-CN"/>
        </w:rPr>
        <w:tab/>
      </w:r>
      <w:r w:rsidRPr="003B25A1">
        <w:rPr>
          <w:rFonts w:hint="eastAsia"/>
          <w:lang w:eastAsia="zh-CN"/>
        </w:rPr>
        <w:t>Reference sensitivity</w:t>
      </w:r>
      <w:bookmarkEnd w:id="1233"/>
      <w:bookmarkEnd w:id="1234"/>
    </w:p>
    <w:p w:rsidR="00CF138C" w:rsidRDefault="00CF138C" w:rsidP="00CF138C">
      <w:pPr>
        <w:jc w:val="both"/>
        <w:rPr>
          <w:ins w:id="1235" w:author="Huawei" w:date="2012-11-21T16:27:00Z"/>
          <w:lang w:eastAsia="zh-CN"/>
        </w:rPr>
      </w:pPr>
      <w:ins w:id="1236" w:author="Huawei" w:date="2012-11-21T16:27:00Z">
        <w:r>
          <w:rPr>
            <w:rFonts w:hint="eastAsia"/>
            <w:lang w:eastAsia="zh-CN"/>
          </w:rPr>
          <w:t xml:space="preserve">There are two approaches to define the reference </w:t>
        </w:r>
        <w:r>
          <w:rPr>
            <w:lang w:eastAsia="zh-CN"/>
          </w:rPr>
          <w:t>sensitivity</w:t>
        </w:r>
        <w:r>
          <w:rPr>
            <w:rFonts w:hint="eastAsia"/>
            <w:lang w:eastAsia="zh-CN"/>
          </w:rPr>
          <w:t xml:space="preserve"> level requirements</w:t>
        </w:r>
        <w:r>
          <w:rPr>
            <w:rFonts w:hint="eastAsia"/>
            <w:sz w:val="21"/>
            <w:szCs w:val="21"/>
            <w:lang w:eastAsia="zh-CN"/>
          </w:rPr>
          <w:t xml:space="preserve">. </w:t>
        </w:r>
      </w:ins>
    </w:p>
    <w:p w:rsidR="00CF138C" w:rsidRPr="00CF138C" w:rsidRDefault="00CF138C" w:rsidP="00CF138C">
      <w:pPr>
        <w:pStyle w:val="4"/>
        <w:spacing w:after="240"/>
        <w:ind w:left="0" w:firstLine="0"/>
        <w:rPr>
          <w:ins w:id="1237" w:author="Huawei" w:date="2012-11-21T16:27:00Z"/>
          <w:lang w:eastAsia="zh-CN"/>
        </w:rPr>
      </w:pPr>
      <w:bookmarkStart w:id="1238" w:name="_Toc341282449"/>
      <w:bookmarkStart w:id="1239" w:name="_Toc341288660"/>
      <w:ins w:id="1240" w:author="Huawei" w:date="2012-11-21T16:27:00Z">
        <w:r>
          <w:rPr>
            <w:rFonts w:hint="eastAsia"/>
            <w:lang w:eastAsia="zh-CN"/>
          </w:rPr>
          <w:t>7.4.</w:t>
        </w:r>
      </w:ins>
      <w:ins w:id="1241" w:author="Huawei" w:date="2012-11-21T19:13:00Z">
        <w:r w:rsidR="00EC7FF3">
          <w:rPr>
            <w:rFonts w:hint="eastAsia"/>
            <w:lang w:eastAsia="zh-CN"/>
          </w:rPr>
          <w:t>2</w:t>
        </w:r>
      </w:ins>
      <w:ins w:id="1242" w:author="Huawei" w:date="2012-11-21T16:27:00Z">
        <w:r>
          <w:rPr>
            <w:rFonts w:hint="eastAsia"/>
            <w:lang w:eastAsia="zh-CN"/>
          </w:rPr>
          <w:t xml:space="preserve">.1 </w:t>
        </w:r>
        <w:r>
          <w:rPr>
            <w:lang w:eastAsia="zh-CN"/>
          </w:rPr>
          <w:t>A</w:t>
        </w:r>
        <w:r>
          <w:rPr>
            <w:rFonts w:hint="eastAsia"/>
            <w:lang w:eastAsia="zh-CN"/>
          </w:rPr>
          <w:t>pproach 1</w:t>
        </w:r>
        <w:bookmarkEnd w:id="1238"/>
        <w:bookmarkEnd w:id="1239"/>
      </w:ins>
    </w:p>
    <w:p w:rsidR="00CF138C" w:rsidRDefault="00CF138C" w:rsidP="00CF138C">
      <w:pPr>
        <w:jc w:val="both"/>
        <w:rPr>
          <w:ins w:id="1243" w:author="Huawei" w:date="2012-11-21T16:27:00Z"/>
          <w:sz w:val="21"/>
          <w:szCs w:val="21"/>
          <w:lang w:eastAsia="zh-CN"/>
        </w:rPr>
      </w:pPr>
      <w:ins w:id="1244" w:author="Huawei" w:date="2012-11-21T16:27:00Z">
        <w:r>
          <w:rPr>
            <w:rFonts w:hint="eastAsia"/>
            <w:sz w:val="21"/>
            <w:szCs w:val="21"/>
            <w:lang w:eastAsia="zh-CN"/>
          </w:rPr>
          <w:t>A</w:t>
        </w:r>
        <w:r>
          <w:rPr>
            <w:sz w:val="21"/>
            <w:szCs w:val="21"/>
            <w:lang w:eastAsia="zh-CN"/>
          </w:rPr>
          <w:t>pproach</w:t>
        </w:r>
        <w:r>
          <w:rPr>
            <w:rFonts w:hint="eastAsia"/>
            <w:sz w:val="21"/>
            <w:szCs w:val="21"/>
            <w:lang w:eastAsia="zh-CN"/>
          </w:rPr>
          <w:t xml:space="preserve"> 1 is to define the requirements at the boundary of the transceiver array </w:t>
        </w:r>
        <w:r>
          <w:rPr>
            <w:sz w:val="21"/>
            <w:szCs w:val="21"/>
            <w:lang w:eastAsia="zh-CN"/>
          </w:rPr>
          <w:t xml:space="preserve">such </w:t>
        </w:r>
        <w:r>
          <w:rPr>
            <w:rFonts w:hint="eastAsia"/>
            <w:sz w:val="21"/>
            <w:szCs w:val="21"/>
            <w:lang w:eastAsia="zh-CN"/>
          </w:rPr>
          <w:t xml:space="preserve">that </w:t>
        </w:r>
        <w:r>
          <w:rPr>
            <w:sz w:val="21"/>
            <w:szCs w:val="21"/>
            <w:lang w:eastAsia="zh-CN"/>
          </w:rPr>
          <w:t xml:space="preserve">they </w:t>
        </w:r>
        <w:r>
          <w:rPr>
            <w:rFonts w:hint="eastAsia"/>
            <w:sz w:val="21"/>
            <w:szCs w:val="21"/>
            <w:lang w:eastAsia="zh-CN"/>
          </w:rPr>
          <w:t xml:space="preserve">can be translated as </w:t>
        </w:r>
        <w:r>
          <w:rPr>
            <w:sz w:val="21"/>
            <w:szCs w:val="21"/>
            <w:lang w:eastAsia="zh-CN"/>
          </w:rPr>
          <w:t>test</w:t>
        </w:r>
        <w:r>
          <w:rPr>
            <w:rFonts w:hint="eastAsia"/>
            <w:sz w:val="21"/>
            <w:szCs w:val="21"/>
            <w:lang w:eastAsia="zh-CN"/>
          </w:rPr>
          <w:t xml:space="preserve"> requirements at </w:t>
        </w:r>
        <w:r>
          <w:rPr>
            <w:sz w:val="21"/>
            <w:szCs w:val="21"/>
            <w:lang w:eastAsia="zh-CN"/>
          </w:rPr>
          <w:t>either the transceiver boundary or at the far field</w:t>
        </w:r>
        <w:r>
          <w:rPr>
            <w:rFonts w:hint="eastAsia"/>
            <w:sz w:val="21"/>
            <w:szCs w:val="21"/>
            <w:lang w:eastAsia="zh-CN"/>
          </w:rPr>
          <w:t>.</w:t>
        </w:r>
      </w:ins>
    </w:p>
    <w:p w:rsidR="00CF138C" w:rsidRDefault="00CF138C" w:rsidP="00CF138C">
      <w:pPr>
        <w:jc w:val="both"/>
        <w:rPr>
          <w:ins w:id="1245" w:author="Huawei" w:date="2012-11-21T16:27:00Z"/>
          <w:sz w:val="21"/>
          <w:szCs w:val="21"/>
          <w:lang w:eastAsia="zh-CN"/>
        </w:rPr>
      </w:pPr>
      <w:ins w:id="1246" w:author="Huawei" w:date="2012-11-21T16:27:00Z">
        <w:r>
          <w:rPr>
            <w:sz w:val="21"/>
            <w:szCs w:val="21"/>
            <w:lang w:eastAsia="zh-CN"/>
          </w:rPr>
          <w:t xml:space="preserve">The transceiver boundary requirement may be derived taking into account the noise figure achievable in AAS transceivers and considering </w:t>
        </w:r>
        <w:r w:rsidRPr="00070FAF">
          <w:rPr>
            <w:sz w:val="21"/>
            <w:szCs w:val="21"/>
            <w:lang w:eastAsia="zh-CN"/>
          </w:rPr>
          <w:t>the difference in gain between AAS antenna systems and legacy antenna systems in order to achieve as a minimum requirement similar coverage to legacy base</w:t>
        </w:r>
        <w:r w:rsidRPr="00070FAF">
          <w:rPr>
            <w:rFonts w:hint="eastAsia"/>
            <w:sz w:val="21"/>
            <w:szCs w:val="21"/>
            <w:lang w:eastAsia="zh-CN"/>
          </w:rPr>
          <w:t xml:space="preserve"> </w:t>
        </w:r>
        <w:r w:rsidRPr="00070FAF">
          <w:rPr>
            <w:sz w:val="21"/>
            <w:szCs w:val="21"/>
            <w:lang w:eastAsia="zh-CN"/>
          </w:rPr>
          <w:t>stations.</w:t>
        </w:r>
        <w:r>
          <w:rPr>
            <w:sz w:val="21"/>
            <w:szCs w:val="21"/>
            <w:lang w:eastAsia="zh-CN"/>
          </w:rPr>
          <w:t xml:space="preserve"> </w:t>
        </w:r>
      </w:ins>
    </w:p>
    <w:p w:rsidR="00CF138C" w:rsidRDefault="00CF138C" w:rsidP="00CF138C">
      <w:pPr>
        <w:jc w:val="both"/>
        <w:rPr>
          <w:ins w:id="1247" w:author="Huawei" w:date="2012-11-21T16:27:00Z"/>
          <w:sz w:val="21"/>
          <w:szCs w:val="21"/>
          <w:lang w:eastAsia="zh-CN"/>
        </w:rPr>
      </w:pPr>
      <w:ins w:id="1248" w:author="Huawei" w:date="2012-11-21T16:27:00Z">
        <w:r>
          <w:rPr>
            <w:sz w:val="21"/>
            <w:szCs w:val="21"/>
            <w:lang w:eastAsia="zh-CN"/>
          </w:rPr>
          <w:t>The Work Item would need to further consider whether to trade off noise</w:t>
        </w:r>
        <w:r>
          <w:rPr>
            <w:rFonts w:hint="eastAsia"/>
            <w:sz w:val="21"/>
            <w:szCs w:val="21"/>
            <w:lang w:eastAsia="zh-CN"/>
          </w:rPr>
          <w:t xml:space="preserve"> figure</w:t>
        </w:r>
        <w:r>
          <w:rPr>
            <w:sz w:val="21"/>
            <w:szCs w:val="21"/>
            <w:lang w:eastAsia="zh-CN"/>
          </w:rPr>
          <w:t xml:space="preserve"> and coverage when higher AAS array gains are available. Trading the noise figure for option 1 would require setting multiple requirements.</w:t>
        </w:r>
      </w:ins>
    </w:p>
    <w:p w:rsidR="00CF138C" w:rsidRDefault="00CF138C" w:rsidP="00CF138C">
      <w:pPr>
        <w:jc w:val="both"/>
        <w:rPr>
          <w:ins w:id="1249" w:author="Huawei" w:date="2012-11-21T16:27:00Z"/>
          <w:sz w:val="21"/>
          <w:szCs w:val="21"/>
          <w:lang w:eastAsia="zh-CN"/>
        </w:rPr>
      </w:pPr>
      <w:ins w:id="1250" w:author="Huawei" w:date="2012-11-21T16:27:00Z">
        <w:r>
          <w:rPr>
            <w:sz w:val="21"/>
            <w:szCs w:val="21"/>
            <w:lang w:eastAsia="zh-CN"/>
          </w:rPr>
          <w:t>Requirements for OTA tests would be derived by adding the known gain of the AAS under test to the core requirement.</w:t>
        </w:r>
      </w:ins>
    </w:p>
    <w:p w:rsidR="00CF138C" w:rsidRPr="002F5DEB" w:rsidRDefault="00CF138C" w:rsidP="00CF138C">
      <w:pPr>
        <w:pStyle w:val="4"/>
        <w:spacing w:after="240"/>
        <w:ind w:left="0" w:firstLine="0"/>
        <w:rPr>
          <w:ins w:id="1251" w:author="Huawei" w:date="2012-11-21T16:27:00Z"/>
          <w:lang w:eastAsia="zh-CN"/>
        </w:rPr>
      </w:pPr>
      <w:bookmarkStart w:id="1252" w:name="_Toc341282450"/>
      <w:bookmarkStart w:id="1253" w:name="_Toc341288661"/>
      <w:ins w:id="1254" w:author="Huawei" w:date="2012-11-21T16:27:00Z">
        <w:r>
          <w:rPr>
            <w:rFonts w:hint="eastAsia"/>
            <w:lang w:eastAsia="zh-CN"/>
          </w:rPr>
          <w:t>7.4.</w:t>
        </w:r>
      </w:ins>
      <w:ins w:id="1255" w:author="Huawei" w:date="2012-11-21T19:13:00Z">
        <w:r w:rsidR="00EC7FF3">
          <w:rPr>
            <w:rFonts w:hint="eastAsia"/>
            <w:lang w:eastAsia="zh-CN"/>
          </w:rPr>
          <w:t>2</w:t>
        </w:r>
      </w:ins>
      <w:ins w:id="1256" w:author="Huawei" w:date="2012-11-21T16:27:00Z">
        <w:r>
          <w:rPr>
            <w:rFonts w:hint="eastAsia"/>
            <w:lang w:eastAsia="zh-CN"/>
          </w:rPr>
          <w:t xml:space="preserve">.2 </w:t>
        </w:r>
        <w:r>
          <w:rPr>
            <w:lang w:eastAsia="zh-CN"/>
          </w:rPr>
          <w:t>A</w:t>
        </w:r>
        <w:r>
          <w:rPr>
            <w:rFonts w:hint="eastAsia"/>
            <w:lang w:eastAsia="zh-CN"/>
          </w:rPr>
          <w:t>pproach 2</w:t>
        </w:r>
        <w:bookmarkEnd w:id="1252"/>
        <w:bookmarkEnd w:id="1253"/>
      </w:ins>
    </w:p>
    <w:p w:rsidR="00CF138C" w:rsidRDefault="00CF138C" w:rsidP="00CF138C">
      <w:pPr>
        <w:jc w:val="both"/>
        <w:rPr>
          <w:ins w:id="1257" w:author="Huawei" w:date="2012-11-21T16:27:00Z"/>
          <w:sz w:val="21"/>
          <w:szCs w:val="21"/>
          <w:lang w:eastAsia="zh-CN"/>
        </w:rPr>
      </w:pPr>
      <w:ins w:id="1258" w:author="Huawei" w:date="2012-11-21T16:27:00Z">
        <w:r>
          <w:rPr>
            <w:rFonts w:hint="eastAsia"/>
            <w:sz w:val="21"/>
            <w:szCs w:val="21"/>
            <w:lang w:eastAsia="zh-CN"/>
          </w:rPr>
          <w:t>A</w:t>
        </w:r>
        <w:r>
          <w:rPr>
            <w:sz w:val="21"/>
            <w:szCs w:val="21"/>
            <w:lang w:eastAsia="zh-CN"/>
          </w:rPr>
          <w:t>pproach</w:t>
        </w:r>
        <w:r>
          <w:rPr>
            <w:rFonts w:hint="eastAsia"/>
            <w:sz w:val="21"/>
            <w:szCs w:val="21"/>
            <w:lang w:eastAsia="zh-CN"/>
          </w:rPr>
          <w:t xml:space="preserve"> 2 is to define the requirements AAS </w:t>
        </w:r>
        <w:r>
          <w:rPr>
            <w:sz w:val="21"/>
            <w:szCs w:val="21"/>
            <w:lang w:eastAsia="zh-CN"/>
          </w:rPr>
          <w:t>in</w:t>
        </w:r>
        <w:r>
          <w:rPr>
            <w:rFonts w:hint="eastAsia"/>
            <w:sz w:val="21"/>
            <w:szCs w:val="21"/>
            <w:lang w:eastAsia="zh-CN"/>
          </w:rPr>
          <w:t xml:space="preserve"> the far field</w:t>
        </w:r>
        <w:r>
          <w:rPr>
            <w:sz w:val="21"/>
            <w:szCs w:val="21"/>
            <w:lang w:eastAsia="zh-CN"/>
          </w:rPr>
          <w:t xml:space="preserve"> such that they can be translated to test requirements either in the far field or at the transceiver boundary</w:t>
        </w:r>
        <w:r>
          <w:rPr>
            <w:rFonts w:hint="eastAsia"/>
            <w:sz w:val="21"/>
            <w:szCs w:val="21"/>
            <w:lang w:eastAsia="zh-CN"/>
          </w:rPr>
          <w:t>.</w:t>
        </w:r>
      </w:ins>
    </w:p>
    <w:p w:rsidR="00CF138C" w:rsidRDefault="00CF138C" w:rsidP="00CF138C">
      <w:pPr>
        <w:jc w:val="both"/>
        <w:rPr>
          <w:ins w:id="1259" w:author="Huawei" w:date="2012-11-21T16:27:00Z"/>
          <w:sz w:val="21"/>
          <w:szCs w:val="21"/>
          <w:lang w:eastAsia="zh-CN"/>
        </w:rPr>
      </w:pPr>
      <w:ins w:id="1260" w:author="Huawei" w:date="2012-11-21T16:27:00Z">
        <w:r>
          <w:rPr>
            <w:sz w:val="21"/>
            <w:szCs w:val="21"/>
            <w:lang w:eastAsia="zh-CN"/>
          </w:rPr>
          <w:t>When setting the minimum far field requirement the achievable noise figure in AAS transceivers and the coverage achievable in legacy systems may be taken into account.</w:t>
        </w:r>
      </w:ins>
    </w:p>
    <w:p w:rsidR="00CF138C" w:rsidRDefault="00CF138C" w:rsidP="00CF138C">
      <w:pPr>
        <w:jc w:val="both"/>
        <w:rPr>
          <w:ins w:id="1261" w:author="Huawei" w:date="2012-11-21T16:27:00Z"/>
          <w:sz w:val="21"/>
          <w:szCs w:val="21"/>
          <w:lang w:eastAsia="zh-CN"/>
        </w:rPr>
      </w:pPr>
      <w:ins w:id="1262" w:author="Huawei" w:date="2012-11-21T16:27:00Z">
        <w:r>
          <w:rPr>
            <w:sz w:val="21"/>
            <w:szCs w:val="21"/>
            <w:lang w:eastAsia="zh-CN"/>
          </w:rPr>
          <w:t>AAS systems with different levels of AAS array gain would not change a core requirement defined in far field. A large AAS gain could be used to either exceed the minimum requirement or to accept a higher noise figure in the individual transceivers.</w:t>
        </w:r>
      </w:ins>
    </w:p>
    <w:p w:rsidR="00CF138C" w:rsidRDefault="00CF138C" w:rsidP="00CF138C">
      <w:pPr>
        <w:jc w:val="both"/>
        <w:rPr>
          <w:ins w:id="1263" w:author="Huawei" w:date="2012-11-21T16:27:00Z"/>
          <w:sz w:val="21"/>
          <w:szCs w:val="21"/>
          <w:lang w:eastAsia="zh-CN"/>
        </w:rPr>
      </w:pPr>
      <w:ins w:id="1264" w:author="Huawei" w:date="2012-11-21T16:27:00Z">
        <w:r>
          <w:rPr>
            <w:sz w:val="21"/>
            <w:szCs w:val="21"/>
            <w:lang w:eastAsia="zh-CN"/>
          </w:rPr>
          <w:t>Transceiver boundary tests for far field requirements would be derived by subtracting the array gain of the specific AAS under test.</w:t>
        </w:r>
      </w:ins>
    </w:p>
    <w:p w:rsidR="00CF138C" w:rsidRPr="00732C6C" w:rsidRDefault="00CF138C" w:rsidP="00CF138C">
      <w:pPr>
        <w:jc w:val="both"/>
        <w:rPr>
          <w:ins w:id="1265" w:author="Huawei" w:date="2012-11-21T16:27:00Z"/>
          <w:sz w:val="21"/>
          <w:szCs w:val="21"/>
          <w:lang w:eastAsia="zh-CN"/>
        </w:rPr>
      </w:pPr>
      <w:ins w:id="1266" w:author="Huawei" w:date="2012-11-21T16:27:00Z">
        <w:r>
          <w:rPr>
            <w:rFonts w:hint="eastAsia"/>
            <w:sz w:val="21"/>
            <w:szCs w:val="21"/>
            <w:lang w:eastAsia="zh-CN"/>
          </w:rPr>
          <w:t xml:space="preserve">The question of </w:t>
        </w:r>
        <w:r>
          <w:rPr>
            <w:sz w:val="21"/>
            <w:szCs w:val="21"/>
            <w:lang w:eastAsia="zh-CN"/>
          </w:rPr>
          <w:t xml:space="preserve">whether to trade off noise </w:t>
        </w:r>
        <w:r>
          <w:rPr>
            <w:rFonts w:hint="eastAsia"/>
            <w:sz w:val="21"/>
            <w:szCs w:val="21"/>
            <w:lang w:eastAsia="zh-CN"/>
          </w:rPr>
          <w:t xml:space="preserve">figure </w:t>
        </w:r>
        <w:r>
          <w:rPr>
            <w:sz w:val="21"/>
            <w:szCs w:val="21"/>
            <w:lang w:eastAsia="zh-CN"/>
          </w:rPr>
          <w:t xml:space="preserve">and coverage when higher AAS </w:t>
        </w:r>
        <w:r>
          <w:rPr>
            <w:rFonts w:hint="eastAsia"/>
            <w:sz w:val="21"/>
            <w:szCs w:val="21"/>
            <w:lang w:eastAsia="zh-CN"/>
          </w:rPr>
          <w:t xml:space="preserve">antenna </w:t>
        </w:r>
        <w:r>
          <w:rPr>
            <w:sz w:val="21"/>
            <w:szCs w:val="21"/>
            <w:lang w:eastAsia="zh-CN"/>
          </w:rPr>
          <w:t>array gains are available</w:t>
        </w:r>
        <w:r>
          <w:rPr>
            <w:rFonts w:hint="eastAsia"/>
            <w:sz w:val="21"/>
            <w:szCs w:val="21"/>
            <w:lang w:eastAsia="zh-CN"/>
          </w:rPr>
          <w:t xml:space="preserve"> is also applicable to approach 2 and pending further investigation in the WI phase</w:t>
        </w:r>
        <w:r>
          <w:rPr>
            <w:sz w:val="21"/>
            <w:szCs w:val="21"/>
            <w:lang w:eastAsia="zh-CN"/>
          </w:rPr>
          <w:t>.</w:t>
        </w:r>
      </w:ins>
    </w:p>
    <w:p w:rsidR="00CF138C" w:rsidRDefault="00CF138C" w:rsidP="00CF138C">
      <w:pPr>
        <w:pStyle w:val="4"/>
        <w:spacing w:after="240"/>
        <w:ind w:left="0" w:firstLine="0"/>
        <w:rPr>
          <w:ins w:id="1267" w:author="Huawei" w:date="2012-11-21T16:27:00Z"/>
          <w:lang w:eastAsia="zh-CN"/>
        </w:rPr>
      </w:pPr>
      <w:bookmarkStart w:id="1268" w:name="_Toc341282451"/>
      <w:bookmarkStart w:id="1269" w:name="_Toc341288662"/>
      <w:ins w:id="1270" w:author="Huawei" w:date="2012-11-21T16:27:00Z">
        <w:r>
          <w:rPr>
            <w:rFonts w:hint="eastAsia"/>
            <w:lang w:eastAsia="zh-CN"/>
          </w:rPr>
          <w:t>7.4.</w:t>
        </w:r>
      </w:ins>
      <w:ins w:id="1271" w:author="Huawei" w:date="2012-11-21T19:13:00Z">
        <w:r w:rsidR="00EC7FF3">
          <w:rPr>
            <w:rFonts w:hint="eastAsia"/>
            <w:lang w:eastAsia="zh-CN"/>
          </w:rPr>
          <w:t>2</w:t>
        </w:r>
      </w:ins>
      <w:ins w:id="1272" w:author="Huawei" w:date="2012-11-21T16:27:00Z">
        <w:r>
          <w:rPr>
            <w:rFonts w:hint="eastAsia"/>
            <w:lang w:eastAsia="zh-CN"/>
          </w:rPr>
          <w:t>.</w:t>
        </w:r>
      </w:ins>
      <w:ins w:id="1273" w:author="Huawei" w:date="2012-11-21T16:30:00Z">
        <w:r>
          <w:rPr>
            <w:rFonts w:hint="eastAsia"/>
            <w:lang w:eastAsia="zh-CN"/>
          </w:rPr>
          <w:t>3</w:t>
        </w:r>
      </w:ins>
      <w:ins w:id="1274" w:author="Huawei" w:date="2012-11-21T16:27:00Z">
        <w:r>
          <w:rPr>
            <w:rFonts w:hint="eastAsia"/>
            <w:lang w:eastAsia="zh-CN"/>
          </w:rPr>
          <w:t xml:space="preserve"> </w:t>
        </w:r>
        <w:r>
          <w:rPr>
            <w:lang w:eastAsia="zh-CN"/>
          </w:rPr>
          <w:t>Study Item conclusions on reference sensitivity</w:t>
        </w:r>
        <w:bookmarkEnd w:id="1268"/>
        <w:bookmarkEnd w:id="1269"/>
      </w:ins>
    </w:p>
    <w:p w:rsidR="00CF138C" w:rsidRDefault="00CF138C" w:rsidP="00CF138C">
      <w:pPr>
        <w:rPr>
          <w:ins w:id="1275" w:author="Huawei" w:date="2012-11-21T16:27:00Z"/>
          <w:lang w:eastAsia="zh-CN"/>
        </w:rPr>
      </w:pPr>
      <w:ins w:id="1276" w:author="Huawei" w:date="2012-11-21T16:27:00Z">
        <w:r>
          <w:rPr>
            <w:lang w:eastAsia="zh-CN"/>
          </w:rPr>
          <w:t>The AAS Study Item came to the following conclusions on the way forward for defining the reference sensitivity requirement in the work item:</w:t>
        </w:r>
      </w:ins>
    </w:p>
    <w:p w:rsidR="00CF138C" w:rsidRPr="00CF138C" w:rsidRDefault="00CF138C" w:rsidP="00DA5CF5">
      <w:pPr>
        <w:numPr>
          <w:ilvl w:val="0"/>
          <w:numId w:val="48"/>
        </w:numPr>
        <w:tabs>
          <w:tab w:val="clear" w:pos="720"/>
        </w:tabs>
        <w:ind w:left="426" w:hanging="426"/>
        <w:rPr>
          <w:ins w:id="1277" w:author="Huawei" w:date="2012-11-21T16:27:00Z"/>
          <w:lang w:val="en-US"/>
        </w:rPr>
      </w:pPr>
      <w:ins w:id="1278" w:author="Huawei" w:date="2012-11-21T16:27:00Z">
        <w:r w:rsidRPr="00CF138C">
          <w:rPr>
            <w:lang w:val="en-US"/>
          </w:rPr>
          <w:t>The RefSen level requirements can be specified to meet the throughput requirements by receiving a wanted signal at the far field or at the transceiver boundary. However, this RefSen level requirements shall be specified in the way that the equivalent requirements can be translated for conformance test</w:t>
        </w:r>
      </w:ins>
    </w:p>
    <w:p w:rsidR="00CF138C" w:rsidRPr="00DA5CF5" w:rsidRDefault="00CF138C" w:rsidP="00DA5CF5">
      <w:pPr>
        <w:pStyle w:val="afe"/>
        <w:numPr>
          <w:ilvl w:val="0"/>
          <w:numId w:val="49"/>
        </w:numPr>
        <w:ind w:firstLineChars="0"/>
        <w:rPr>
          <w:ins w:id="1279" w:author="Huawei" w:date="2012-11-21T16:27:00Z"/>
          <w:lang w:val="en-US"/>
        </w:rPr>
      </w:pPr>
      <w:ins w:id="1280" w:author="Huawei" w:date="2012-11-21T16:27:00Z">
        <w:r w:rsidRPr="00DA5CF5">
          <w:rPr>
            <w:lang w:val="en-US"/>
          </w:rPr>
          <w:t>The impacts imposed on the transceiver array and the antenna array by the requirements at either transceiver array or far field shall be the same.</w:t>
        </w:r>
      </w:ins>
    </w:p>
    <w:p w:rsidR="00CF138C" w:rsidRPr="00CF138C" w:rsidRDefault="00CF138C" w:rsidP="00DA5CF5">
      <w:pPr>
        <w:numPr>
          <w:ilvl w:val="0"/>
          <w:numId w:val="48"/>
        </w:numPr>
        <w:tabs>
          <w:tab w:val="clear" w:pos="720"/>
        </w:tabs>
        <w:ind w:left="426" w:hanging="426"/>
        <w:rPr>
          <w:ins w:id="1281" w:author="Huawei" w:date="2012-11-21T16:27:00Z"/>
          <w:lang w:val="en-US"/>
        </w:rPr>
      </w:pPr>
      <w:ins w:id="1282" w:author="Huawei" w:date="2012-11-21T16:27:00Z">
        <w:r w:rsidRPr="00CF138C">
          <w:rPr>
            <w:lang w:val="en-US"/>
          </w:rPr>
          <w:t>Whether or not to trade off between the noise figure and antenna gain are within the scope of the work item.</w:t>
        </w:r>
      </w:ins>
    </w:p>
    <w:p w:rsidR="00CF138C" w:rsidRPr="00DA5CF5" w:rsidRDefault="00CF138C" w:rsidP="00DA5CF5">
      <w:pPr>
        <w:numPr>
          <w:ilvl w:val="0"/>
          <w:numId w:val="48"/>
        </w:numPr>
        <w:tabs>
          <w:tab w:val="clear" w:pos="720"/>
        </w:tabs>
        <w:ind w:left="426" w:hanging="426"/>
        <w:rPr>
          <w:ins w:id="1283" w:author="Huawei" w:date="2012-11-21T16:27:00Z"/>
          <w:lang w:val="en-US"/>
        </w:rPr>
      </w:pPr>
      <w:ins w:id="1284" w:author="Huawei" w:date="2012-11-21T16:27:00Z">
        <w:r w:rsidRPr="00CF138C">
          <w:rPr>
            <w:lang w:val="en-US"/>
          </w:rPr>
          <w:t>Further details are within the scope of WI phase.</w:t>
        </w:r>
      </w:ins>
    </w:p>
    <w:p w:rsidR="00ED0A73" w:rsidRPr="003B25A1" w:rsidRDefault="00ED0A73" w:rsidP="00ED0A73">
      <w:pPr>
        <w:overflowPunct w:val="0"/>
        <w:autoSpaceDE w:val="0"/>
        <w:autoSpaceDN w:val="0"/>
        <w:adjustRightInd w:val="0"/>
        <w:textAlignment w:val="baseline"/>
        <w:rPr>
          <w:rFonts w:eastAsia="Times New Roman"/>
          <w:i/>
          <w:color w:val="0000FF"/>
          <w:lang w:eastAsia="zh-CN"/>
        </w:rPr>
      </w:pPr>
      <w:del w:id="1285" w:author="Huawei" w:date="2012-11-21T16:27:00Z">
        <w:r w:rsidRPr="003B25A1" w:rsidDel="00CF138C">
          <w:rPr>
            <w:rFonts w:eastAsia="Times New Roman" w:hint="eastAsia"/>
            <w:i/>
            <w:color w:val="0000FF"/>
            <w:lang w:eastAsia="zh-CN"/>
          </w:rPr>
          <w:delText>&lt;Text to be added&gt;</w:delText>
        </w:r>
      </w:del>
    </w:p>
    <w:p w:rsidR="00ED0A73" w:rsidRPr="003B25A1" w:rsidRDefault="00ED0A73" w:rsidP="00ED0A73">
      <w:pPr>
        <w:spacing w:after="0"/>
        <w:rPr>
          <w:rFonts w:eastAsia="MS Mincho"/>
          <w:lang w:val="en-US" w:eastAsia="ja-JP" w:bidi="hi-IN"/>
        </w:rPr>
      </w:pPr>
      <w:r w:rsidRPr="003B25A1">
        <w:rPr>
          <w:rFonts w:eastAsia="MS Mincho"/>
          <w:lang w:val="en-US" w:eastAsia="ja-JP" w:bidi="hi-IN"/>
        </w:rPr>
        <w:t>Editor Note: Reference sensitivity refers to the minimum RX signal level that can be detected and relates to receiver internal noise. Receiver noise will not add coherently when combined in the baseband, whereas an applied signal will. Thus the applied signal to receiver noise level will differ between the individual transceivers and the combined signal, and the SNR for the combined signal will be modified by the spatial processing. The term "sub array reference sensitivity" refers to the reference sensitivity defined at sub array level prior to RDN combining, and "system reference sensitivity" to the reference sensitivity defined after baseband combining.</w:t>
      </w:r>
    </w:p>
    <w:p w:rsidR="00ED0A73" w:rsidRPr="003B25A1" w:rsidRDefault="00ED0A73" w:rsidP="00194685">
      <w:pPr>
        <w:keepNext/>
        <w:keepLines/>
        <w:overflowPunct w:val="0"/>
        <w:autoSpaceDE w:val="0"/>
        <w:autoSpaceDN w:val="0"/>
        <w:adjustRightInd w:val="0"/>
        <w:spacing w:before="120" w:after="240"/>
        <w:textAlignment w:val="baseline"/>
        <w:outlineLvl w:val="0"/>
        <w:rPr>
          <w:rFonts w:ascii="Arial" w:hAnsi="Arial"/>
          <w:sz w:val="28"/>
          <w:lang w:eastAsia="zh-CN"/>
        </w:rPr>
      </w:pPr>
      <w:r>
        <w:rPr>
          <w:rFonts w:ascii="Arial" w:hAnsi="Arial" w:hint="eastAsia"/>
          <w:sz w:val="28"/>
          <w:lang w:eastAsia="zh-CN"/>
        </w:rPr>
        <w:lastRenderedPageBreak/>
        <w:t>7.4.</w:t>
      </w:r>
      <w:del w:id="1286" w:author="Huawei" w:date="2012-11-21T19:13:00Z">
        <w:r w:rsidDel="00EC7FF3">
          <w:rPr>
            <w:rFonts w:ascii="Arial" w:hAnsi="Arial" w:hint="eastAsia"/>
            <w:sz w:val="28"/>
            <w:lang w:eastAsia="zh-CN"/>
          </w:rPr>
          <w:delText>2</w:delText>
        </w:r>
      </w:del>
      <w:ins w:id="1287" w:author="Huawei" w:date="2012-11-21T19:13:00Z">
        <w:r w:rsidR="00EC7FF3">
          <w:rPr>
            <w:rFonts w:ascii="Arial" w:hAnsi="Arial" w:hint="eastAsia"/>
            <w:sz w:val="28"/>
            <w:lang w:eastAsia="zh-CN"/>
          </w:rPr>
          <w:t>3</w:t>
        </w:r>
      </w:ins>
      <w:r>
        <w:rPr>
          <w:rFonts w:ascii="Arial" w:hAnsi="Arial" w:hint="eastAsia"/>
          <w:sz w:val="28"/>
          <w:lang w:eastAsia="zh-CN"/>
        </w:rPr>
        <w:tab/>
      </w:r>
      <w:r w:rsidRPr="003B25A1">
        <w:rPr>
          <w:rFonts w:ascii="Arial" w:hAnsi="Arial" w:hint="eastAsia"/>
          <w:sz w:val="28"/>
          <w:lang w:eastAsia="zh-CN"/>
        </w:rPr>
        <w:t>In-band blocking</w:t>
      </w:r>
    </w:p>
    <w:p w:rsidR="00CF138C" w:rsidRPr="00CF138C" w:rsidRDefault="00CF138C" w:rsidP="00CF138C">
      <w:pPr>
        <w:spacing w:line="276" w:lineRule="auto"/>
        <w:rPr>
          <w:ins w:id="1288" w:author="Huawei" w:date="2012-11-21T16:21:00Z"/>
          <w:rFonts w:eastAsia="Times New Roman"/>
          <w:i/>
          <w:color w:val="0000FF"/>
          <w:lang w:eastAsia="zh-CN"/>
        </w:rPr>
      </w:pPr>
      <w:ins w:id="1289" w:author="Huawei" w:date="2012-11-21T16:21:00Z">
        <w:r w:rsidRPr="00CF138C">
          <w:rPr>
            <w:rFonts w:eastAsia="Times New Roman"/>
            <w:lang w:val="en-US" w:eastAsia="zh-CN"/>
          </w:rPr>
          <w:t>Receiver in-band blocking requirement for BS with AAS is defined to protect against high mean power level of the interferers or blocker signals. A different interferer level could potentially arise in AAS systems compared to legacy systems as a result of the difference in antenna gain between an antenna array and a single element or sub-array of an antenna array.</w:t>
        </w:r>
      </w:ins>
    </w:p>
    <w:p w:rsidR="00CF138C" w:rsidRPr="00CF138C" w:rsidRDefault="00CF138C" w:rsidP="00CF138C">
      <w:pPr>
        <w:overflowPunct w:val="0"/>
        <w:autoSpaceDE w:val="0"/>
        <w:autoSpaceDN w:val="0"/>
        <w:adjustRightInd w:val="0"/>
        <w:spacing w:line="276" w:lineRule="auto"/>
        <w:jc w:val="both"/>
        <w:textAlignment w:val="baseline"/>
        <w:rPr>
          <w:ins w:id="1290" w:author="Huawei" w:date="2012-11-21T16:21:00Z"/>
          <w:lang w:eastAsia="zh-CN"/>
        </w:rPr>
      </w:pPr>
      <w:ins w:id="1291" w:author="Huawei" w:date="2012-11-21T16:21:00Z">
        <w:r w:rsidRPr="00CF138C">
          <w:rPr>
            <w:rFonts w:hint="eastAsia"/>
            <w:lang w:eastAsia="zh-CN"/>
          </w:rPr>
          <w:t xml:space="preserve">The in-band </w:t>
        </w:r>
        <w:r w:rsidRPr="00CF138C">
          <w:rPr>
            <w:lang w:eastAsia="zh-CN"/>
          </w:rPr>
          <w:t>blocking</w:t>
        </w:r>
        <w:r w:rsidRPr="00CF138C">
          <w:rPr>
            <w:rFonts w:hint="eastAsia"/>
            <w:lang w:eastAsia="zh-CN"/>
          </w:rPr>
          <w:t xml:space="preserve"> power level is obtained by system level simulation </w:t>
        </w:r>
        <w:r w:rsidRPr="00CF138C">
          <w:rPr>
            <w:lang w:val="en-US" w:eastAsia="zh-CN"/>
          </w:rPr>
          <w:t>based on un-coordinated deployment</w:t>
        </w:r>
        <w:r w:rsidRPr="00CF138C">
          <w:rPr>
            <w:rFonts w:hint="eastAsia"/>
            <w:lang w:val="en-US" w:eastAsia="zh-CN"/>
          </w:rPr>
          <w:t>, and t</w:t>
        </w:r>
        <w:r w:rsidRPr="00CF138C">
          <w:rPr>
            <w:lang w:val="en-US" w:eastAsia="zh-CN"/>
          </w:rPr>
          <w:t>he in-band blocking level is the 99.99% level of the CDF of the total received power at the transceiver input.</w:t>
        </w:r>
        <w:r w:rsidRPr="00CF138C">
          <w:rPr>
            <w:rFonts w:hint="eastAsia"/>
            <w:lang w:val="en-US" w:eastAsia="zh-CN"/>
          </w:rPr>
          <w:t xml:space="preserve"> </w:t>
        </w:r>
        <w:r w:rsidRPr="00CF138C">
          <w:rPr>
            <w:lang w:val="en-US" w:eastAsia="zh-CN"/>
          </w:rPr>
          <w:t xml:space="preserve">Contributors to this power level include multiple UEs which are distributed at multiple locations. </w:t>
        </w:r>
      </w:ins>
    </w:p>
    <w:p w:rsidR="00CF138C" w:rsidRPr="00CF138C" w:rsidRDefault="00CF138C" w:rsidP="00CF138C">
      <w:pPr>
        <w:overflowPunct w:val="0"/>
        <w:autoSpaceDE w:val="0"/>
        <w:autoSpaceDN w:val="0"/>
        <w:adjustRightInd w:val="0"/>
        <w:spacing w:line="276" w:lineRule="auto"/>
        <w:jc w:val="both"/>
        <w:textAlignment w:val="baseline"/>
        <w:rPr>
          <w:ins w:id="1292" w:author="Huawei" w:date="2012-11-21T16:21:00Z"/>
          <w:lang w:eastAsia="zh-CN"/>
        </w:rPr>
      </w:pPr>
      <w:ins w:id="1293" w:author="Huawei" w:date="2012-11-21T16:21:00Z">
        <w:r w:rsidRPr="00CF138C">
          <w:rPr>
            <w:lang w:eastAsia="zh-CN"/>
          </w:rPr>
          <w:t>Preliminary s</w:t>
        </w:r>
        <w:r w:rsidRPr="00CF138C">
          <w:rPr>
            <w:rFonts w:hint="eastAsia"/>
            <w:lang w:eastAsia="zh-CN"/>
          </w:rPr>
          <w:t xml:space="preserve">imulation results </w:t>
        </w:r>
        <w:r w:rsidRPr="00CF138C">
          <w:rPr>
            <w:lang w:eastAsia="zh-CN"/>
          </w:rPr>
          <w:t xml:space="preserve">for a single column AAS system observed </w:t>
        </w:r>
        <w:r w:rsidRPr="00CF138C">
          <w:rPr>
            <w:rFonts w:hint="eastAsia"/>
            <w:lang w:eastAsia="zh-CN"/>
          </w:rPr>
          <w:t xml:space="preserve">that the blocking power level for each individual receiver channel </w:t>
        </w:r>
        <w:r w:rsidRPr="00CF138C">
          <w:rPr>
            <w:lang w:eastAsia="zh-CN"/>
          </w:rPr>
          <w:t>of the AAS system was similar to the</w:t>
        </w:r>
        <w:r w:rsidRPr="00CF138C">
          <w:rPr>
            <w:rFonts w:hint="eastAsia"/>
            <w:lang w:eastAsia="zh-CN"/>
          </w:rPr>
          <w:t xml:space="preserve"> </w:t>
        </w:r>
        <w:r w:rsidRPr="00CF138C">
          <w:rPr>
            <w:lang w:eastAsia="zh-CN"/>
          </w:rPr>
          <w:t xml:space="preserve">in-band blocking </w:t>
        </w:r>
        <w:r w:rsidRPr="00CF138C">
          <w:rPr>
            <w:rFonts w:hint="eastAsia"/>
            <w:lang w:eastAsia="zh-CN"/>
          </w:rPr>
          <w:t xml:space="preserve">level for </w:t>
        </w:r>
        <w:r w:rsidRPr="00CF138C">
          <w:rPr>
            <w:lang w:eastAsia="zh-CN"/>
          </w:rPr>
          <w:t>a</w:t>
        </w:r>
        <w:r w:rsidRPr="00CF138C">
          <w:rPr>
            <w:rFonts w:hint="eastAsia"/>
            <w:lang w:eastAsia="zh-CN"/>
          </w:rPr>
          <w:t xml:space="preserve"> legacy BS installed with </w:t>
        </w:r>
        <w:r w:rsidRPr="00CF138C">
          <w:rPr>
            <w:lang w:eastAsia="zh-CN"/>
          </w:rPr>
          <w:t xml:space="preserve">an </w:t>
        </w:r>
        <w:r w:rsidRPr="00CF138C">
          <w:rPr>
            <w:rFonts w:hint="eastAsia"/>
            <w:lang w:eastAsia="zh-CN"/>
          </w:rPr>
          <w:t xml:space="preserve">assumed </w:t>
        </w:r>
        <w:r w:rsidRPr="00CF138C">
          <w:rPr>
            <w:lang w:eastAsia="zh-CN"/>
          </w:rPr>
          <w:t xml:space="preserve">typical </w:t>
        </w:r>
        <w:r w:rsidRPr="00CF138C">
          <w:rPr>
            <w:rFonts w:hint="eastAsia"/>
            <w:lang w:eastAsia="zh-CN"/>
          </w:rPr>
          <w:t xml:space="preserve">reference </w:t>
        </w:r>
        <w:r w:rsidRPr="00CF138C">
          <w:rPr>
            <w:lang w:eastAsia="zh-CN"/>
          </w:rPr>
          <w:t xml:space="preserve">passive </w:t>
        </w:r>
        <w:r w:rsidRPr="00CF138C">
          <w:rPr>
            <w:rFonts w:hint="eastAsia"/>
            <w:lang w:eastAsia="zh-CN"/>
          </w:rPr>
          <w:t>antenna</w:t>
        </w:r>
        <w:r w:rsidRPr="00CF138C">
          <w:rPr>
            <w:lang w:eastAsia="zh-CN"/>
          </w:rPr>
          <w:t xml:space="preserve"> array</w:t>
        </w:r>
        <w:r w:rsidRPr="00CF138C">
          <w:rPr>
            <w:rFonts w:hint="eastAsia"/>
            <w:lang w:eastAsia="zh-CN"/>
          </w:rPr>
          <w:t>.</w:t>
        </w:r>
        <w:r w:rsidRPr="00CF138C">
          <w:rPr>
            <w:lang w:eastAsia="zh-CN"/>
          </w:rPr>
          <w:t xml:space="preserve"> Final determination will be completed in the WI phase.</w:t>
        </w:r>
      </w:ins>
    </w:p>
    <w:p w:rsidR="00CF138C" w:rsidRPr="00CF138C" w:rsidRDefault="00CF138C" w:rsidP="00CF138C">
      <w:pPr>
        <w:overflowPunct w:val="0"/>
        <w:autoSpaceDE w:val="0"/>
        <w:autoSpaceDN w:val="0"/>
        <w:adjustRightInd w:val="0"/>
        <w:spacing w:line="276" w:lineRule="auto"/>
        <w:jc w:val="both"/>
        <w:textAlignment w:val="baseline"/>
        <w:rPr>
          <w:ins w:id="1294" w:author="Huawei" w:date="2012-11-21T16:21:00Z"/>
          <w:lang w:eastAsia="zh-CN"/>
        </w:rPr>
      </w:pPr>
      <w:ins w:id="1295" w:author="Huawei" w:date="2012-11-21T16:21:00Z">
        <w:r w:rsidRPr="00CF138C">
          <w:rPr>
            <w:rFonts w:hint="eastAsia"/>
            <w:lang w:eastAsia="zh-CN"/>
          </w:rPr>
          <w:t xml:space="preserve">The in-band blocking requirements can be specified at either the boundary of the transceivers or in the far field. </w:t>
        </w:r>
      </w:ins>
    </w:p>
    <w:p w:rsidR="00CF138C" w:rsidRDefault="00CF138C" w:rsidP="00CF138C">
      <w:pPr>
        <w:pStyle w:val="Guidance"/>
        <w:rPr>
          <w:ins w:id="1296" w:author="Huawei" w:date="2012-11-21T16:21:00Z"/>
          <w:i w:val="0"/>
          <w:color w:val="auto"/>
          <w:lang w:val="en-US" w:eastAsia="zh-CN"/>
        </w:rPr>
      </w:pPr>
      <w:ins w:id="1297" w:author="Huawei" w:date="2012-11-21T16:21:00Z">
        <w:r w:rsidRPr="00CF138C">
          <w:rPr>
            <w:rFonts w:hint="eastAsia"/>
            <w:i w:val="0"/>
            <w:color w:val="auto"/>
            <w:lang w:eastAsia="zh-CN"/>
          </w:rPr>
          <w:t xml:space="preserve">The details as to how to implement the RF requirements in the core and testing specifications will be </w:t>
        </w:r>
        <w:r w:rsidRPr="00CF138C">
          <w:rPr>
            <w:i w:val="0"/>
            <w:color w:val="auto"/>
            <w:lang w:eastAsia="zh-CN"/>
          </w:rPr>
          <w:t>completed i</w:t>
        </w:r>
        <w:r w:rsidRPr="00CF138C">
          <w:rPr>
            <w:rFonts w:hint="eastAsia"/>
            <w:i w:val="0"/>
            <w:color w:val="auto"/>
            <w:lang w:eastAsia="zh-CN"/>
          </w:rPr>
          <w:t>n the WI phase.</w:t>
        </w:r>
      </w:ins>
    </w:p>
    <w:p w:rsidR="00CF138C" w:rsidRPr="00CF138C" w:rsidDel="00CF138C" w:rsidRDefault="00ED0A73" w:rsidP="00ED0A73">
      <w:pPr>
        <w:pStyle w:val="Guidance"/>
        <w:rPr>
          <w:del w:id="1298" w:author="Huawei" w:date="2012-11-21T16:21:00Z"/>
          <w:lang w:eastAsia="zh-CN"/>
        </w:rPr>
      </w:pPr>
      <w:del w:id="1299" w:author="Huawei" w:date="2012-11-21T16:21:00Z">
        <w:r w:rsidRPr="003B25A1" w:rsidDel="00CF138C">
          <w:rPr>
            <w:rFonts w:eastAsia="Times New Roman"/>
            <w:i w:val="0"/>
            <w:color w:val="auto"/>
            <w:lang w:val="en-US" w:eastAsia="zh-CN"/>
          </w:rPr>
          <w:delText>Receiver in-band blocking requirement for BS with AAS is defined to protect against higher mean power level of the interferer or blocker signal. The higher interferer level arises as results of the difference in antenna gain between the antenna array and the single element of the antenna array.</w:delText>
        </w:r>
      </w:del>
    </w:p>
    <w:p w:rsidR="00ED0A73" w:rsidRPr="004470A0" w:rsidRDefault="00ED0A73" w:rsidP="00ED0A73">
      <w:pPr>
        <w:pStyle w:val="Guidance"/>
        <w:rPr>
          <w:lang w:eastAsia="zh-CN"/>
        </w:rPr>
      </w:pPr>
      <w:del w:id="1300" w:author="Huawei" w:date="2012-11-21T16:21:00Z">
        <w:r w:rsidDel="00CF138C">
          <w:rPr>
            <w:rFonts w:hint="eastAsia"/>
            <w:lang w:eastAsia="zh-CN"/>
          </w:rPr>
          <w:delText>&lt;</w:delText>
        </w:r>
        <w:r w:rsidRPr="00683299" w:rsidDel="00CF138C">
          <w:rPr>
            <w:rFonts w:hint="eastAsia"/>
            <w:lang w:eastAsia="zh-CN"/>
          </w:rPr>
          <w:delText xml:space="preserve"> </w:delText>
        </w:r>
        <w:r w:rsidDel="00CF138C">
          <w:rPr>
            <w:rFonts w:hint="eastAsia"/>
            <w:lang w:eastAsia="zh-CN"/>
          </w:rPr>
          <w:delText>Editor</w:delText>
        </w:r>
        <w:r w:rsidDel="00CF138C">
          <w:rPr>
            <w:lang w:eastAsia="zh-CN"/>
          </w:rPr>
          <w:delText>’</w:delText>
        </w:r>
        <w:r w:rsidDel="00CF138C">
          <w:rPr>
            <w:rFonts w:hint="eastAsia"/>
            <w:lang w:eastAsia="zh-CN"/>
          </w:rPr>
          <w:delText>s comments: concluding the requirements for AAS receivers&gt;</w:delText>
        </w:r>
      </w:del>
    </w:p>
    <w:p w:rsidR="009E6E91" w:rsidRDefault="009E6E91" w:rsidP="00194685">
      <w:pPr>
        <w:pStyle w:val="1"/>
        <w:rPr>
          <w:lang w:eastAsia="zh-CN"/>
        </w:rPr>
      </w:pPr>
      <w:bookmarkStart w:id="1301" w:name="_Toc341282452"/>
      <w:bookmarkStart w:id="1302" w:name="_Toc341288663"/>
      <w:r>
        <w:rPr>
          <w:rFonts w:hint="eastAsia"/>
          <w:lang w:eastAsia="zh-CN"/>
        </w:rPr>
        <w:t>8</w:t>
      </w:r>
      <w:r>
        <w:tab/>
      </w:r>
      <w:r w:rsidR="00525653">
        <w:rPr>
          <w:rFonts w:hint="eastAsia"/>
          <w:lang w:eastAsia="zh-CN"/>
        </w:rPr>
        <w:t>AAS test aspects</w:t>
      </w:r>
      <w:bookmarkEnd w:id="1301"/>
      <w:bookmarkEnd w:id="1302"/>
    </w:p>
    <w:p w:rsidR="004C4237" w:rsidRDefault="004C4237" w:rsidP="004C4237">
      <w:pPr>
        <w:jc w:val="both"/>
        <w:rPr>
          <w:lang w:eastAsia="zh-CN"/>
        </w:rPr>
      </w:pPr>
      <w:r w:rsidRPr="00E13E07">
        <w:rPr>
          <w:rFonts w:hint="eastAsia"/>
          <w:lang w:eastAsia="zh-CN"/>
        </w:rPr>
        <w:t xml:space="preserve">The purpose of testing is to verify the </w:t>
      </w:r>
      <w:r>
        <w:rPr>
          <w:rFonts w:hint="eastAsia"/>
          <w:lang w:eastAsia="zh-CN"/>
        </w:rPr>
        <w:t xml:space="preserve">requirements for </w:t>
      </w:r>
      <w:r w:rsidRPr="00E13E07">
        <w:rPr>
          <w:rFonts w:hint="eastAsia"/>
          <w:lang w:eastAsia="zh-CN"/>
        </w:rPr>
        <w:t>AAS transmitter</w:t>
      </w:r>
      <w:r>
        <w:rPr>
          <w:rFonts w:hint="eastAsia"/>
          <w:lang w:eastAsia="zh-CN"/>
        </w:rPr>
        <w:t>(s)</w:t>
      </w:r>
      <w:r w:rsidRPr="00E13E07">
        <w:rPr>
          <w:rFonts w:hint="eastAsia"/>
          <w:lang w:eastAsia="zh-CN"/>
        </w:rPr>
        <w:t xml:space="preserve"> and receiver</w:t>
      </w:r>
      <w:r>
        <w:rPr>
          <w:rFonts w:hint="eastAsia"/>
          <w:lang w:eastAsia="zh-CN"/>
        </w:rPr>
        <w:t>(s)</w:t>
      </w:r>
      <w:r w:rsidRPr="00E13E07">
        <w:rPr>
          <w:rFonts w:hint="eastAsia"/>
          <w:lang w:eastAsia="zh-CN"/>
        </w:rPr>
        <w:t>.</w:t>
      </w:r>
      <w:r>
        <w:rPr>
          <w:rFonts w:hint="eastAsia"/>
          <w:lang w:eastAsia="zh-CN"/>
        </w:rPr>
        <w:t xml:space="preserve"> This section captures the study results on the testing of AAS BS.</w:t>
      </w:r>
      <w:r>
        <w:t xml:space="preserve"> </w:t>
      </w:r>
    </w:p>
    <w:p w:rsidR="004C4237" w:rsidRDefault="004C4237" w:rsidP="004C4237">
      <w:pPr>
        <w:jc w:val="both"/>
        <w:rPr>
          <w:lang w:eastAsia="zh-CN"/>
        </w:rPr>
      </w:pPr>
      <w:r>
        <w:rPr>
          <w:rFonts w:hint="eastAsia"/>
          <w:lang w:eastAsia="zh-CN"/>
        </w:rPr>
        <w:t xml:space="preserve">There could be multiple measurement setups capable of testing AAS BS, such as </w:t>
      </w:r>
      <w:r>
        <w:t>Conducted Test, Over-the-Air Test, Coupling Test</w:t>
      </w:r>
      <w:r>
        <w:rPr>
          <w:rFonts w:hint="eastAsia"/>
          <w:lang w:eastAsia="zh-CN"/>
        </w:rPr>
        <w:t>,</w:t>
      </w:r>
      <w:r>
        <w:t xml:space="preserve"> Combined Test</w:t>
      </w:r>
      <w:r>
        <w:rPr>
          <w:rFonts w:hint="eastAsia"/>
          <w:lang w:eastAsia="zh-CN"/>
        </w:rPr>
        <w:t xml:space="preserve">, and etc. Some of the measurement setups were studied and the key aspects are introduced in this section. </w:t>
      </w:r>
    </w:p>
    <w:p w:rsidR="004C4237" w:rsidRPr="00B338B6" w:rsidRDefault="004C4237" w:rsidP="004C4237">
      <w:pPr>
        <w:jc w:val="both"/>
      </w:pPr>
      <w:r w:rsidRPr="00ED499A">
        <w:rPr>
          <w:rFonts w:hint="eastAsia"/>
          <w:lang w:eastAsia="zh-CN"/>
        </w:rPr>
        <w:t xml:space="preserve">In case that there is not an </w:t>
      </w:r>
      <w:r w:rsidRPr="00ED499A">
        <w:rPr>
          <w:lang w:eastAsia="zh-CN"/>
        </w:rPr>
        <w:t xml:space="preserve">access to the </w:t>
      </w:r>
      <w:r>
        <w:rPr>
          <w:rFonts w:hint="eastAsia"/>
          <w:lang w:eastAsia="zh-CN"/>
        </w:rPr>
        <w:t>antenna connectors</w:t>
      </w:r>
      <w:r w:rsidRPr="00ED499A">
        <w:rPr>
          <w:rFonts w:hint="eastAsia"/>
          <w:lang w:eastAsia="zh-CN"/>
        </w:rPr>
        <w:t xml:space="preserve"> for conductive tests, </w:t>
      </w:r>
      <w:r w:rsidRPr="00ED499A">
        <w:rPr>
          <w:lang w:eastAsia="zh-CN"/>
        </w:rPr>
        <w:t>radiated</w:t>
      </w:r>
      <w:r w:rsidRPr="00ED499A">
        <w:rPr>
          <w:rFonts w:hint="eastAsia"/>
          <w:lang w:eastAsia="zh-CN"/>
        </w:rPr>
        <w:t xml:space="preserve"> tests can be the alternative.</w:t>
      </w:r>
      <w:r>
        <w:rPr>
          <w:lang w:eastAsia="zh-CN"/>
        </w:rPr>
        <w:t xml:space="preserve"> </w:t>
      </w:r>
      <w:r>
        <w:t>Use of more than one measurement setup</w:t>
      </w:r>
      <w:r>
        <w:rPr>
          <w:rFonts w:hint="eastAsia"/>
          <w:lang w:eastAsia="zh-CN"/>
        </w:rPr>
        <w:t>s</w:t>
      </w:r>
      <w:r>
        <w:t xml:space="preserve"> is not precluded if the same level of measurement accuracy and compliance can be ensured.</w:t>
      </w:r>
      <w:r>
        <w:rPr>
          <w:rFonts w:hint="eastAsia"/>
          <w:lang w:eastAsia="zh-CN"/>
        </w:rPr>
        <w:t xml:space="preserve"> In this case, using the radiated measurement setups to test BS with access to antenna connectors could </w:t>
      </w:r>
      <w:r>
        <w:rPr>
          <w:rFonts w:hint="eastAsia"/>
        </w:rPr>
        <w:t xml:space="preserve">also be possible. </w:t>
      </w:r>
    </w:p>
    <w:p w:rsidR="004C4237" w:rsidRDefault="004C4237" w:rsidP="004C4237">
      <w:pPr>
        <w:jc w:val="both"/>
      </w:pPr>
      <w:r w:rsidRPr="00E13E07">
        <w:rPr>
          <w:rFonts w:hint="eastAsia"/>
        </w:rPr>
        <w:t xml:space="preserve">In existing BS </w:t>
      </w:r>
      <w:r>
        <w:rPr>
          <w:rFonts w:hint="eastAsia"/>
        </w:rPr>
        <w:t xml:space="preserve">test </w:t>
      </w:r>
      <w:r w:rsidRPr="00E13E07">
        <w:t>specification</w:t>
      </w:r>
      <w:r w:rsidRPr="00E13E07">
        <w:rPr>
          <w:rFonts w:hint="eastAsia"/>
        </w:rPr>
        <w:t xml:space="preserve">s for </w:t>
      </w:r>
      <w:r>
        <w:rPr>
          <w:rFonts w:hint="eastAsia"/>
        </w:rPr>
        <w:t>core</w:t>
      </w:r>
      <w:r w:rsidRPr="00E13E07">
        <w:rPr>
          <w:rFonts w:hint="eastAsia"/>
        </w:rPr>
        <w:t xml:space="preserve"> requirement</w:t>
      </w:r>
      <w:r>
        <w:rPr>
          <w:rFonts w:hint="eastAsia"/>
        </w:rPr>
        <w:t xml:space="preserve"> verifications</w:t>
      </w:r>
      <w:r w:rsidRPr="00E13E07">
        <w:rPr>
          <w:rFonts w:hint="eastAsia"/>
        </w:rPr>
        <w:t>, such as TS36.141, the measurement setup is specified in the Annex part as informative clause</w:t>
      </w:r>
      <w:r>
        <w:rPr>
          <w:rFonts w:hint="eastAsia"/>
        </w:rPr>
        <w:t>s</w:t>
      </w:r>
      <w:r w:rsidRPr="00E13E07">
        <w:rPr>
          <w:rFonts w:hint="eastAsia"/>
        </w:rPr>
        <w:t>.</w:t>
      </w:r>
      <w:r>
        <w:t xml:space="preserve"> F</w:t>
      </w:r>
      <w:r>
        <w:rPr>
          <w:rFonts w:hint="eastAsia"/>
        </w:rPr>
        <w:t xml:space="preserve">or </w:t>
      </w:r>
      <w:r>
        <w:t xml:space="preserve">BS with </w:t>
      </w:r>
      <w:r>
        <w:rPr>
          <w:rFonts w:hint="eastAsia"/>
        </w:rPr>
        <w:t xml:space="preserve">AAS, the </w:t>
      </w:r>
      <w:r>
        <w:t>measurement</w:t>
      </w:r>
      <w:r>
        <w:rPr>
          <w:rFonts w:hint="eastAsia"/>
        </w:rPr>
        <w:t xml:space="preserve"> setups will also be specified as informative clause,</w:t>
      </w:r>
      <w:r>
        <w:t xml:space="preserve"> </w:t>
      </w:r>
      <w:r>
        <w:rPr>
          <w:rFonts w:hint="eastAsia"/>
        </w:rPr>
        <w:t>such as one for AAS with access to antenna connector(s), and the others for AAS without accessibility of antenna connector(s).</w:t>
      </w:r>
    </w:p>
    <w:p w:rsidR="0070439E" w:rsidRDefault="00250D14" w:rsidP="00194685">
      <w:pPr>
        <w:pStyle w:val="2"/>
        <w:rPr>
          <w:lang w:eastAsia="zh-CN"/>
        </w:rPr>
      </w:pPr>
      <w:bookmarkStart w:id="1303" w:name="_Toc341282453"/>
      <w:bookmarkStart w:id="1304" w:name="_Toc341288664"/>
      <w:r>
        <w:rPr>
          <w:rFonts w:hint="eastAsia"/>
          <w:lang w:eastAsia="zh-CN"/>
        </w:rPr>
        <w:t>8</w:t>
      </w:r>
      <w:r w:rsidR="0070439E">
        <w:t>.</w:t>
      </w:r>
      <w:r w:rsidR="00BD1157">
        <w:rPr>
          <w:rFonts w:hint="eastAsia"/>
          <w:lang w:eastAsia="zh-CN"/>
        </w:rPr>
        <w:t>1</w:t>
      </w:r>
      <w:r w:rsidR="0070439E">
        <w:tab/>
      </w:r>
      <w:r>
        <w:rPr>
          <w:rFonts w:hint="eastAsia"/>
          <w:lang w:eastAsia="zh-CN"/>
        </w:rPr>
        <w:t>Comparison of different test methods</w:t>
      </w:r>
      <w:bookmarkEnd w:id="1303"/>
      <w:bookmarkEnd w:id="1304"/>
    </w:p>
    <w:p w:rsidR="0070439E" w:rsidRDefault="0070439E" w:rsidP="0070439E">
      <w:pPr>
        <w:pStyle w:val="Guidance"/>
        <w:rPr>
          <w:ins w:id="1305" w:author="Huawei" w:date="2012-11-21T16:07:00Z"/>
          <w:lang w:eastAsia="zh-CN"/>
        </w:rPr>
      </w:pPr>
      <w:del w:id="1306" w:author="Huawei" w:date="2012-11-21T16:07:00Z">
        <w:r w:rsidDel="0084222C">
          <w:rPr>
            <w:rFonts w:hint="eastAsia"/>
            <w:lang w:eastAsia="zh-CN"/>
          </w:rPr>
          <w:delText xml:space="preserve">&lt;Text to be added&gt; </w:delText>
        </w:r>
      </w:del>
    </w:p>
    <w:p w:rsidR="0084222C" w:rsidRPr="0084222C" w:rsidRDefault="0084222C" w:rsidP="0084222C">
      <w:pPr>
        <w:spacing w:after="120"/>
        <w:rPr>
          <w:ins w:id="1307" w:author="Huawei" w:date="2012-11-21T16:07:00Z"/>
        </w:rPr>
      </w:pPr>
      <w:ins w:id="1308" w:author="Huawei" w:date="2012-11-21T16:07:00Z">
        <w:r w:rsidRPr="0084222C">
          <w:t xml:space="preserve">Methodologies under consideration for AAS testing are presented in 8.1.2. Each methodology has strengths and weaknesses which are considered in developing compliance tests. </w:t>
        </w:r>
      </w:ins>
    </w:p>
    <w:p w:rsidR="0084222C" w:rsidRPr="0084222C" w:rsidRDefault="0084222C" w:rsidP="0084222C">
      <w:pPr>
        <w:spacing w:after="120"/>
        <w:rPr>
          <w:ins w:id="1309" w:author="Huawei" w:date="2012-11-21T16:07:00Z"/>
        </w:rPr>
      </w:pPr>
      <w:ins w:id="1310" w:author="Huawei" w:date="2012-11-21T16:07:00Z">
        <w:r w:rsidRPr="0084222C">
          <w:t>Test methodologies are compared on multiple criteria:</w:t>
        </w:r>
      </w:ins>
    </w:p>
    <w:p w:rsidR="0084222C" w:rsidRPr="0084222C" w:rsidRDefault="0084222C" w:rsidP="0084222C">
      <w:pPr>
        <w:numPr>
          <w:ilvl w:val="0"/>
          <w:numId w:val="46"/>
        </w:numPr>
        <w:spacing w:after="120"/>
        <w:rPr>
          <w:ins w:id="1311" w:author="Huawei" w:date="2012-11-21T16:07:00Z"/>
        </w:rPr>
      </w:pPr>
      <w:ins w:id="1312" w:author="Huawei" w:date="2012-11-21T16:07:00Z">
        <w:r w:rsidRPr="0084222C">
          <w:t xml:space="preserve">Completeness. A methodology is considered complete if it can provide sufficient data to demonstrate compliance. </w:t>
        </w:r>
      </w:ins>
    </w:p>
    <w:p w:rsidR="0084222C" w:rsidRPr="0084222C" w:rsidRDefault="0084222C" w:rsidP="0084222C">
      <w:pPr>
        <w:numPr>
          <w:ilvl w:val="0"/>
          <w:numId w:val="46"/>
        </w:numPr>
        <w:spacing w:after="120"/>
        <w:rPr>
          <w:ins w:id="1313" w:author="Huawei" w:date="2012-11-21T16:07:00Z"/>
        </w:rPr>
      </w:pPr>
      <w:ins w:id="1314" w:author="Huawei" w:date="2012-11-21T16:07:00Z">
        <w:r w:rsidRPr="0084222C">
          <w:t xml:space="preserve">Accuracy. The methodologies must provide results that correctly characterize the performance of the equipment under test. Methodologies that require extensive calibration or numerous calibration factors are sensitive to systematic error. </w:t>
        </w:r>
      </w:ins>
    </w:p>
    <w:p w:rsidR="0084222C" w:rsidRPr="0084222C" w:rsidRDefault="0084222C" w:rsidP="0084222C">
      <w:pPr>
        <w:numPr>
          <w:ilvl w:val="0"/>
          <w:numId w:val="46"/>
        </w:numPr>
        <w:spacing w:after="120"/>
        <w:rPr>
          <w:ins w:id="1315" w:author="Huawei" w:date="2012-11-21T16:07:00Z"/>
        </w:rPr>
      </w:pPr>
      <w:ins w:id="1316" w:author="Huawei" w:date="2012-11-21T16:07:00Z">
        <w:r w:rsidRPr="0084222C">
          <w:t>Measurement Equipment Capabilities. The methodologies must be possible to implement with commonly available test equipment. Sufficient margin must exist between the test equipment noise floor or other test equipment limitations and the characteristic in question.  Results recorded near the limits of the equipment capabilities tend to have poor accuracy.</w:t>
        </w:r>
      </w:ins>
    </w:p>
    <w:p w:rsidR="0084222C" w:rsidRPr="0084222C" w:rsidRDefault="0084222C" w:rsidP="0084222C">
      <w:pPr>
        <w:numPr>
          <w:ilvl w:val="0"/>
          <w:numId w:val="46"/>
        </w:numPr>
        <w:spacing w:after="120"/>
        <w:rPr>
          <w:ins w:id="1317" w:author="Huawei" w:date="2012-11-21T16:07:00Z"/>
        </w:rPr>
      </w:pPr>
      <w:ins w:id="1318" w:author="Huawei" w:date="2012-11-21T16:07:00Z">
        <w:r w:rsidRPr="0084222C">
          <w:lastRenderedPageBreak/>
          <w:t>Repeatability.  Repeatability is a measure of the ability of a methodology to produce the same measurement results for multiple test iterations conducted by multiple test operators at multiple test sites. Methodologies that are very sensitive to calibration or subtle changes in the test environment are associated with questionable repeatability.</w:t>
        </w:r>
      </w:ins>
    </w:p>
    <w:p w:rsidR="0084222C" w:rsidRDefault="0084222C" w:rsidP="0084222C">
      <w:pPr>
        <w:numPr>
          <w:ilvl w:val="0"/>
          <w:numId w:val="46"/>
        </w:numPr>
        <w:spacing w:after="120"/>
        <w:rPr>
          <w:ins w:id="1319" w:author="Huawei" w:date="2012-11-21T16:07:00Z"/>
        </w:rPr>
      </w:pPr>
      <w:ins w:id="1320" w:author="Huawei" w:date="2012-11-21T16:07:00Z">
        <w:r w:rsidRPr="0084222C">
          <w:t xml:space="preserve">Cost-effectiveness.  Given sufficient resources, any of the test methodologies could conceivably be demonstrated to produce acceptable results. However, some methodologies require significant effort and test discipline (and thus expense) to produce results with the required accuracy and place extensive demands upon test facilities. Reasonable compromises must be considered where the cost of producing acceptable results with a more complicated methodology is prohibitive. </w:t>
        </w:r>
      </w:ins>
    </w:p>
    <w:p w:rsidR="0084222C" w:rsidRPr="0084222C" w:rsidRDefault="0084222C" w:rsidP="0084222C">
      <w:pPr>
        <w:numPr>
          <w:ilvl w:val="0"/>
          <w:numId w:val="46"/>
        </w:numPr>
        <w:spacing w:after="120"/>
      </w:pPr>
      <w:ins w:id="1321" w:author="Huawei" w:date="2012-11-21T16:08:00Z">
        <w:r>
          <w:rPr>
            <w:rFonts w:hint="eastAsia"/>
            <w:lang w:eastAsia="zh-CN"/>
          </w:rPr>
          <w:t xml:space="preserve">   </w:t>
        </w:r>
      </w:ins>
      <w:ins w:id="1322" w:author="Huawei" w:date="2012-11-21T16:07:00Z">
        <w:r w:rsidRPr="0084222C">
          <w:t>Implementation neutrality. The methodology should not place constraints on implementations. Requirements for test ports and test fixtures should be minimized</w:t>
        </w:r>
      </w:ins>
      <w:ins w:id="1323" w:author="Huawei" w:date="2012-11-21T16:08:00Z">
        <w:r>
          <w:rPr>
            <w:rFonts w:hint="eastAsia"/>
            <w:lang w:eastAsia="zh-CN"/>
          </w:rPr>
          <w:t>.</w:t>
        </w:r>
      </w:ins>
    </w:p>
    <w:p w:rsidR="00BD1157" w:rsidRDefault="00BD1157" w:rsidP="00194685">
      <w:pPr>
        <w:pStyle w:val="2"/>
        <w:rPr>
          <w:lang w:eastAsia="zh-CN"/>
        </w:rPr>
      </w:pPr>
      <w:bookmarkStart w:id="1324" w:name="_Toc341282454"/>
      <w:bookmarkStart w:id="1325" w:name="_Toc341288665"/>
      <w:r>
        <w:rPr>
          <w:rFonts w:hint="eastAsia"/>
          <w:lang w:eastAsia="zh-CN"/>
        </w:rPr>
        <w:t>8</w:t>
      </w:r>
      <w:r>
        <w:t>.</w:t>
      </w:r>
      <w:r>
        <w:rPr>
          <w:rFonts w:hint="eastAsia"/>
          <w:lang w:eastAsia="zh-CN"/>
        </w:rPr>
        <w:t>2</w:t>
      </w:r>
      <w:r>
        <w:tab/>
      </w:r>
      <w:r>
        <w:rPr>
          <w:rFonts w:hint="eastAsia"/>
          <w:lang w:eastAsia="zh-CN"/>
        </w:rPr>
        <w:t>AAS test methodologies</w:t>
      </w:r>
      <w:bookmarkEnd w:id="1324"/>
      <w:bookmarkEnd w:id="1325"/>
    </w:p>
    <w:p w:rsidR="00D0499A" w:rsidRPr="00505495" w:rsidRDefault="00D0499A" w:rsidP="00D0499A">
      <w:pPr>
        <w:spacing w:after="0"/>
        <w:rPr>
          <w:bCs/>
          <w:lang w:val="en-US" w:eastAsia="zh-CN"/>
        </w:rPr>
      </w:pPr>
      <w:r w:rsidRPr="00505495">
        <w:rPr>
          <w:rFonts w:hint="eastAsia"/>
          <w:bCs/>
          <w:lang w:eastAsia="zh-CN"/>
        </w:rPr>
        <w:t xml:space="preserve">Several test methodologies have been proposed during the discussion. </w:t>
      </w:r>
      <w:r w:rsidRPr="00505495">
        <w:rPr>
          <w:rFonts w:hint="eastAsia"/>
          <w:bCs/>
          <w:lang w:val="en-US" w:eastAsia="zh-CN"/>
        </w:rPr>
        <w:t>In this subclause the potential test methodologies for AAS testing are documented to facilitate the further study.</w:t>
      </w:r>
    </w:p>
    <w:p w:rsidR="004C4237" w:rsidRDefault="00D0499A" w:rsidP="00194685">
      <w:pPr>
        <w:pStyle w:val="3"/>
        <w:spacing w:after="240"/>
        <w:ind w:left="0" w:firstLine="0"/>
        <w:rPr>
          <w:lang w:eastAsia="zh-CN"/>
        </w:rPr>
      </w:pPr>
      <w:bookmarkStart w:id="1326" w:name="_Toc333574279"/>
      <w:bookmarkStart w:id="1327" w:name="_Toc341282455"/>
      <w:bookmarkStart w:id="1328" w:name="_Toc341288666"/>
      <w:r>
        <w:rPr>
          <w:rFonts w:hint="eastAsia"/>
          <w:lang w:eastAsia="zh-CN"/>
        </w:rPr>
        <w:t>8.2.1</w:t>
      </w:r>
      <w:r>
        <w:rPr>
          <w:rFonts w:hint="eastAsia"/>
          <w:lang w:eastAsia="zh-CN"/>
        </w:rPr>
        <w:tab/>
      </w:r>
      <w:r w:rsidRPr="00505495">
        <w:rPr>
          <w:lang w:eastAsia="zh-CN"/>
        </w:rPr>
        <w:t>Conducted Test</w:t>
      </w:r>
      <w:bookmarkEnd w:id="1326"/>
      <w:bookmarkEnd w:id="1327"/>
      <w:bookmarkEnd w:id="1328"/>
    </w:p>
    <w:p w:rsidR="004C4237" w:rsidRPr="00A07E1C" w:rsidRDefault="004C4237" w:rsidP="004C4237">
      <w:pPr>
        <w:spacing w:after="120"/>
      </w:pPr>
      <w:r w:rsidRPr="00A07E1C">
        <w:t>Conducted testing is performed via ohmic contact at the antenna connector(s). Each transceiver can be tested independently or multiple transceivers can be combined through passive combiners and tested simultaneously.</w:t>
      </w:r>
    </w:p>
    <w:p w:rsidR="004C4237" w:rsidRPr="00A07E1C" w:rsidRDefault="004C4237" w:rsidP="004C4237">
      <w:pPr>
        <w:spacing w:after="120"/>
      </w:pPr>
      <w:r w:rsidRPr="00A07E1C">
        <w:t>Independent characterization of individual transceivers follows the existing 3GPP practice of specifying requirements at the antenna connector. Such testing requires no new procedures. Comparison of AAS conducted requirements to existing 3GPP requirements is a straightforward process of adjusting existing requirements by the gains and losses associated with the antenna array configuration.</w:t>
      </w:r>
    </w:p>
    <w:p w:rsidR="004C4237" w:rsidRPr="00A07E1C" w:rsidRDefault="004C4237" w:rsidP="004C4237">
      <w:pPr>
        <w:spacing w:after="120"/>
      </w:pPr>
      <w:r w:rsidRPr="00A07E1C">
        <w:t>Spatial performance of the combined transceiver and antenna array may be extrapolated from independent conducted test results, but the procedure is not straightforward and requires assumptions regarding coherent vs. non-coherent combining of differing signal types and assumptions about the uniformity of gain between the array elements. As such, conducted tests have limited value in characterizing spatial performance.</w:t>
      </w:r>
    </w:p>
    <w:p w:rsidR="004C4237" w:rsidRPr="00A07E1C" w:rsidRDefault="004C4237" w:rsidP="004C4237">
      <w:pPr>
        <w:spacing w:after="120"/>
      </w:pPr>
      <w:r w:rsidRPr="00A07E1C">
        <w:t>Spatial characteristics can be simulated by connecting multiple transceivers to test equipment though passive combiners and adjusting phase and attenuation for each path. TS 36.104 and TS</w:t>
      </w:r>
      <w:r>
        <w:t xml:space="preserve"> 36.141 illustrate such testing. </w:t>
      </w:r>
      <w:r w:rsidRPr="00A07E1C">
        <w:t>However, the necessary phase and attenuation adjustments require detailed knowledge of the AAS architecture under test to accurately simulate spatial characteristics. The combining apparatus induces additional loss and phase uncertainties, which may challenge the dynamic range and noise floor of test equipment. Hence, the ability of passive combiner tests to characterize spatial performance with sufficient accuracy is FFS.</w:t>
      </w:r>
    </w:p>
    <w:p w:rsidR="004C4237" w:rsidRPr="00A07E1C" w:rsidRDefault="004C4237" w:rsidP="004C4237">
      <w:pPr>
        <w:spacing w:after="120"/>
      </w:pPr>
      <w:r w:rsidRPr="00A07E1C">
        <w:t xml:space="preserve">The FCC has stated [3][4] that test results for multiple-antenna transmitter emissions that are based on measurements of combined signals are not acceptable for FCC type certification. The FCC allows test results to be derived by measuring individual transceivers and combined in a worst-case fashion. </w:t>
      </w:r>
    </w:p>
    <w:p w:rsidR="004C4237" w:rsidRPr="00A07E1C" w:rsidRDefault="004C4237" w:rsidP="004C4237">
      <w:pPr>
        <w:spacing w:after="120"/>
      </w:pPr>
      <w:r w:rsidRPr="00A07E1C">
        <w:t>A practical limitation of both independent and combined testing methodologies is that antenna connectors in an AAS may be optimized for connection to the antenna radiator elements. This may render the connectors incompatible with commercially available test equipment.</w:t>
      </w:r>
    </w:p>
    <w:p w:rsidR="004C4237" w:rsidRPr="00A07E1C" w:rsidRDefault="004C4237" w:rsidP="00194685">
      <w:pPr>
        <w:pStyle w:val="4"/>
        <w:spacing w:after="240"/>
        <w:ind w:left="0" w:firstLine="0"/>
        <w:rPr>
          <w:lang w:eastAsia="zh-CN"/>
        </w:rPr>
      </w:pPr>
      <w:bookmarkStart w:id="1329" w:name="_Toc341282456"/>
      <w:bookmarkStart w:id="1330" w:name="_Toc341288667"/>
      <w:r>
        <w:rPr>
          <w:rFonts w:hint="eastAsia"/>
          <w:lang w:eastAsia="zh-CN"/>
        </w:rPr>
        <w:t>8.2.1.1</w:t>
      </w:r>
      <w:r w:rsidR="00D03762">
        <w:rPr>
          <w:rFonts w:hint="eastAsia"/>
          <w:lang w:eastAsia="zh-CN"/>
        </w:rPr>
        <w:tab/>
      </w:r>
      <w:r w:rsidRPr="00A07E1C">
        <w:rPr>
          <w:lang w:eastAsia="zh-CN"/>
        </w:rPr>
        <w:t>Combiner and Splitter Approach</w:t>
      </w:r>
      <w:bookmarkEnd w:id="1329"/>
      <w:bookmarkEnd w:id="1330"/>
    </w:p>
    <w:p w:rsidR="004C4237" w:rsidRPr="00694AED" w:rsidRDefault="004C4237" w:rsidP="004C4237">
      <w:pPr>
        <w:rPr>
          <w:lang w:eastAsia="zh-CN"/>
        </w:rPr>
      </w:pPr>
      <w:r w:rsidRPr="00A07E1C">
        <w:t>As an example of a conducted test, the combiner approach for the transmitter test combines the antenna array elements output into a single BS transmit output connector where tests can be performed. Similarly, a splitter approach is used for the receiver conducted tests. An illustration of conducted tests for an M</w:t>
      </w:r>
      <w:r w:rsidRPr="00A07E1C">
        <w:rPr>
          <w:rFonts w:ascii="宋体" w:hAnsi="宋体"/>
        </w:rPr>
        <w:t>×</w:t>
      </w:r>
      <w:r w:rsidRPr="00A07E1C">
        <w:t>N Antenna Array using the Combiner and Splitter approach for the transmitter and receive</w:t>
      </w:r>
      <w:r w:rsidR="00694AED">
        <w:t>r tests is shown in Figure 8.2</w:t>
      </w:r>
      <w:r w:rsidRPr="00A07E1C">
        <w:t>.1.1</w:t>
      </w:r>
      <w:r w:rsidR="00694AED">
        <w:rPr>
          <w:rFonts w:hint="eastAsia"/>
          <w:lang w:eastAsia="zh-CN"/>
        </w:rPr>
        <w:t>-1</w:t>
      </w:r>
      <w:r w:rsidR="00694AED">
        <w:t xml:space="preserve"> and Figure 8.2.</w:t>
      </w:r>
      <w:r w:rsidR="00694AED">
        <w:rPr>
          <w:rFonts w:hint="eastAsia"/>
          <w:lang w:eastAsia="zh-CN"/>
        </w:rPr>
        <w:t>1</w:t>
      </w:r>
      <w:r w:rsidR="00694AED">
        <w:t>.1</w:t>
      </w:r>
      <w:r w:rsidR="00694AED">
        <w:rPr>
          <w:rFonts w:hint="eastAsia"/>
          <w:lang w:eastAsia="zh-CN"/>
        </w:rPr>
        <w:t>-</w:t>
      </w:r>
      <w:r w:rsidRPr="00A07E1C">
        <w:t xml:space="preserve">2, respectively. </w:t>
      </w:r>
    </w:p>
    <w:p w:rsidR="004C4237" w:rsidRPr="00A07E1C" w:rsidRDefault="00375F3D" w:rsidP="004C4237">
      <w:pPr>
        <w:jc w:val="center"/>
        <w:rPr>
          <w:color w:val="FF0000"/>
        </w:rPr>
      </w:pPr>
      <w:r w:rsidRPr="00375F3D">
        <w:rPr>
          <w:rFonts w:cs="Arial"/>
          <w:color w:val="FF0000"/>
        </w:rPr>
      </w:r>
      <w:r w:rsidRPr="00375F3D">
        <w:rPr>
          <w:rFonts w:cs="Arial"/>
          <w:color w:val="FF0000"/>
        </w:rPr>
        <w:pict>
          <v:group id="_x0000_s1425" editas="canvas" style="width:345.5pt;height:218.15pt;mso-position-horizontal-relative:char;mso-position-vertical-relative:line" coordorigin="3571,2396" coordsize="5119,3272">
            <o:lock v:ext="edit" aspectratio="t"/>
            <v:shape id="_x0000_s1426" type="#_x0000_t75" style="position:absolute;left:3571;top:2396;width:5119;height:3272" o:preferrelative="f">
              <v:fill o:detectmouseclick="t"/>
              <v:path o:extrusionok="t" o:connecttype="none"/>
              <o:lock v:ext="edit" text="t"/>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427" type="#_x0000_t5" style="position:absolute;left:4405;top:2806;width:269;height:252;rotation:90;v-text-anchor:middle" fillcolor="#9c0" strokeweight=".25pt">
              <v:fill opacity=".5"/>
              <v:shadow color="#b2b2b2"/>
              <v:textbox inset="0,0,0,0"/>
            </v:shape>
            <v:shape id="_x0000_s1428" type="#_x0000_t5" style="position:absolute;left:4406;top:3141;width:268;height:252;rotation:90;v-text-anchor:middle" fillcolor="#9c0" strokeweight=".25pt">
              <v:fill opacity=".5"/>
              <v:shadow color="#b2b2b2"/>
              <v:textbox inset="0,0,0,0"/>
            </v:shape>
            <v:shape id="_x0000_s1429" type="#_x0000_t5" style="position:absolute;left:4405;top:3477;width:269;height:252;rotation:90;v-text-anchor:middle" fillcolor="#9c0" strokeweight=".25pt">
              <v:fill opacity=".5"/>
              <v:shadow color="#b2b2b2"/>
              <v:textbox inset="0,0,0,0"/>
            </v:shape>
            <v:shape id="_x0000_s1430" type="#_x0000_t5" style="position:absolute;left:4406;top:3947;width:268;height:252;rotation:90;v-text-anchor:middle" fillcolor="#9c0" strokeweight=".25pt">
              <v:fill opacity=".5"/>
              <v:shadow color="#b2b2b2"/>
              <v:textbox inset="0,0,0,0"/>
            </v:shape>
            <v:line id="_x0000_s1431" style="position:absolute;v-text-anchor:middle" from="4540,3738" to="4540,3939" strokeweight=".25pt">
              <v:stroke dashstyle="dash"/>
              <v:shadow color="#b2b2b2"/>
            </v:line>
            <v:rect id="_x0000_s1432" style="position:absolute;left:4666;top:4676;width:4024;height:403;v-text-anchor:middle" fillcolor="#936" strokeweight=".25pt">
              <v:fill opacity=".5"/>
              <v:shadow color="#b2b2b2"/>
              <v:textbox inset="0,0,0,0"/>
            </v:rect>
            <v:line id="_x0000_s1433" style="position:absolute;v-text-anchor:middle" from="4790,4608" to="4916,4608" strokeweight=".25pt">
              <v:stroke dashstyle="dash"/>
              <v:shadow color="#b2b2b2"/>
            </v:line>
            <v:line id="_x0000_s1434" style="position:absolute;v-text-anchor:middle" from="7433,4608" to="8060,4608" strokeweight=".25pt">
              <v:stroke dashstyle="dash"/>
              <v:shadow color="#b2b2b2"/>
            </v:line>
            <v:shape id="_x0000_s1435" type="#_x0000_t202" style="position:absolute;left:4666;top:4676;width:4024;height:225" filled="f" fillcolor="#fc0" stroked="f" strokeweight=".25pt">
              <v:shadow color="#b2b2b2"/>
              <v:textbox inset="0,0,0,0">
                <w:txbxContent>
                  <w:p w:rsidR="007175B3" w:rsidRDefault="007175B3" w:rsidP="004C4237">
                    <w:pPr>
                      <w:autoSpaceDE w:val="0"/>
                      <w:autoSpaceDN w:val="0"/>
                      <w:adjustRightInd w:val="0"/>
                      <w:spacing w:after="240"/>
                      <w:rPr>
                        <w:rFonts w:ascii="Trebuchet MS" w:hAnsi="Trebuchet MS" w:cs="Trebuchet MS"/>
                        <w:color w:val="000000"/>
                        <w:sz w:val="14"/>
                        <w:szCs w:val="14"/>
                      </w:rPr>
                    </w:pPr>
                    <w:r>
                      <w:rPr>
                        <w:rFonts w:ascii="Trebuchet MS" w:hAnsi="Trebuchet MS" w:cs="Trebuchet MS"/>
                        <w:color w:val="000000"/>
                        <w:sz w:val="14"/>
                        <w:szCs w:val="14"/>
                      </w:rPr>
                      <w:t xml:space="preserve">  M ......  3 2 1                               M ......  3 2 1                               M ......  3 2 1                                              M ......  3 2 1</w:t>
                    </w:r>
                  </w:p>
                </w:txbxContent>
              </v:textbox>
            </v:shape>
            <v:shape id="_x0000_s1436" type="#_x0000_t202" style="position:absolute;left:4666;top:4807;width:4024;height:225" filled="f" fillcolor="#fc0" stroked="f" strokeweight=".25pt">
              <v:shadow color="#b2b2b2"/>
              <v:textbox inset="0,0,0,0">
                <w:txbxContent>
                  <w:p w:rsidR="007175B3" w:rsidRDefault="007175B3" w:rsidP="004C4237">
                    <w:pPr>
                      <w:autoSpaceDE w:val="0"/>
                      <w:autoSpaceDN w:val="0"/>
                      <w:adjustRightInd w:val="0"/>
                      <w:spacing w:after="240"/>
                      <w:rPr>
                        <w:rFonts w:ascii="Trebuchet MS" w:hAnsi="Trebuchet MS" w:cs="Trebuchet MS"/>
                        <w:color w:val="000000"/>
                        <w:sz w:val="14"/>
                        <w:szCs w:val="14"/>
                      </w:rPr>
                    </w:pPr>
                    <w:r>
                      <w:rPr>
                        <w:rFonts w:ascii="Trebuchet MS" w:hAnsi="Trebuchet MS" w:cs="Trebuchet MS"/>
                        <w:color w:val="000000"/>
                        <w:sz w:val="14"/>
                        <w:szCs w:val="14"/>
                      </w:rPr>
                      <w:t xml:space="preserve">           1                                                  2                                                  3                 ........................                 N</w:t>
                    </w:r>
                  </w:p>
                </w:txbxContent>
              </v:textbox>
            </v:shape>
            <v:shape id="_x0000_s1437" type="#_x0000_t202" style="position:absolute;left:6301;top:5280;width:756;height:388"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sz w:val="16"/>
                        <w:szCs w:val="16"/>
                      </w:rPr>
                    </w:pPr>
                    <w:r>
                      <w:rPr>
                        <w:rFonts w:ascii="Trebuchet MS" w:hAnsi="Trebuchet MS" w:cs="Trebuchet MS"/>
                        <w:b/>
                        <w:bCs/>
                        <w:color w:val="000000"/>
                        <w:sz w:val="16"/>
                        <w:szCs w:val="16"/>
                      </w:rPr>
                      <w:t>BS Tx OUTPUT CONNECTOR</w:t>
                    </w:r>
                  </w:p>
                </w:txbxContent>
              </v:textbox>
            </v:shape>
            <v:shape id="_x0000_s1438" type="#_x0000_t202" style="position:absolute;left:4227;top:2396;width:4400;height:161"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rPr>
                    </w:pPr>
                    <w:r>
                      <w:rPr>
                        <w:rFonts w:ascii="Trebuchet MS" w:hAnsi="Trebuchet MS" w:cs="Trebuchet MS"/>
                        <w:b/>
                        <w:bCs/>
                        <w:color w:val="000000"/>
                      </w:rPr>
                      <w:t>AAS BASE STATION (M Row x N Column Array)</w:t>
                    </w:r>
                  </w:p>
                </w:txbxContent>
              </v:textbox>
            </v:shape>
            <v:shape id="_x0000_s1439" type="#_x0000_t5" style="position:absolute;left:5473;top:2806;width:269;height:252;rotation:90;v-text-anchor:middle" fillcolor="#9c0" strokeweight=".25pt">
              <v:fill opacity=".5"/>
              <v:shadow color="#b2b2b2"/>
              <v:textbox inset="0,0,0,0"/>
            </v:shape>
            <v:shape id="_x0000_s1440" type="#_x0000_t5" style="position:absolute;left:5474;top:3141;width:268;height:252;rotation:90;v-text-anchor:middle" fillcolor="#9c0" strokeweight=".25pt">
              <v:fill opacity=".5"/>
              <v:shadow color="#b2b2b2"/>
              <v:textbox inset="0,0,0,0"/>
            </v:shape>
            <v:shape id="_x0000_s1441" type="#_x0000_t5" style="position:absolute;left:5473;top:3477;width:269;height:252;rotation:90;v-text-anchor:middle" fillcolor="#9c0" strokeweight=".25pt">
              <v:fill opacity=".5"/>
              <v:shadow color="#b2b2b2"/>
              <v:textbox inset="0,0,0,0"/>
            </v:shape>
            <v:shape id="_x0000_s1442" type="#_x0000_t5" style="position:absolute;left:5474;top:3947;width:268;height:252;rotation:90;v-text-anchor:middle" fillcolor="#9c0" strokeweight=".25pt">
              <v:fill opacity=".5"/>
              <v:shadow color="#b2b2b2"/>
              <v:textbox inset="0,0,0,0"/>
            </v:shape>
            <v:line id="_x0000_s1443" style="position:absolute;v-text-anchor:middle" from="5608,3738" to="5608,3939" strokeweight=".25pt">
              <v:stroke dashstyle="dash"/>
              <v:shadow color="#b2b2b2"/>
            </v:line>
            <v:shape id="_x0000_s1444" type="#_x0000_t5" style="position:absolute;left:6544;top:2806;width:269;height:252;rotation:90;v-text-anchor:middle" fillcolor="#9c0" strokeweight=".25pt">
              <v:fill opacity=".5"/>
              <v:shadow color="#b2b2b2"/>
              <v:textbox inset="0,0,0,0"/>
            </v:shape>
            <v:shape id="_x0000_s1445" type="#_x0000_t5" style="position:absolute;left:6545;top:3141;width:268;height:252;rotation:90;v-text-anchor:middle" fillcolor="#9c0" strokeweight=".25pt">
              <v:fill opacity=".5"/>
              <v:shadow color="#b2b2b2"/>
              <v:textbox inset="0,0,0,0"/>
            </v:shape>
            <v:shape id="_x0000_s1446" type="#_x0000_t5" style="position:absolute;left:6544;top:3477;width:269;height:252;rotation:90;v-text-anchor:middle" fillcolor="#9c0" strokeweight=".25pt">
              <v:fill opacity=".5"/>
              <v:shadow color="#b2b2b2"/>
              <v:textbox inset="0,0,0,0"/>
            </v:shape>
            <v:shape id="_x0000_s1447" type="#_x0000_t5" style="position:absolute;left:6545;top:3947;width:268;height:252;rotation:90;v-text-anchor:middle" fillcolor="#9c0" strokeweight=".25pt">
              <v:fill opacity=".5"/>
              <v:shadow color="#b2b2b2"/>
              <v:textbox inset="0,0,0,0"/>
            </v:shape>
            <v:line id="_x0000_s1448" style="position:absolute;v-text-anchor:middle" from="6679,3738" to="6679,3939" strokeweight=".25pt">
              <v:stroke dashstyle="dash"/>
              <v:shadow color="#b2b2b2"/>
            </v:line>
            <v:shape id="_x0000_s1449" type="#_x0000_t5" style="position:absolute;left:7928;top:2806;width:269;height:251;rotation:90;v-text-anchor:middle" fillcolor="#9c0" strokeweight=".25pt">
              <v:fill opacity=".5"/>
              <v:shadow color="#b2b2b2"/>
              <v:textbox inset="0,0,0,0"/>
            </v:shape>
            <v:shape id="_x0000_s1450" type="#_x0000_t5" style="position:absolute;left:7929;top:3141;width:268;height:251;rotation:90;v-text-anchor:middle" fillcolor="#9c0" strokeweight=".25pt">
              <v:fill opacity=".5"/>
              <v:shadow color="#b2b2b2"/>
              <v:textbox inset="0,0,0,0"/>
            </v:shape>
            <v:shape id="_x0000_s1451" type="#_x0000_t5" style="position:absolute;left:7928;top:3477;width:269;height:251;rotation:90;v-text-anchor:middle" fillcolor="#9c0" strokeweight=".25pt">
              <v:fill opacity=".5"/>
              <v:shadow color="#b2b2b2"/>
              <v:textbox inset="0,0,0,0"/>
            </v:shape>
            <v:shape id="_x0000_s1452" type="#_x0000_t5" style="position:absolute;left:7929;top:3947;width:268;height:251;rotation:90;v-text-anchor:middle" fillcolor="#9c0" strokeweight=".25pt">
              <v:fill opacity=".5"/>
              <v:shadow color="#b2b2b2"/>
              <v:textbox inset="0,0,0,0"/>
            </v:shape>
            <v:line id="_x0000_s1453" style="position:absolute;v-text-anchor:middle" from="8060,3738" to="8060,3939" strokeweight=".25pt">
              <v:stroke dashstyle="dash"/>
              <v:shadow color="#b2b2b2"/>
            </v:line>
            <v:line id="_x0000_s1454" style="position:absolute;v-text-anchor:middle" from="7370,2932" to="7622,2932" strokeweight=".25pt">
              <v:stroke dashstyle="dash"/>
              <v:shadow color="#b2b2b2"/>
            </v:line>
            <v:line id="_x0000_s1455" style="position:absolute;v-text-anchor:middle" from="7370,3268" to="7622,3268" strokeweight=".25pt">
              <v:stroke dashstyle="dash"/>
              <v:shadow color="#b2b2b2"/>
            </v:line>
            <v:line id="_x0000_s1456" style="position:absolute;v-text-anchor:middle" from="7370,3603" to="7622,3603" strokeweight=".25pt">
              <v:stroke dashstyle="dash"/>
              <v:shadow color="#b2b2b2"/>
            </v:line>
            <v:line id="_x0000_s1457" style="position:absolute;v-text-anchor:middle" from="7370,4072" to="7622,4072" strokeweight=".25pt">
              <v:stroke dashstyle="dash"/>
              <v:shadow color="#b2b2b2"/>
            </v:line>
            <v:line id="_x0000_s1458" style="position:absolute;v-text-anchor:middle" from="5860,4611" to="5986,4611" strokeweight=".25pt">
              <v:stroke dashstyle="dash"/>
              <v:shadow color="#b2b2b2"/>
            </v:line>
            <v:line id="_x0000_s1459" style="position:absolute;v-text-anchor:middle" from="6929,4611" to="7055,4611" strokeweight=".25pt">
              <v:stroke dashstyle="dash"/>
              <v:shadow color="#b2b2b2"/>
            </v:line>
            <v:line id="_x0000_s1460" style="position:absolute;v-text-anchor:middle" from="8312,4611" to="8438,4611" strokeweight=".25pt">
              <v:stroke dashstyle="dash"/>
              <v:shadow color="#b2b2b2"/>
            </v:line>
            <v:shape id="_x0000_s1461" type="#_x0000_t202" style="position:absolute;left:4666;top:4942;width:4023;height:113"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sz w:val="14"/>
                        <w:szCs w:val="14"/>
                      </w:rPr>
                    </w:pPr>
                    <w:r>
                      <w:rPr>
                        <w:rFonts w:ascii="Trebuchet MS" w:hAnsi="Trebuchet MS" w:cs="Trebuchet MS"/>
                        <w:b/>
                        <w:bCs/>
                        <w:color w:val="000000"/>
                        <w:sz w:val="14"/>
                        <w:szCs w:val="14"/>
                      </w:rPr>
                      <w:t>MxN:1 COMBINER</w:t>
                    </w:r>
                  </w:p>
                </w:txbxContent>
              </v:textbox>
            </v:shape>
            <v:line id="_x0000_s1462" style="position:absolute;flip:x;v-text-anchor:middle" from="3975,2865" to="4036,2932" strokeweight=".25pt">
              <v:shadow color="#b2b2b2"/>
            </v:line>
            <v:line id="_x0000_s1463" style="position:absolute;flip:x y;v-text-anchor:middle" from="3975,4074" to="4036,4142" strokeweight=".25pt">
              <v:shadow color="#b2b2b2"/>
            </v:line>
            <v:shape id="_x0000_s1464" type="#_x0000_t202" style="position:absolute;left:3571;top:3367;width:378;height:323"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color w:val="000000"/>
                      </w:rPr>
                    </w:pPr>
                    <w:r>
                      <w:rPr>
                        <w:rFonts w:ascii="Trebuchet MS" w:hAnsi="Trebuchet MS" w:cs="Trebuchet MS"/>
                        <w:color w:val="000000"/>
                      </w:rPr>
                      <w:t>M Rows</w:t>
                    </w:r>
                  </w:p>
                </w:txbxContent>
              </v:textbox>
            </v:shape>
            <v:line id="_x0000_s1465" style="position:absolute;v-text-anchor:middle" from="3975,3536" to="3975,4074" strokeweight=".25pt">
              <v:shadow color="#b2b2b2"/>
            </v:line>
            <v:line id="_x0000_s1466" style="position:absolute;v-text-anchor:middle" from="3975,2932" to="3975,3403" strokeweight=".25pt">
              <v:shadow color="#b2b2b2"/>
            </v:line>
            <v:line id="_x0000_s1467" style="position:absolute;flip:y;v-text-anchor:middle" from="4351,2664" to="4416,2732" strokeweight=".25pt">
              <v:shadow color="#b2b2b2"/>
            </v:line>
            <v:line id="_x0000_s1468" style="position:absolute;flip:x y;v-text-anchor:middle" from="8186,2664" to="8249,2732" strokeweight=".25pt">
              <v:shadow color="#b2b2b2"/>
            </v:line>
            <v:line id="_x0000_s1469" style="position:absolute;v-text-anchor:middle" from="4414,2664" to="5986,2664" strokeweight=".25pt">
              <v:shadow color="#b2b2b2"/>
            </v:line>
            <v:line id="_x0000_s1470" style="position:absolute;flip:x;v-text-anchor:middle" from="6614,2664" to="8186,2664" strokeweight=".25pt">
              <v:shadow color="#b2b2b2"/>
            </v:line>
            <v:shape id="_x0000_s1471" type="#_x0000_t202" style="position:absolute;left:6049;top:2597;width:502;height:289"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color w:val="000000"/>
                        <w:sz w:val="18"/>
                        <w:szCs w:val="18"/>
                      </w:rPr>
                    </w:pPr>
                    <w:r>
                      <w:rPr>
                        <w:rFonts w:ascii="Trebuchet MS" w:hAnsi="Trebuchet MS" w:cs="Trebuchet MS"/>
                        <w:color w:val="000000"/>
                        <w:sz w:val="18"/>
                        <w:szCs w:val="18"/>
                      </w:rPr>
                      <w:t>N Columns</w:t>
                    </w:r>
                  </w:p>
                </w:txbxContent>
              </v:textbox>
            </v:shape>
            <v:line id="_x0000_s1472" style="position:absolute;flip:x;v-text-anchor:middle" from="4225,2932" to="4414,2932" strokeweight=".25pt">
              <v:shadow color="#b2b2b2"/>
            </v:line>
            <v:line id="_x0000_s1473" style="position:absolute;flip:x;v-text-anchor:middle" from="4666,2932" to="5104,2932" strokeweight=".25pt">
              <v:shadow color="#b2b2b2"/>
            </v:line>
            <v:line id="_x0000_s1474" style="position:absolute;flip:x;v-text-anchor:middle" from="4666,3268" to="5044,3268" strokeweight=".25pt">
              <v:shadow color="#b2b2b2"/>
            </v:line>
            <v:line id="_x0000_s1475" style="position:absolute;flip:x;v-text-anchor:middle" from="4225,3268" to="4414,3268" strokeweight=".25pt">
              <v:shadow color="#b2b2b2"/>
            </v:line>
            <v:line id="_x0000_s1476" style="position:absolute;flip:x;v-text-anchor:middle" from="4666,3603" to="4979,3603" strokeweight=".25pt">
              <v:shadow color="#b2b2b2"/>
            </v:line>
            <v:line id="_x0000_s1477" style="position:absolute;flip:x;v-text-anchor:middle" from="4225,3603" to="4414,3603" strokeweight=".25pt">
              <v:shadow color="#b2b2b2"/>
            </v:line>
            <v:line id="_x0000_s1478" style="position:absolute;flip:x;v-text-anchor:middle" from="4225,4074" to="4414,4074" strokeweight=".25pt">
              <v:shadow color="#b2b2b2"/>
            </v:line>
            <v:line id="_x0000_s1479" style="position:absolute;flip:x;v-text-anchor:middle" from="4666,4074" to="4729,4074" strokeweight=".25pt">
              <v:shadow color="#b2b2b2"/>
            </v:line>
            <v:line id="_x0000_s1480" style="position:absolute;v-text-anchor:middle" from="4729,4074" to="4729,4676" strokeweight=".25pt">
              <v:shadow color="#b2b2b2"/>
            </v:line>
            <v:line id="_x0000_s1481" style="position:absolute;v-text-anchor:middle" from="4979,3603" to="4979,4676" strokeweight=".25pt">
              <v:shadow color="#b2b2b2"/>
            </v:line>
            <v:line id="_x0000_s1482" style="position:absolute;flip:y;v-text-anchor:middle" from="5044,3268" to="5044,4676" strokeweight=".25pt">
              <v:shadow color="#b2b2b2"/>
            </v:line>
            <v:line id="_x0000_s1483" style="position:absolute;v-text-anchor:middle" from="5104,2932" to="5104,4676" strokeweight=".25pt">
              <v:shadow color="#b2b2b2"/>
            </v:line>
            <v:line id="_x0000_s1484" style="position:absolute;flip:x;v-text-anchor:middle" from="5734,4074" to="5797,4074" strokeweight=".25pt">
              <v:shadow color="#b2b2b2"/>
            </v:line>
            <v:line id="_x0000_s1485" style="position:absolute;flip:x;v-text-anchor:middle" from="5293,4074" to="5482,4074" strokeweight=".25pt">
              <v:shadow color="#b2b2b2"/>
            </v:line>
            <v:line id="_x0000_s1486" style="position:absolute;flip:x;v-text-anchor:middle" from="5293,3603" to="5482,3603" strokeweight=".25pt">
              <v:shadow color="#b2b2b2"/>
            </v:line>
            <v:line id="_x0000_s1487" style="position:absolute;flip:x;v-text-anchor:middle" from="5293,3268" to="5482,3268" strokeweight=".25pt">
              <v:shadow color="#b2b2b2"/>
            </v:line>
            <v:line id="_x0000_s1488" style="position:absolute;flip:x;v-text-anchor:middle" from="5293,2932" to="5482,2932" strokeweight=".25pt">
              <v:shadow color="#b2b2b2"/>
            </v:line>
            <v:line id="_x0000_s1489" style="position:absolute;v-text-anchor:middle" from="5734,2932" to="6175,2932" strokeweight=".25pt">
              <v:shadow color="#b2b2b2"/>
            </v:line>
            <v:line id="_x0000_s1490" style="position:absolute;v-text-anchor:middle" from="5734,3268" to="6112,3268" strokeweight=".25pt">
              <v:shadow color="#b2b2b2"/>
            </v:line>
            <v:line id="_x0000_s1491" style="position:absolute;v-text-anchor:middle" from="5734,3603" to="6049,3603" strokeweight=".25pt">
              <v:shadow color="#b2b2b2"/>
            </v:line>
            <v:line id="_x0000_s1492" style="position:absolute;v-text-anchor:middle" from="6175,2932" to="6175,4676" strokeweight=".25pt">
              <v:shadow color="#b2b2b2"/>
            </v:line>
            <v:line id="_x0000_s1493" style="position:absolute;flip:y;v-text-anchor:middle" from="6112,3268" to="6112,4676" strokeweight=".25pt">
              <v:shadow color="#b2b2b2"/>
            </v:line>
            <v:line id="_x0000_s1494" style="position:absolute;v-text-anchor:middle" from="6049,3603" to="6049,4676" strokeweight=".25pt">
              <v:shadow color="#b2b2b2"/>
            </v:line>
            <v:line id="_x0000_s1495" style="position:absolute;flip:y;v-text-anchor:middle" from="5797,4074" to="5797,4676" strokeweight=".25pt">
              <v:shadow color="#b2b2b2"/>
            </v:line>
            <v:line id="_x0000_s1496" style="position:absolute;flip:x;v-text-anchor:middle" from="6362,2932" to="6551,2932" strokeweight=".25pt">
              <v:shadow color="#b2b2b2"/>
            </v:line>
            <v:line id="_x0000_s1497" style="position:absolute;flip:x;v-text-anchor:middle" from="6362,3268" to="6551,3268" strokeweight=".25pt">
              <v:shadow color="#b2b2b2"/>
            </v:line>
            <v:line id="_x0000_s1498" style="position:absolute;flip:x;v-text-anchor:middle" from="6362,3603" to="6551,3603" strokeweight=".25pt">
              <v:shadow color="#b2b2b2"/>
            </v:line>
            <v:line id="_x0000_s1499" style="position:absolute;flip:x;v-text-anchor:middle" from="6362,4074" to="6551,4074" strokeweight=".25pt">
              <v:shadow color="#b2b2b2"/>
            </v:line>
            <v:line id="_x0000_s1500" style="position:absolute;v-text-anchor:middle" from="6803,2932" to="7244,2932" strokeweight=".25pt">
              <v:shadow color="#b2b2b2"/>
            </v:line>
            <v:line id="_x0000_s1501" style="position:absolute;flip:x;v-text-anchor:middle" from="6803,3268" to="7181,3268" strokeweight=".25pt">
              <v:shadow color="#b2b2b2"/>
            </v:line>
            <v:line id="_x0000_s1502" style="position:absolute;flip:x;v-text-anchor:middle" from="6803,3603" to="7118,3603" strokeweight=".25pt">
              <v:shadow color="#b2b2b2"/>
            </v:line>
            <v:line id="_x0000_s1503" style="position:absolute;flip:x;v-text-anchor:middle" from="6803,4074" to="6866,4074" strokeweight=".25pt">
              <v:shadow color="#b2b2b2"/>
            </v:line>
            <v:line id="_x0000_s1504" style="position:absolute;v-text-anchor:middle" from="7244,2932" to="7244,4676" strokeweight=".25pt">
              <v:shadow color="#b2b2b2"/>
            </v:line>
            <v:line id="_x0000_s1505" style="position:absolute;flip:y;v-text-anchor:middle" from="7181,3268" to="7181,4676" strokeweight=".25pt">
              <v:shadow color="#b2b2b2"/>
            </v:line>
            <v:line id="_x0000_s1506" style="position:absolute;v-text-anchor:middle" from="7118,3603" to="7118,4676" strokeweight=".25pt">
              <v:shadow color="#b2b2b2"/>
            </v:line>
            <v:line id="_x0000_s1507" style="position:absolute;flip:y;v-text-anchor:middle" from="6866,4074" to="6866,4676" strokeweight=".25pt">
              <v:shadow color="#b2b2b2"/>
            </v:line>
            <v:line id="_x0000_s1508" style="position:absolute;v-text-anchor:middle" from="7748,2932" to="7934,2932" strokeweight=".25pt">
              <v:shadow color="#b2b2b2"/>
            </v:line>
            <v:line id="_x0000_s1509" style="position:absolute;v-text-anchor:middle" from="7748,3268" to="7934,3268" strokeweight=".25pt">
              <v:shadow color="#b2b2b2"/>
            </v:line>
            <v:line id="_x0000_s1510" style="position:absolute;v-text-anchor:middle" from="7748,3603" to="7934,3603" strokeweight=".25pt">
              <v:shadow color="#b2b2b2"/>
            </v:line>
            <v:line id="_x0000_s1511" style="position:absolute;v-text-anchor:middle" from="7748,4074" to="7934,4074" strokeweight=".25pt">
              <v:shadow color="#b2b2b2"/>
            </v:line>
            <v:line id="_x0000_s1512" style="position:absolute;flip:x;v-text-anchor:middle" from="8186,2932" to="8627,2932" strokeweight=".25pt">
              <v:shadow color="#b2b2b2"/>
            </v:line>
            <v:line id="_x0000_s1513" style="position:absolute;flip:x;v-text-anchor:middle" from="8186,3268" to="8564,3268" strokeweight=".25pt">
              <v:shadow color="#b2b2b2"/>
            </v:line>
            <v:line id="_x0000_s1514" style="position:absolute;flip:x;v-text-anchor:middle" from="8186,3603" to="8501,3603" strokeweight=".25pt">
              <v:shadow color="#b2b2b2"/>
            </v:line>
            <v:line id="_x0000_s1515" style="position:absolute;flip:x;v-text-anchor:middle" from="8186,4074" to="8249,4074" strokeweight=".25pt">
              <v:shadow color="#b2b2b2"/>
            </v:line>
            <v:line id="_x0000_s1516" style="position:absolute;v-text-anchor:middle" from="8627,2932" to="8627,4676" strokeweight=".25pt">
              <v:shadow color="#b2b2b2"/>
            </v:line>
            <v:line id="_x0000_s1517" style="position:absolute;v-text-anchor:middle" from="8564,3268" to="8564,4676" strokeweight=".25pt">
              <v:shadow color="#b2b2b2"/>
            </v:line>
            <v:line id="_x0000_s1518" style="position:absolute;v-text-anchor:middle" from="8501,3603" to="8501,4676" strokeweight=".25pt">
              <v:shadow color="#b2b2b2"/>
            </v:line>
            <v:line id="_x0000_s1519" style="position:absolute;v-text-anchor:middle" from="8249,4074" to="8249,4676" strokeweight=".25pt">
              <v:shadow color="#b2b2b2"/>
            </v:line>
            <v:line id="_x0000_s1520" style="position:absolute;v-text-anchor:middle" from="6677,5079" to="6677,5214" strokeweight=".25pt">
              <v:shadow color="#b2b2b2"/>
            </v:line>
            <w10:wrap type="none"/>
            <w10:anchorlock/>
          </v:group>
        </w:pict>
      </w:r>
    </w:p>
    <w:p w:rsidR="004C4237" w:rsidRPr="00694AED" w:rsidRDefault="00694AED" w:rsidP="00694AED">
      <w:pPr>
        <w:jc w:val="center"/>
        <w:rPr>
          <w:rFonts w:ascii="Arial" w:hAnsi="Arial" w:cs="Arial"/>
          <w:b/>
        </w:rPr>
      </w:pPr>
      <w:r w:rsidRPr="00694AED">
        <w:rPr>
          <w:rFonts w:ascii="Arial" w:hAnsi="Arial" w:cs="Arial"/>
          <w:b/>
          <w:lang w:eastAsia="zh-CN"/>
        </w:rPr>
        <w:t>Figure 8.2.1.1-</w:t>
      </w:r>
      <w:r w:rsidR="004C4237" w:rsidRPr="00694AED">
        <w:rPr>
          <w:rFonts w:ascii="Arial" w:hAnsi="Arial" w:cs="Arial"/>
          <w:b/>
          <w:lang w:eastAsia="zh-CN"/>
        </w:rPr>
        <w:t>1: Combiner Approach -Transmitter test set-up for BS with AAS</w:t>
      </w:r>
    </w:p>
    <w:p w:rsidR="004C4237" w:rsidRPr="00A07E1C" w:rsidRDefault="004C4237" w:rsidP="004C4237">
      <w:pPr>
        <w:jc w:val="center"/>
      </w:pPr>
    </w:p>
    <w:p w:rsidR="004C4237" w:rsidRPr="00A07E1C" w:rsidRDefault="00375F3D" w:rsidP="004C4237">
      <w:pPr>
        <w:jc w:val="center"/>
      </w:pPr>
      <w:r w:rsidRPr="00375F3D">
        <w:rPr>
          <w:rFonts w:cs="Arial"/>
        </w:rPr>
      </w:r>
      <w:r w:rsidRPr="00375F3D">
        <w:rPr>
          <w:rFonts w:cs="Arial"/>
        </w:rPr>
        <w:pict>
          <v:group id="_x0000_s1329" editas="canvas" style="width:333pt;height:198pt;mso-position-horizontal-relative:char;mso-position-vertical-relative:line" coordorigin="3571,5756" coordsize="4933,2969">
            <o:lock v:ext="edit" aspectratio="t"/>
            <v:shape id="_x0000_s1330" type="#_x0000_t75" style="position:absolute;left:3571;top:5756;width:4933;height:2969" o:preferrelative="f">
              <v:fill o:detectmouseclick="t"/>
              <v:path o:extrusionok="t" o:connecttype="none"/>
              <o:lock v:ext="edit" text="t"/>
            </v:shape>
            <v:shape id="_x0000_s1331" type="#_x0000_t5" style="position:absolute;left:4148;top:6095;width:227;height:231;rotation:270;v-text-anchor:middle" fillcolor="#3cc" strokeweight=".25pt">
              <v:fill opacity=".5"/>
              <v:shadow color="#b2b2b2"/>
              <v:textbox inset="0,0,0,0"/>
            </v:shape>
            <v:shape id="_x0000_s1332" type="#_x0000_t5" style="position:absolute;left:4148;top:6380;width:227;height:231;rotation:270;v-text-anchor:middle" fillcolor="#3cc" strokeweight=".25pt">
              <v:fill opacity=".5"/>
              <v:shadow color="#b2b2b2"/>
              <v:textbox inset="0,0,0,0"/>
            </v:shape>
            <v:shape id="_x0000_s1333" type="#_x0000_t5" style="position:absolute;left:4148;top:6665;width:227;height:231;rotation:270;v-text-anchor:middle" fillcolor="#3cc" strokeweight=".25pt">
              <v:fill opacity=".5"/>
              <v:shadow color="#b2b2b2"/>
              <v:textbox inset="0,0,0,0"/>
            </v:shape>
            <v:shape id="_x0000_s1334" type="#_x0000_t5" style="position:absolute;left:4148;top:7065;width:227;height:231;rotation:270;v-text-anchor:middle" fillcolor="#3cc" strokeweight=".25pt">
              <v:fill opacity=".5"/>
              <v:shadow color="#b2b2b2"/>
              <v:textbox inset="0,0,0,0"/>
            </v:shape>
            <v:line id="_x0000_s1335" style="position:absolute;v-text-anchor:middle" from="4261,6895" to="4261,7067" strokeweight=".25pt">
              <v:stroke dashstyle="dash"/>
              <v:shadow color="#b2b2b2"/>
            </v:line>
            <v:rect id="_x0000_s1336" style="position:absolute;left:4377;top:7691;width:3675;height:343;v-text-anchor:middle" fillcolor="#936" strokeweight=".25pt">
              <v:fill opacity=".5"/>
              <v:shadow color="#b2b2b2"/>
              <v:textbox inset="0,0,0,0"/>
            </v:rect>
            <v:line id="_x0000_s1337" style="position:absolute;v-text-anchor:middle" from="4490,7635" to="4605,7635" strokeweight=".25pt">
              <v:stroke dashstyle="dash"/>
              <v:shadow color="#b2b2b2"/>
            </v:line>
            <v:line id="_x0000_s1338" style="position:absolute;v-text-anchor:middle" from="6903,7635" to="7478,7635" strokeweight=".25pt">
              <v:stroke dashstyle="dash"/>
              <v:shadow color="#b2b2b2"/>
            </v:line>
            <v:shape id="_x0000_s1339" type="#_x0000_t202" style="position:absolute;left:4378;top:7691;width:3674;height:195" filled="f" fillcolor="#fc0" stroked="f" strokeweight=".25pt">
              <v:shadow color="#b2b2b2"/>
              <v:textbox inset="0,0,0,0">
                <w:txbxContent>
                  <w:p w:rsidR="007175B3" w:rsidRDefault="007175B3" w:rsidP="004C4237">
                    <w:pPr>
                      <w:autoSpaceDE w:val="0"/>
                      <w:autoSpaceDN w:val="0"/>
                      <w:adjustRightInd w:val="0"/>
                      <w:spacing w:after="240"/>
                      <w:rPr>
                        <w:rFonts w:ascii="Trebuchet MS" w:hAnsi="Trebuchet MS" w:cs="Trebuchet MS"/>
                        <w:color w:val="000000"/>
                        <w:sz w:val="12"/>
                        <w:szCs w:val="12"/>
                      </w:rPr>
                    </w:pPr>
                    <w:r>
                      <w:rPr>
                        <w:rFonts w:ascii="Trebuchet MS" w:hAnsi="Trebuchet MS" w:cs="Trebuchet MS"/>
                        <w:color w:val="000000"/>
                        <w:sz w:val="12"/>
                        <w:szCs w:val="12"/>
                      </w:rPr>
                      <w:t xml:space="preserve">  M ......  3 2 1                               M ......  3 2 1                               M ......  3 2 1                                              M ......  3 2 1</w:t>
                    </w:r>
                  </w:p>
                </w:txbxContent>
              </v:textbox>
            </v:shape>
            <v:shape id="_x0000_s1340" type="#_x0000_t202" style="position:absolute;left:4378;top:7805;width:3674;height:195" filled="f" fillcolor="#fc0" stroked="f" strokeweight=".25pt">
              <v:shadow color="#b2b2b2"/>
              <v:textbox inset="0,0,0,0">
                <w:txbxContent>
                  <w:p w:rsidR="007175B3" w:rsidRDefault="007175B3" w:rsidP="004C4237">
                    <w:pPr>
                      <w:autoSpaceDE w:val="0"/>
                      <w:autoSpaceDN w:val="0"/>
                      <w:adjustRightInd w:val="0"/>
                      <w:spacing w:after="240"/>
                      <w:rPr>
                        <w:rFonts w:ascii="Trebuchet MS" w:hAnsi="Trebuchet MS" w:cs="Trebuchet MS"/>
                        <w:color w:val="000000"/>
                        <w:sz w:val="12"/>
                        <w:szCs w:val="12"/>
                      </w:rPr>
                    </w:pPr>
                    <w:r>
                      <w:rPr>
                        <w:rFonts w:ascii="Trebuchet MS" w:hAnsi="Trebuchet MS" w:cs="Trebuchet MS"/>
                        <w:color w:val="000000"/>
                        <w:sz w:val="12"/>
                        <w:szCs w:val="12"/>
                      </w:rPr>
                      <w:t xml:space="preserve">           1                                                  2                                                  3                 ........................                 N</w:t>
                    </w:r>
                  </w:p>
                </w:txbxContent>
              </v:textbox>
            </v:shape>
            <v:shape id="_x0000_s1341" type="#_x0000_t202" style="position:absolute;left:5869;top:8204;width:691;height:259"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sz w:val="16"/>
                        <w:szCs w:val="16"/>
                      </w:rPr>
                    </w:pPr>
                    <w:r>
                      <w:rPr>
                        <w:rFonts w:ascii="Trebuchet MS" w:hAnsi="Trebuchet MS" w:cs="Trebuchet MS"/>
                        <w:b/>
                        <w:bCs/>
                        <w:color w:val="000000"/>
                        <w:sz w:val="16"/>
                        <w:szCs w:val="16"/>
                      </w:rPr>
                      <w:t>BS Rx INPUT CONNECTOR</w:t>
                    </w:r>
                  </w:p>
                </w:txbxContent>
              </v:textbox>
            </v:shape>
            <v:shape id="_x0000_s1342" type="#_x0000_t202" style="position:absolute;left:3975;top:5756;width:4019;height:161"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rPr>
                    </w:pPr>
                    <w:r>
                      <w:rPr>
                        <w:rFonts w:ascii="Trebuchet MS" w:hAnsi="Trebuchet MS" w:cs="Trebuchet MS"/>
                        <w:b/>
                        <w:bCs/>
                        <w:color w:val="000000"/>
                      </w:rPr>
                      <w:t>AAS BASE STATION (M Row x N Column Array)</w:t>
                    </w:r>
                  </w:p>
                </w:txbxContent>
              </v:textbox>
            </v:shape>
            <v:shape id="_x0000_s1343" type="#_x0000_t5" style="position:absolute;left:5124;top:6096;width:227;height:230;rotation:270;v-text-anchor:middle" fillcolor="#3cc" strokeweight=".25pt">
              <v:fill opacity=".5"/>
              <v:shadow color="#b2b2b2"/>
              <v:textbox inset="0,0,0,0"/>
            </v:shape>
            <v:shape id="_x0000_s1344" type="#_x0000_t5" style="position:absolute;left:5124;top:6381;width:227;height:230;rotation:270;v-text-anchor:middle" fillcolor="#3cc" strokeweight=".25pt">
              <v:fill opacity=".5"/>
              <v:shadow color="#b2b2b2"/>
              <v:textbox inset="0,0,0,0"/>
            </v:shape>
            <v:shape id="_x0000_s1345" type="#_x0000_t5" style="position:absolute;left:5124;top:6666;width:227;height:230;rotation:270;v-text-anchor:middle" fillcolor="#3cc" strokeweight=".25pt">
              <v:fill opacity=".5"/>
              <v:shadow color="#b2b2b2"/>
              <v:textbox inset="0,0,0,0"/>
            </v:shape>
            <v:shape id="_x0000_s1346" type="#_x0000_t5" style="position:absolute;left:5124;top:7066;width:227;height:230;rotation:270;v-text-anchor:middle" fillcolor="#3cc" strokeweight=".25pt">
              <v:fill opacity=".5"/>
              <v:shadow color="#b2b2b2"/>
              <v:textbox inset="0,0,0,0"/>
            </v:shape>
            <v:line id="_x0000_s1347" style="position:absolute;v-text-anchor:middle" from="5237,6895" to="5237,7067" strokeweight=".25pt">
              <v:stroke dashstyle="dash"/>
              <v:shadow color="#b2b2b2"/>
            </v:line>
            <v:shape id="_x0000_s1348" type="#_x0000_t5" style="position:absolute;left:6101;top:6096;width:227;height:230;rotation:270;v-text-anchor:middle" fillcolor="#3cc" strokeweight=".25pt">
              <v:fill opacity=".5"/>
              <v:shadow color="#b2b2b2"/>
              <v:textbox inset="0,0,0,0"/>
            </v:shape>
            <v:shape id="_x0000_s1349" type="#_x0000_t5" style="position:absolute;left:6101;top:6381;width:227;height:230;rotation:270;v-text-anchor:middle" fillcolor="#3cc" strokeweight=".25pt">
              <v:fill opacity=".5"/>
              <v:shadow color="#b2b2b2"/>
              <v:textbox inset="0,0,0,0"/>
            </v:shape>
            <v:shape id="_x0000_s1350" type="#_x0000_t5" style="position:absolute;left:6101;top:6666;width:227;height:230;rotation:270;v-text-anchor:middle" fillcolor="#3cc" strokeweight=".25pt">
              <v:fill opacity=".5"/>
              <v:shadow color="#b2b2b2"/>
              <v:textbox inset="0,0,0,0"/>
            </v:shape>
            <v:shape id="_x0000_s1351" type="#_x0000_t5" style="position:absolute;left:6101;top:7066;width:227;height:230;rotation:270;v-text-anchor:middle" fillcolor="#3cc" strokeweight=".25pt">
              <v:fill opacity=".5"/>
              <v:shadow color="#b2b2b2"/>
              <v:textbox inset="0,0,0,0"/>
            </v:shape>
            <v:line id="_x0000_s1352" style="position:absolute;v-text-anchor:middle" from="6214,6895" to="6214,7067" strokeweight=".25pt">
              <v:stroke dashstyle="dash"/>
              <v:shadow color="#b2b2b2"/>
            </v:line>
            <v:shape id="_x0000_s1353" type="#_x0000_t5" style="position:absolute;left:7365;top:6095;width:227;height:231;rotation:270;v-text-anchor:middle" fillcolor="#3cc" strokeweight=".25pt">
              <v:fill opacity=".5"/>
              <v:shadow color="#b2b2b2"/>
              <v:textbox inset="0,0,0,0"/>
            </v:shape>
            <v:shape id="_x0000_s1354" type="#_x0000_t5" style="position:absolute;left:7365;top:6380;width:227;height:231;rotation:270;v-text-anchor:middle" fillcolor="#3cc" strokeweight=".25pt">
              <v:fill opacity=".5"/>
              <v:shadow color="#b2b2b2"/>
              <v:textbox inset="0,0,0,0"/>
            </v:shape>
            <v:shape id="_x0000_s1355" type="#_x0000_t5" style="position:absolute;left:7365;top:6665;width:227;height:231;rotation:270;v-text-anchor:middle" fillcolor="#3cc" strokeweight=".25pt">
              <v:fill opacity=".5"/>
              <v:shadow color="#b2b2b2"/>
              <v:textbox inset="0,0,0,0"/>
            </v:shape>
            <v:shape id="_x0000_s1356" type="#_x0000_t5" style="position:absolute;left:7365;top:7065;width:227;height:231;rotation:270;v-text-anchor:middle" fillcolor="#3cc" strokeweight=".25pt">
              <v:fill opacity=".5"/>
              <v:shadow color="#b2b2b2"/>
              <v:textbox inset="0,0,0,0"/>
            </v:shape>
            <v:line id="_x0000_s1357" style="position:absolute;v-text-anchor:middle" from="7478,6895" to="7478,7067" strokeweight=".25pt">
              <v:stroke dashstyle="dash"/>
              <v:shadow color="#b2b2b2"/>
            </v:line>
            <v:line id="_x0000_s1358" style="position:absolute;v-text-anchor:middle" from="6845,6211" to="7076,6211" strokeweight=".25pt">
              <v:stroke dashstyle="dash"/>
              <v:shadow color="#b2b2b2"/>
            </v:line>
            <v:line id="_x0000_s1359" style="position:absolute;v-text-anchor:middle" from="6845,6496" to="7076,6496" strokeweight=".25pt">
              <v:stroke dashstyle="dash"/>
              <v:shadow color="#b2b2b2"/>
            </v:line>
            <v:line id="_x0000_s1360" style="position:absolute;v-text-anchor:middle" from="6845,6780" to="7076,6780" strokeweight=".25pt">
              <v:stroke dashstyle="dash"/>
              <v:shadow color="#b2b2b2"/>
            </v:line>
            <v:line id="_x0000_s1361" style="position:absolute;v-text-anchor:middle" from="6845,7179" to="7076,7179" strokeweight=".25pt">
              <v:stroke dashstyle="dash"/>
              <v:shadow color="#b2b2b2"/>
            </v:line>
            <v:line id="_x0000_s1362" style="position:absolute;v-text-anchor:middle" from="5468,7636" to="5582,7636" strokeweight=".25pt">
              <v:stroke dashstyle="dash"/>
              <v:shadow color="#b2b2b2"/>
            </v:line>
            <v:line id="_x0000_s1363" style="position:absolute;v-text-anchor:middle" from="6444,7636" to="6558,7636" strokeweight=".25pt">
              <v:stroke dashstyle="dash"/>
              <v:shadow color="#b2b2b2"/>
            </v:line>
            <v:line id="_x0000_s1364" style="position:absolute;v-text-anchor:middle" from="7707,7636" to="7822,7636" strokeweight=".25pt">
              <v:stroke dashstyle="dash"/>
              <v:shadow color="#b2b2b2"/>
            </v:line>
            <v:shape id="_x0000_s1365" type="#_x0000_t202" style="position:absolute;left:4377;top:7919;width:3673;height:98"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b/>
                        <w:bCs/>
                        <w:color w:val="000000"/>
                        <w:sz w:val="12"/>
                        <w:szCs w:val="12"/>
                      </w:rPr>
                    </w:pPr>
                    <w:r>
                      <w:rPr>
                        <w:rFonts w:ascii="Trebuchet MS" w:hAnsi="Trebuchet MS" w:cs="Trebuchet MS"/>
                        <w:b/>
                        <w:bCs/>
                        <w:color w:val="000000"/>
                        <w:sz w:val="12"/>
                        <w:szCs w:val="12"/>
                      </w:rPr>
                      <w:t>MxN:1 COMBINER</w:t>
                    </w:r>
                  </w:p>
                </w:txbxContent>
              </v:textbox>
            </v:shape>
            <v:line id="_x0000_s1366" style="position:absolute;flip:x;v-text-anchor:middle" from="3744,6155" to="3801,6212" strokeweight=".25pt">
              <v:shadow color="#b2b2b2"/>
            </v:line>
            <v:line id="_x0000_s1367" style="position:absolute;flip:x y;v-text-anchor:middle" from="3744,7180" to="3801,7238" strokeweight=".25pt">
              <v:shadow color="#b2b2b2"/>
            </v:line>
            <v:shape id="_x0000_s1368" type="#_x0000_t202" style="position:absolute;left:3571;top:6622;width:344;height:288"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color w:val="000000"/>
                        <w:sz w:val="18"/>
                        <w:szCs w:val="18"/>
                      </w:rPr>
                    </w:pPr>
                    <w:r>
                      <w:rPr>
                        <w:rFonts w:ascii="Trebuchet MS" w:hAnsi="Trebuchet MS" w:cs="Trebuchet MS"/>
                        <w:color w:val="000000"/>
                        <w:sz w:val="18"/>
                        <w:szCs w:val="18"/>
                      </w:rPr>
                      <w:t>M Rows</w:t>
                    </w:r>
                  </w:p>
                </w:txbxContent>
              </v:textbox>
            </v:shape>
            <v:line id="_x0000_s1369" style="position:absolute;v-text-anchor:middle" from="3744,6724" to="3744,7180" strokeweight=".25pt">
              <v:shadow color="#b2b2b2"/>
            </v:line>
            <v:line id="_x0000_s1370" style="position:absolute;v-text-anchor:middle" from="3744,6212" to="3744,6611" strokeweight=".25pt">
              <v:shadow color="#b2b2b2"/>
            </v:line>
            <v:line id="_x0000_s1371" style="position:absolute;flip:y;v-text-anchor:middle" from="4089,5983" to="4147,6041" strokeweight=".25pt">
              <v:shadow color="#b2b2b2"/>
            </v:line>
            <v:line id="_x0000_s1372" style="position:absolute;flip:x y;v-text-anchor:middle" from="7592,5983" to="7649,6041" strokeweight=".25pt">
              <v:shadow color="#b2b2b2"/>
            </v:line>
            <v:line id="_x0000_s1373" style="position:absolute;v-text-anchor:middle" from="4146,5983" to="5582,5983" strokeweight=".25pt">
              <v:shadow color="#b2b2b2"/>
            </v:line>
            <v:line id="_x0000_s1374" style="position:absolute;flip:x;v-text-anchor:middle" from="6157,5983" to="7592,5983" strokeweight=".25pt">
              <v:shadow color="#b2b2b2"/>
            </v:line>
            <v:shape id="_x0000_s1375" type="#_x0000_t202" style="position:absolute;left:5639;top:5928;width:460;height:274" filled="f" fillcolor="#fc0" stroked="f" strokeweight=".25pt">
              <v:shadow color="#b2b2b2"/>
              <v:textbox inset="0,0,0,0">
                <w:txbxContent>
                  <w:p w:rsidR="007175B3" w:rsidRDefault="007175B3" w:rsidP="004C4237">
                    <w:pPr>
                      <w:autoSpaceDE w:val="0"/>
                      <w:autoSpaceDN w:val="0"/>
                      <w:adjustRightInd w:val="0"/>
                      <w:spacing w:after="240"/>
                      <w:jc w:val="center"/>
                      <w:rPr>
                        <w:rFonts w:ascii="Trebuchet MS" w:hAnsi="Trebuchet MS" w:cs="Trebuchet MS"/>
                        <w:color w:val="000000"/>
                        <w:sz w:val="16"/>
                        <w:szCs w:val="16"/>
                      </w:rPr>
                    </w:pPr>
                    <w:r>
                      <w:rPr>
                        <w:rFonts w:ascii="Trebuchet MS" w:hAnsi="Trebuchet MS" w:cs="Trebuchet MS"/>
                        <w:color w:val="000000"/>
                        <w:sz w:val="18"/>
                        <w:szCs w:val="18"/>
                      </w:rPr>
                      <w:t xml:space="preserve">N </w:t>
                    </w:r>
                    <w:r>
                      <w:rPr>
                        <w:rFonts w:ascii="Trebuchet MS" w:hAnsi="Trebuchet MS" w:cs="Trebuchet MS"/>
                        <w:color w:val="000000"/>
                        <w:sz w:val="16"/>
                        <w:szCs w:val="16"/>
                      </w:rPr>
                      <w:t>Columns</w:t>
                    </w:r>
                  </w:p>
                </w:txbxContent>
              </v:textbox>
            </v:shape>
            <v:line id="_x0000_s1376" style="position:absolute;flip:x;v-text-anchor:middle" from="3974,6212" to="4146,6212" strokeweight=".25pt">
              <v:shadow color="#b2b2b2"/>
            </v:line>
            <v:line id="_x0000_s1377" style="position:absolute;flip:x;v-text-anchor:middle" from="4375,6212" to="4778,6212" strokeweight=".25pt">
              <v:shadow color="#b2b2b2"/>
            </v:line>
            <v:line id="_x0000_s1378" style="position:absolute;flip:x;v-text-anchor:middle" from="4375,6497" to="4721,6497" strokeweight=".25pt">
              <v:shadow color="#b2b2b2"/>
            </v:line>
            <v:line id="_x0000_s1379" style="position:absolute;flip:x;v-text-anchor:middle" from="3974,6497" to="4146,6497" strokeweight=".25pt">
              <v:shadow color="#b2b2b2"/>
            </v:line>
            <v:line id="_x0000_s1380" style="position:absolute;flip:x;v-text-anchor:middle" from="4375,6782" to="4663,6782" strokeweight=".25pt">
              <v:shadow color="#b2b2b2"/>
            </v:line>
            <v:line id="_x0000_s1381" style="position:absolute;flip:x;v-text-anchor:middle" from="3974,6782" to="4146,6782" strokeweight=".25pt">
              <v:shadow color="#b2b2b2"/>
            </v:line>
            <v:line id="_x0000_s1382" style="position:absolute;flip:x;v-text-anchor:middle" from="3974,7180" to="4146,7180" strokeweight=".25pt">
              <v:shadow color="#b2b2b2"/>
            </v:line>
            <v:line id="_x0000_s1383" style="position:absolute;flip:x;v-text-anchor:middle" from="4375,7180" to="4433,7180" strokeweight=".25pt">
              <v:shadow color="#b2b2b2"/>
            </v:line>
            <v:line id="_x0000_s1384" style="position:absolute;v-text-anchor:middle" from="4433,7180" to="4433,7693" strokeweight=".25pt">
              <v:shadow color="#b2b2b2"/>
            </v:line>
            <v:line id="_x0000_s1385" style="position:absolute;v-text-anchor:middle" from="4663,6782" to="4663,7693" strokeweight=".25pt">
              <v:shadow color="#b2b2b2"/>
            </v:line>
            <v:line id="_x0000_s1386" style="position:absolute;flip:y;v-text-anchor:middle" from="4721,6497" to="4721,7693" strokeweight=".25pt">
              <v:shadow color="#b2b2b2"/>
            </v:line>
            <v:line id="_x0000_s1387" style="position:absolute;v-text-anchor:middle" from="4778,6212" to="4778,7693" strokeweight=".25pt">
              <v:shadow color="#b2b2b2"/>
            </v:line>
            <v:line id="_x0000_s1388" style="position:absolute;flip:x;v-text-anchor:middle" from="5352,7180" to="5409,7180" strokeweight=".25pt">
              <v:shadow color="#b2b2b2"/>
            </v:line>
            <v:line id="_x0000_s1389" style="position:absolute;flip:x;v-text-anchor:middle" from="4950,7180" to="5123,7180" strokeweight=".25pt">
              <v:shadow color="#b2b2b2"/>
            </v:line>
            <v:line id="_x0000_s1390" style="position:absolute;flip:x;v-text-anchor:middle" from="4950,6782" to="5123,6782" strokeweight=".25pt">
              <v:shadow color="#b2b2b2"/>
            </v:line>
            <v:line id="_x0000_s1391" style="position:absolute;flip:x;v-text-anchor:middle" from="4950,6497" to="5123,6497" strokeweight=".25pt">
              <v:shadow color="#b2b2b2"/>
            </v:line>
            <v:line id="_x0000_s1392" style="position:absolute;flip:x;v-text-anchor:middle" from="4950,6212" to="5123,6212" strokeweight=".25pt">
              <v:shadow color="#b2b2b2"/>
            </v:line>
            <v:line id="_x0000_s1393" style="position:absolute;v-text-anchor:middle" from="5352,6212" to="5754,6212" strokeweight=".25pt">
              <v:shadow color="#b2b2b2"/>
            </v:line>
            <v:line id="_x0000_s1394" style="position:absolute;v-text-anchor:middle" from="5352,6497" to="5697,6497" strokeweight=".25pt">
              <v:shadow color="#b2b2b2"/>
            </v:line>
            <v:line id="_x0000_s1395" style="position:absolute;v-text-anchor:middle" from="5352,6782" to="5639,6782" strokeweight=".25pt">
              <v:shadow color="#b2b2b2"/>
            </v:line>
            <v:line id="_x0000_s1396" style="position:absolute;v-text-anchor:middle" from="5754,6212" to="5754,7693" strokeweight=".25pt">
              <v:shadow color="#b2b2b2"/>
            </v:line>
            <v:line id="_x0000_s1397" style="position:absolute;flip:y;v-text-anchor:middle" from="5697,6497" to="5697,7693" strokeweight=".25pt">
              <v:shadow color="#b2b2b2"/>
            </v:line>
            <v:line id="_x0000_s1398" style="position:absolute;v-text-anchor:middle" from="5639,6782" to="5639,7693" strokeweight=".25pt">
              <v:shadow color="#b2b2b2"/>
            </v:line>
            <v:line id="_x0000_s1399" style="position:absolute;flip:y;v-text-anchor:middle" from="5409,7180" to="5409,7693" strokeweight=".25pt">
              <v:shadow color="#b2b2b2"/>
            </v:line>
            <v:line id="_x0000_s1400" style="position:absolute;flip:x;v-text-anchor:middle" from="5926,6212" to="6099,6212" strokeweight=".25pt">
              <v:shadow color="#b2b2b2"/>
            </v:line>
            <v:line id="_x0000_s1401" style="position:absolute;flip:x;v-text-anchor:middle" from="5926,6497" to="6099,6497" strokeweight=".25pt">
              <v:shadow color="#b2b2b2"/>
            </v:line>
            <v:line id="_x0000_s1402" style="position:absolute;flip:x;v-text-anchor:middle" from="5926,6782" to="6099,6782" strokeweight=".25pt">
              <v:shadow color="#b2b2b2"/>
            </v:line>
            <v:line id="_x0000_s1403" style="position:absolute;flip:x;v-text-anchor:middle" from="5926,7180" to="6099,7180" strokeweight=".25pt">
              <v:shadow color="#b2b2b2"/>
            </v:line>
            <v:line id="_x0000_s1404" style="position:absolute;v-text-anchor:middle" from="6329,6212" to="6731,6212" strokeweight=".25pt">
              <v:shadow color="#b2b2b2"/>
            </v:line>
            <v:line id="_x0000_s1405" style="position:absolute;flip:x;v-text-anchor:middle" from="6329,6497" to="6673,6497" strokeweight=".25pt">
              <v:shadow color="#b2b2b2"/>
            </v:line>
            <v:line id="_x0000_s1406" style="position:absolute;flip:x;v-text-anchor:middle" from="6329,6782" to="6616,6782" strokeweight=".25pt">
              <v:shadow color="#b2b2b2"/>
            </v:line>
            <v:line id="_x0000_s1407" style="position:absolute;flip:x;v-text-anchor:middle" from="6329,7180" to="6386,7180" strokeweight=".25pt">
              <v:shadow color="#b2b2b2"/>
            </v:line>
            <v:line id="_x0000_s1408" style="position:absolute;v-text-anchor:middle" from="6731,6212" to="6731,7693" strokeweight=".25pt">
              <v:shadow color="#b2b2b2"/>
            </v:line>
            <v:line id="_x0000_s1409" style="position:absolute;flip:y;v-text-anchor:middle" from="6673,6497" to="6673,7693" strokeweight=".25pt">
              <v:shadow color="#b2b2b2"/>
            </v:line>
            <v:line id="_x0000_s1410" style="position:absolute;v-text-anchor:middle" from="6616,6782" to="6616,7693" strokeweight=".25pt">
              <v:shadow color="#b2b2b2"/>
            </v:line>
            <v:line id="_x0000_s1411" style="position:absolute;flip:y;v-text-anchor:middle" from="6386,7180" to="6386,7693" strokeweight=".25pt">
              <v:shadow color="#b2b2b2"/>
            </v:line>
            <v:line id="_x0000_s1412" style="position:absolute;v-text-anchor:middle" from="7191,6212" to="7362,6212" strokeweight=".25pt">
              <v:shadow color="#b2b2b2"/>
            </v:line>
            <v:line id="_x0000_s1413" style="position:absolute;v-text-anchor:middle" from="7191,6497" to="7362,6497" strokeweight=".25pt">
              <v:shadow color="#b2b2b2"/>
            </v:line>
            <v:line id="_x0000_s1414" style="position:absolute;v-text-anchor:middle" from="7191,6782" to="7362,6782" strokeweight=".25pt">
              <v:shadow color="#b2b2b2"/>
            </v:line>
            <v:line id="_x0000_s1415" style="position:absolute;v-text-anchor:middle" from="7191,7180" to="7362,7180" strokeweight=".25pt">
              <v:shadow color="#b2b2b2"/>
            </v:line>
            <v:line id="_x0000_s1416" style="position:absolute;flip:x;v-text-anchor:middle" from="7592,6212" to="7994,6212" strokeweight=".25pt">
              <v:shadow color="#b2b2b2"/>
            </v:line>
            <v:line id="_x0000_s1417" style="position:absolute;flip:x;v-text-anchor:middle" from="7592,6497" to="7936,6497" strokeweight=".25pt">
              <v:shadow color="#b2b2b2"/>
            </v:line>
            <v:line id="_x0000_s1418" style="position:absolute;flip:x;v-text-anchor:middle" from="7592,6782" to="7879,6782" strokeweight=".25pt">
              <v:shadow color="#b2b2b2"/>
            </v:line>
            <v:line id="_x0000_s1419" style="position:absolute;flip:x;v-text-anchor:middle" from="7592,7180" to="7649,7180" strokeweight=".25pt">
              <v:shadow color="#b2b2b2"/>
            </v:line>
            <v:line id="_x0000_s1420" style="position:absolute;v-text-anchor:middle" from="7994,6212" to="7994,7693" strokeweight=".25pt">
              <v:shadow color="#b2b2b2"/>
            </v:line>
            <v:line id="_x0000_s1421" style="position:absolute;v-text-anchor:middle" from="7936,6497" to="7936,7693" strokeweight=".25pt">
              <v:shadow color="#b2b2b2"/>
            </v:line>
            <v:line id="_x0000_s1422" style="position:absolute;v-text-anchor:middle" from="7879,6782" to="7879,7693" strokeweight=".25pt">
              <v:shadow color="#b2b2b2"/>
            </v:line>
            <v:line id="_x0000_s1423" style="position:absolute;v-text-anchor:middle" from="7649,7180" to="7649,7693" strokeweight=".25pt">
              <v:shadow color="#b2b2b2"/>
            </v:line>
            <v:line id="_x0000_s1424" style="position:absolute;v-text-anchor:middle" from="6214,8035" to="6214,8149" strokeweight=".25pt">
              <v:shadow color="#b2b2b2"/>
            </v:line>
            <w10:wrap type="none"/>
            <w10:anchorlock/>
          </v:group>
        </w:pict>
      </w:r>
      <w:r>
        <w:rPr>
          <w:noProof/>
          <w:lang w:val="en-US"/>
        </w:rPr>
        <w:pict>
          <v:line id="_x0000_s1521" style="position:absolute;left:0;text-align:left;z-index:251655168;mso-position-horizontal-relative:text;mso-position-vertical-relative:text;v-text-anchor:middle" from="266.15pt,-200pt" to="293.25pt,-200pt" strokeweight=".25pt">
            <v:shadow color="#b2b2b2"/>
          </v:line>
        </w:pict>
      </w:r>
    </w:p>
    <w:p w:rsidR="00D0499A" w:rsidRPr="00694AED" w:rsidRDefault="00694AED" w:rsidP="00694AED">
      <w:pPr>
        <w:jc w:val="center"/>
        <w:rPr>
          <w:rFonts w:ascii="Arial" w:hAnsi="Arial" w:cs="Arial"/>
          <w:b/>
          <w:lang w:eastAsia="zh-CN"/>
        </w:rPr>
      </w:pPr>
      <w:r w:rsidRPr="00694AED">
        <w:rPr>
          <w:rFonts w:ascii="Arial" w:hAnsi="Arial" w:cs="Arial"/>
          <w:b/>
          <w:lang w:eastAsia="zh-CN"/>
        </w:rPr>
        <w:t>Figure 8.2.1.1-</w:t>
      </w:r>
      <w:r w:rsidR="004C4237" w:rsidRPr="00694AED">
        <w:rPr>
          <w:rFonts w:ascii="Arial" w:hAnsi="Arial" w:cs="Arial"/>
          <w:b/>
          <w:lang w:eastAsia="zh-CN"/>
        </w:rPr>
        <w:t>2: Splitter Approach - Receiver test set-up for BS with AAS</w:t>
      </w:r>
    </w:p>
    <w:p w:rsidR="00D0499A" w:rsidRDefault="00D0499A" w:rsidP="00194685">
      <w:pPr>
        <w:pStyle w:val="3"/>
        <w:spacing w:after="240"/>
        <w:ind w:left="0" w:firstLine="0"/>
        <w:rPr>
          <w:lang w:eastAsia="zh-CN"/>
        </w:rPr>
      </w:pPr>
      <w:bookmarkStart w:id="1331" w:name="_Toc333574280"/>
      <w:bookmarkStart w:id="1332" w:name="_Toc341282457"/>
      <w:bookmarkStart w:id="1333" w:name="_Toc341288668"/>
      <w:r>
        <w:rPr>
          <w:rFonts w:hint="eastAsia"/>
          <w:szCs w:val="28"/>
          <w:lang w:eastAsia="zh-CN"/>
        </w:rPr>
        <w:t>8.2.2</w:t>
      </w:r>
      <w:r>
        <w:rPr>
          <w:rFonts w:hint="eastAsia"/>
          <w:szCs w:val="28"/>
          <w:lang w:eastAsia="zh-CN"/>
        </w:rPr>
        <w:tab/>
      </w:r>
      <w:r w:rsidRPr="00505495">
        <w:rPr>
          <w:rFonts w:hint="eastAsia"/>
          <w:szCs w:val="28"/>
          <w:lang w:eastAsia="zh-CN"/>
        </w:rPr>
        <w:t xml:space="preserve">Far Field </w:t>
      </w:r>
      <w:r w:rsidRPr="00505495">
        <w:rPr>
          <w:szCs w:val="28"/>
          <w:lang w:eastAsia="zh-CN"/>
        </w:rPr>
        <w:t>Over-the-Air Test</w:t>
      </w:r>
      <w:bookmarkEnd w:id="1331"/>
      <w:bookmarkEnd w:id="1332"/>
      <w:bookmarkEnd w:id="1333"/>
      <w:r w:rsidRPr="00505495">
        <w:rPr>
          <w:szCs w:val="28"/>
          <w:lang w:eastAsia="zh-CN"/>
        </w:rPr>
        <w:t xml:space="preserve"> </w:t>
      </w:r>
    </w:p>
    <w:p w:rsidR="00236903" w:rsidRDefault="00236903" w:rsidP="00236903">
      <w:pPr>
        <w:spacing w:after="120"/>
      </w:pPr>
      <w:r>
        <w:t>Far Field Over-the-Air (OTA) testing is performed in an anechoic chamber or some other far-field test facility</w:t>
      </w:r>
      <w:r>
        <w:rPr>
          <w:rFonts w:hint="eastAsia"/>
          <w:lang w:eastAsia="zh-CN"/>
        </w:rPr>
        <w:t xml:space="preserve"> (e.g. outdoor open field)</w:t>
      </w:r>
      <w:r>
        <w:t xml:space="preserve">. </w:t>
      </w:r>
      <w:r>
        <w:rPr>
          <w:rFonts w:hint="eastAsia"/>
          <w:lang w:eastAsia="zh-CN"/>
        </w:rPr>
        <w:t xml:space="preserve">In OTA test </w:t>
      </w:r>
      <w:r>
        <w:t xml:space="preserve">data </w:t>
      </w:r>
      <w:r>
        <w:rPr>
          <w:rFonts w:hint="eastAsia"/>
          <w:lang w:eastAsia="zh-CN"/>
        </w:rPr>
        <w:t>would</w:t>
      </w:r>
      <w:r>
        <w:t xml:space="preserve"> be collected </w:t>
      </w:r>
      <w:r>
        <w:rPr>
          <w:rFonts w:hint="eastAsia"/>
          <w:lang w:eastAsia="zh-CN"/>
        </w:rPr>
        <w:t xml:space="preserve">at required angle(s) which details are FFS. </w:t>
      </w:r>
    </w:p>
    <w:p w:rsidR="00236903" w:rsidRDefault="00236903" w:rsidP="00236903">
      <w:pPr>
        <w:spacing w:after="120"/>
        <w:rPr>
          <w:lang w:eastAsia="zh-CN"/>
        </w:rPr>
      </w:pPr>
      <w:r>
        <w:t>OTA testing offers the potential to provide a complete spatial characterization of an antenna system</w:t>
      </w:r>
      <w:r>
        <w:rPr>
          <w:rFonts w:hint="eastAsia"/>
          <w:lang w:eastAsia="zh-CN"/>
        </w:rPr>
        <w:t xml:space="preserve"> and the far field </w:t>
      </w:r>
      <w:r>
        <w:rPr>
          <w:lang w:eastAsia="zh-CN"/>
        </w:rPr>
        <w:t>behaviours</w:t>
      </w:r>
      <w:r>
        <w:rPr>
          <w:rFonts w:hint="eastAsia"/>
          <w:lang w:eastAsia="zh-CN"/>
        </w:rPr>
        <w:t xml:space="preserve"> (e.g. EIRP and EIRS)</w:t>
      </w:r>
      <w:r>
        <w:t>. In principle, it is similar to open-field testing which is frequently required by regulatory agencies for equipment type certification. Although specific OTA procedures are FFS,</w:t>
      </w:r>
      <w:r>
        <w:rPr>
          <w:rFonts w:hint="eastAsia"/>
          <w:lang w:eastAsia="zh-CN"/>
        </w:rPr>
        <w:t xml:space="preserve"> the test step should at least include calibration and requirements test steps. </w:t>
      </w:r>
      <w:r>
        <w:t xml:space="preserve">Great care must be taken with the calibration of such sites (in addition to test equipment calibration) to obtain repeatable </w:t>
      </w:r>
      <w:r>
        <w:rPr>
          <w:rFonts w:hint="eastAsia"/>
          <w:lang w:eastAsia="zh-CN"/>
        </w:rPr>
        <w:t xml:space="preserve">and stable </w:t>
      </w:r>
      <w:r>
        <w:t>results and to avoid perturbations to the AAS system characteristics.</w:t>
      </w:r>
      <w:r>
        <w:rPr>
          <w:rFonts w:hint="eastAsia"/>
          <w:lang w:eastAsia="zh-CN"/>
        </w:rPr>
        <w:t xml:space="preserve"> To reduce the potential test costs the exact characteristics tested with far field OTA should be carefully studied and chose.</w:t>
      </w:r>
    </w:p>
    <w:p w:rsidR="00236903" w:rsidRDefault="00236903" w:rsidP="00236903">
      <w:pPr>
        <w:spacing w:after="120"/>
      </w:pPr>
      <w:r>
        <w:t>All existing 3GPP requirements are stated in terms that correspond to conducted tests. Developing corresponding tests for radiated tests</w:t>
      </w:r>
      <w:r>
        <w:rPr>
          <w:rFonts w:hint="eastAsia"/>
          <w:lang w:eastAsia="zh-CN"/>
        </w:rPr>
        <w:t xml:space="preserve"> in three dimensions would</w:t>
      </w:r>
      <w:r>
        <w:t xml:space="preserve"> require the development of new test procedures. It also requires a corresponding translation </w:t>
      </w:r>
      <w:r>
        <w:rPr>
          <w:rFonts w:hint="eastAsia"/>
          <w:lang w:eastAsia="zh-CN"/>
        </w:rPr>
        <w:t>between</w:t>
      </w:r>
      <w:r>
        <w:t xml:space="preserve"> the c</w:t>
      </w:r>
      <w:r>
        <w:rPr>
          <w:rFonts w:hint="eastAsia"/>
          <w:lang w:eastAsia="zh-CN"/>
        </w:rPr>
        <w:t>urrent</w:t>
      </w:r>
      <w:r>
        <w:t xml:space="preserve"> requirements </w:t>
      </w:r>
      <w:r>
        <w:rPr>
          <w:rFonts w:hint="eastAsia"/>
          <w:lang w:eastAsia="zh-CN"/>
        </w:rPr>
        <w:t>and</w:t>
      </w:r>
      <w:r>
        <w:t xml:space="preserve"> equivalent </w:t>
      </w:r>
      <w:r>
        <w:rPr>
          <w:rFonts w:hint="eastAsia"/>
          <w:lang w:eastAsia="zh-CN"/>
        </w:rPr>
        <w:t xml:space="preserve">three dimension </w:t>
      </w:r>
      <w:r>
        <w:t xml:space="preserve">EIRP requirements. </w:t>
      </w:r>
      <w:r>
        <w:rPr>
          <w:rFonts w:hint="eastAsia"/>
          <w:lang w:eastAsia="zh-CN"/>
        </w:rPr>
        <w:t xml:space="preserve">As the requirement reference </w:t>
      </w:r>
      <w:r>
        <w:rPr>
          <w:lang w:eastAsia="zh-CN"/>
        </w:rPr>
        <w:t>point</w:t>
      </w:r>
      <w:r>
        <w:rPr>
          <w:rFonts w:hint="eastAsia"/>
          <w:lang w:eastAsia="zh-CN"/>
        </w:rPr>
        <w:t xml:space="preserve"> in sub-clause 6.4.1 is not decided yet, t</w:t>
      </w:r>
      <w:r>
        <w:t xml:space="preserve">he process for translating </w:t>
      </w:r>
      <w:r>
        <w:rPr>
          <w:rFonts w:hint="eastAsia"/>
          <w:lang w:eastAsia="zh-CN"/>
        </w:rPr>
        <w:t>between current</w:t>
      </w:r>
      <w:r>
        <w:t xml:space="preserve"> measurements to three-dimensional EIRP requirements is FFS.</w:t>
      </w:r>
    </w:p>
    <w:p w:rsidR="00236903" w:rsidRPr="00236903" w:rsidRDefault="00236903" w:rsidP="00D0499A">
      <w:pPr>
        <w:pStyle w:val="Guidance"/>
        <w:rPr>
          <w:lang w:eastAsia="zh-CN"/>
        </w:rPr>
      </w:pPr>
    </w:p>
    <w:p w:rsidR="00D0499A" w:rsidRDefault="00D0499A" w:rsidP="00194685">
      <w:pPr>
        <w:pStyle w:val="3"/>
        <w:spacing w:after="240"/>
        <w:ind w:left="0" w:firstLine="0"/>
        <w:rPr>
          <w:lang w:eastAsia="zh-CN"/>
        </w:rPr>
      </w:pPr>
      <w:bookmarkStart w:id="1334" w:name="_Toc333574281"/>
      <w:bookmarkStart w:id="1335" w:name="_Toc341282458"/>
      <w:bookmarkStart w:id="1336" w:name="_Toc341288669"/>
      <w:r>
        <w:rPr>
          <w:rFonts w:hint="eastAsia"/>
          <w:szCs w:val="28"/>
          <w:lang w:eastAsia="zh-CN"/>
        </w:rPr>
        <w:lastRenderedPageBreak/>
        <w:t>8.2.3</w:t>
      </w:r>
      <w:r>
        <w:rPr>
          <w:rFonts w:hint="eastAsia"/>
          <w:szCs w:val="28"/>
          <w:lang w:eastAsia="zh-CN"/>
        </w:rPr>
        <w:tab/>
      </w:r>
      <w:r w:rsidRPr="00505495">
        <w:rPr>
          <w:rFonts w:hint="eastAsia"/>
          <w:szCs w:val="28"/>
          <w:lang w:eastAsia="zh-CN"/>
        </w:rPr>
        <w:t>Coupling Test</w:t>
      </w:r>
      <w:bookmarkEnd w:id="1334"/>
      <w:bookmarkEnd w:id="1335"/>
      <w:bookmarkEnd w:id="1336"/>
    </w:p>
    <w:p w:rsidR="00236903" w:rsidRDefault="00236903" w:rsidP="00236903">
      <w:pPr>
        <w:spacing w:after="120"/>
      </w:pPr>
      <w:r>
        <w:t xml:space="preserve">Coupling </w:t>
      </w:r>
      <w:ins w:id="1337" w:author="Huawei" w:date="2012-11-21T15:41:00Z">
        <w:r w:rsidR="0099458F">
          <w:rPr>
            <w:rFonts w:hint="eastAsia"/>
            <w:lang w:eastAsia="zh-CN"/>
          </w:rPr>
          <w:t>t</w:t>
        </w:r>
      </w:ins>
      <w:del w:id="1338" w:author="Huawei" w:date="2012-11-21T15:41:00Z">
        <w:r w:rsidDel="0099458F">
          <w:delText>T</w:delText>
        </w:r>
      </w:del>
      <w:r>
        <w:t xml:space="preserve">ests are </w:t>
      </w:r>
      <w:r>
        <w:rPr>
          <w:rFonts w:hint="eastAsia"/>
          <w:lang w:eastAsia="zh-CN"/>
        </w:rPr>
        <w:t>close</w:t>
      </w:r>
      <w:r>
        <w:t xml:space="preserve">-field </w:t>
      </w:r>
      <w:r w:rsidRPr="007C5BEC">
        <w:t>tests conducted by arranging an array of field strength probes in a fixture which aligns the probes with the radiators of the AAS. Figure 8.2.3-1 is an illustration of the Coupling Test concept.</w:t>
      </w:r>
    </w:p>
    <w:p w:rsidR="00236903" w:rsidRDefault="00236903" w:rsidP="00236903">
      <w:pPr>
        <w:spacing w:after="120"/>
        <w:jc w:val="center"/>
      </w:pPr>
      <w:del w:id="1339" w:author="Huawei" w:date="2012-11-21T15:42:00Z">
        <w:r w:rsidDel="0099458F">
          <w:object w:dxaOrig="9173" w:dyaOrig="10397">
            <v:shape id="_x0000_i1124" type="#_x0000_t75" style="width:262.2pt;height:296.85pt" o:ole="">
              <v:imagedata r:id="rId196" o:title=""/>
            </v:shape>
            <o:OLEObject Type="Embed" ProgID="Visio.Drawing.11" ShapeID="_x0000_i1124" DrawAspect="Content" ObjectID="_1415030792" r:id="rId197"/>
          </w:object>
        </w:r>
      </w:del>
      <w:ins w:id="1340" w:author="Huawei" w:date="2012-11-21T15:42:00Z">
        <w:r w:rsidR="0099458F">
          <w:object w:dxaOrig="10113" w:dyaOrig="10015">
            <v:shape id="_x0000_i1125" type="#_x0000_t75" style="width:309.05pt;height:305.65pt" o:ole="">
              <v:imagedata r:id="rId198" o:title=""/>
            </v:shape>
            <o:OLEObject Type="Embed" ProgID="Visio.Drawing.11" ShapeID="_x0000_i1125" DrawAspect="Content" ObjectID="_1415030793" r:id="rId199"/>
          </w:object>
        </w:r>
      </w:ins>
    </w:p>
    <w:p w:rsidR="00236903" w:rsidRPr="00694AED" w:rsidRDefault="00236903" w:rsidP="00694AED">
      <w:pPr>
        <w:jc w:val="center"/>
        <w:rPr>
          <w:rFonts w:ascii="Arial" w:hAnsi="Arial" w:cs="Arial"/>
          <w:b/>
          <w:lang w:eastAsia="zh-CN"/>
        </w:rPr>
      </w:pPr>
      <w:r w:rsidRPr="00694AED">
        <w:rPr>
          <w:rFonts w:ascii="Arial" w:hAnsi="Arial" w:cs="Arial"/>
          <w:b/>
          <w:lang w:eastAsia="zh-CN"/>
        </w:rPr>
        <w:t>Figure 8.2.3-1</w:t>
      </w:r>
      <w:r w:rsidRPr="00694AED">
        <w:rPr>
          <w:rFonts w:ascii="Arial" w:hAnsi="Arial" w:cs="Arial"/>
          <w:b/>
          <w:lang w:eastAsia="zh-CN"/>
        </w:rPr>
        <w:tab/>
        <w:t>Coupling Test Diagram</w:t>
      </w:r>
    </w:p>
    <w:p w:rsidR="00236903" w:rsidRPr="004E563B" w:rsidRDefault="0099458F" w:rsidP="00236903">
      <w:pPr>
        <w:spacing w:after="120"/>
      </w:pPr>
      <w:ins w:id="1341" w:author="Huawei" w:date="2012-11-21T15:42:00Z">
        <w:r>
          <w:rPr>
            <w:lang w:eastAsia="zh-CN"/>
          </w:rPr>
          <w:t xml:space="preserve">From </w:t>
        </w:r>
        <w:r>
          <w:t xml:space="preserve">Figure 8.2.3-1, </w:t>
        </w:r>
      </w:ins>
      <w:del w:id="1342" w:author="Huawei" w:date="2012-11-21T15:42:00Z">
        <w:r w:rsidR="00236903" w:rsidRPr="007C5BEC" w:rsidDel="0099458F">
          <w:rPr>
            <w:lang w:eastAsia="zh-CN"/>
          </w:rPr>
          <w:delText>T</w:delText>
        </w:r>
      </w:del>
      <w:ins w:id="1343" w:author="Huawei" w:date="2012-11-21T15:42:00Z">
        <w:r>
          <w:rPr>
            <w:rFonts w:hint="eastAsia"/>
            <w:lang w:eastAsia="zh-CN"/>
          </w:rPr>
          <w:t>t</w:t>
        </w:r>
      </w:ins>
      <w:r w:rsidR="00236903" w:rsidRPr="007C5BEC">
        <w:rPr>
          <w:lang w:eastAsia="zh-CN"/>
        </w:rPr>
        <w:t>he RF test fixture</w:t>
      </w:r>
      <w:r w:rsidR="00236903" w:rsidRPr="007C5BEC">
        <w:rPr>
          <w:rFonts w:hint="eastAsia"/>
          <w:lang w:eastAsia="zh-CN"/>
        </w:rPr>
        <w:t xml:space="preserve"> consists of a passive RF distribution </w:t>
      </w:r>
      <w:r w:rsidR="00236903" w:rsidRPr="007C5BEC">
        <w:rPr>
          <w:lang w:eastAsia="zh-CN"/>
        </w:rPr>
        <w:t>splitter</w:t>
      </w:r>
      <w:r w:rsidR="00236903">
        <w:rPr>
          <w:lang w:eastAsia="zh-CN"/>
        </w:rPr>
        <w:t>/combiner</w:t>
      </w:r>
      <w:r w:rsidR="00236903" w:rsidRPr="007C5BEC">
        <w:rPr>
          <w:rFonts w:hint="eastAsia"/>
          <w:lang w:eastAsia="zh-CN"/>
        </w:rPr>
        <w:t xml:space="preserve"> and a passive </w:t>
      </w:r>
      <w:r w:rsidR="00236903" w:rsidRPr="007C5BEC">
        <w:rPr>
          <w:lang w:eastAsia="zh-CN"/>
        </w:rPr>
        <w:t>probe</w:t>
      </w:r>
      <w:r w:rsidR="00236903" w:rsidRPr="007C5BEC">
        <w:rPr>
          <w:rFonts w:hint="eastAsia"/>
          <w:lang w:eastAsia="zh-CN"/>
        </w:rPr>
        <w:t xml:space="preserve"> array. The splitter</w:t>
      </w:r>
      <w:r w:rsidR="00236903" w:rsidRPr="007C5BEC">
        <w:rPr>
          <w:lang w:eastAsia="zh-CN"/>
        </w:rPr>
        <w:t>/combiner</w:t>
      </w:r>
      <w:r w:rsidR="00236903" w:rsidRPr="007C5BEC">
        <w:rPr>
          <w:rFonts w:hint="eastAsia"/>
          <w:lang w:eastAsia="zh-CN"/>
        </w:rPr>
        <w:t xml:space="preserve"> conduct</w:t>
      </w:r>
      <w:r w:rsidR="00236903" w:rsidRPr="007C5BEC">
        <w:rPr>
          <w:lang w:eastAsia="zh-CN"/>
        </w:rPr>
        <w:t>s</w:t>
      </w:r>
      <w:r w:rsidR="00236903" w:rsidRPr="007C5BEC">
        <w:rPr>
          <w:rFonts w:hint="eastAsia"/>
          <w:lang w:eastAsia="zh-CN"/>
        </w:rPr>
        <w:t xml:space="preserve"> the RF signal </w:t>
      </w:r>
      <w:r w:rsidR="00236903" w:rsidRPr="007C5BEC">
        <w:rPr>
          <w:lang w:eastAsia="zh-CN"/>
        </w:rPr>
        <w:t xml:space="preserve">to </w:t>
      </w:r>
      <w:r w:rsidR="00236903" w:rsidRPr="007C5BEC">
        <w:rPr>
          <w:rFonts w:hint="eastAsia"/>
          <w:lang w:eastAsia="zh-CN"/>
        </w:rPr>
        <w:t xml:space="preserve">individual </w:t>
      </w:r>
      <w:r w:rsidR="00236903" w:rsidRPr="007C5BEC">
        <w:rPr>
          <w:lang w:eastAsia="zh-CN"/>
        </w:rPr>
        <w:t>probe</w:t>
      </w:r>
      <w:r w:rsidR="00236903" w:rsidRPr="007C5BEC">
        <w:rPr>
          <w:rFonts w:hint="eastAsia"/>
          <w:lang w:eastAsia="zh-CN"/>
        </w:rPr>
        <w:t xml:space="preserve"> port</w:t>
      </w:r>
      <w:r w:rsidR="00236903" w:rsidRPr="007C5BEC">
        <w:rPr>
          <w:lang w:eastAsia="zh-CN"/>
        </w:rPr>
        <w:t>s</w:t>
      </w:r>
      <w:r w:rsidR="00236903" w:rsidRPr="007C5BEC">
        <w:rPr>
          <w:rFonts w:hint="eastAsia"/>
          <w:lang w:eastAsia="zh-CN"/>
        </w:rPr>
        <w:t xml:space="preserve"> </w:t>
      </w:r>
      <w:ins w:id="1344" w:author="Huawei" w:date="2012-11-21T15:42:00Z">
        <w:r>
          <w:rPr>
            <w:lang w:eastAsia="zh-CN"/>
          </w:rPr>
          <w:t>(i.e. RF connectors)</w:t>
        </w:r>
        <w:r w:rsidRPr="007C5BEC">
          <w:rPr>
            <w:rFonts w:hint="eastAsia"/>
            <w:lang w:eastAsia="zh-CN"/>
          </w:rPr>
          <w:t xml:space="preserve"> </w:t>
        </w:r>
      </w:ins>
      <w:r w:rsidR="00236903" w:rsidRPr="007C5BEC">
        <w:rPr>
          <w:rFonts w:hint="eastAsia"/>
          <w:lang w:eastAsia="zh-CN"/>
        </w:rPr>
        <w:t>and combine</w:t>
      </w:r>
      <w:r w:rsidR="00236903" w:rsidRPr="007C5BEC">
        <w:rPr>
          <w:lang w:eastAsia="zh-CN"/>
        </w:rPr>
        <w:t>s</w:t>
      </w:r>
      <w:r w:rsidR="00236903" w:rsidRPr="007C5BEC">
        <w:rPr>
          <w:rFonts w:hint="eastAsia"/>
          <w:lang w:eastAsia="zh-CN"/>
        </w:rPr>
        <w:t xml:space="preserve"> the RF signal from each individual </w:t>
      </w:r>
      <w:r w:rsidR="00236903" w:rsidRPr="007C5BEC">
        <w:rPr>
          <w:lang w:eastAsia="zh-CN"/>
        </w:rPr>
        <w:t>probe</w:t>
      </w:r>
      <w:r w:rsidR="00236903" w:rsidRPr="007C5BEC">
        <w:rPr>
          <w:rFonts w:hint="eastAsia"/>
          <w:lang w:eastAsia="zh-CN"/>
        </w:rPr>
        <w:t xml:space="preserve"> port.</w:t>
      </w:r>
      <w:r w:rsidR="00236903" w:rsidRPr="007C5BEC">
        <w:rPr>
          <w:lang w:eastAsia="zh-CN"/>
        </w:rPr>
        <w:t xml:space="preserve"> The number of probes in the test fixture is not necessarily equal to the number of radiators in the AAS</w:t>
      </w:r>
    </w:p>
    <w:p w:rsidR="00236903" w:rsidRPr="00427F24" w:rsidRDefault="00236903" w:rsidP="00236903">
      <w:pPr>
        <w:spacing w:after="120"/>
      </w:pPr>
      <w:r>
        <w:t xml:space="preserve">Far-field performance can be estimated from </w:t>
      </w:r>
      <w:r>
        <w:rPr>
          <w:rFonts w:hint="eastAsia"/>
          <w:lang w:eastAsia="zh-CN"/>
        </w:rPr>
        <w:t>close</w:t>
      </w:r>
      <w:r>
        <w:t xml:space="preserve">-field measurements using calculations derived from electromagnetic theory. The calculations are very sensitive to the precision and accuracy of the </w:t>
      </w:r>
      <w:r>
        <w:rPr>
          <w:rFonts w:hint="eastAsia"/>
          <w:lang w:eastAsia="zh-CN"/>
        </w:rPr>
        <w:t>close</w:t>
      </w:r>
      <w:r>
        <w:t xml:space="preserve">-field measurements, and simplifying assumptions are required to manage the complexity of the calculations. The required degree of accuracy and adequate estimation formulas are FFS. </w:t>
      </w:r>
      <w:r>
        <w:rPr>
          <w:rFonts w:hint="eastAsia"/>
          <w:lang w:eastAsia="zh-CN"/>
        </w:rPr>
        <w:t xml:space="preserve">Though the details are FFS, the test should at least include two steps: calibration and measurement. </w:t>
      </w:r>
    </w:p>
    <w:p w:rsidR="00236903" w:rsidRPr="00236903" w:rsidRDefault="00236903" w:rsidP="00236903">
      <w:pPr>
        <w:spacing w:after="120"/>
      </w:pPr>
      <w:r>
        <w:rPr>
          <w:lang w:val="en-US" w:eastAsia="zh-CN"/>
        </w:rPr>
        <w:t>This form of testing provides a single connection point for testing the receiver and transmitter sections of the AAS. It avoids the need for direct connection to the AAS transceiver but requires the design of a</w:t>
      </w:r>
      <w:r w:rsidRPr="00427F24">
        <w:rPr>
          <w:rFonts w:hint="eastAsia"/>
          <w:lang w:val="en-US" w:eastAsia="zh-CN"/>
        </w:rPr>
        <w:t xml:space="preserve"> </w:t>
      </w:r>
      <w:r w:rsidRPr="00427F24">
        <w:rPr>
          <w:lang w:val="en-US" w:eastAsia="zh-CN"/>
        </w:rPr>
        <w:t>custom close passive coupler device</w:t>
      </w:r>
      <w:r w:rsidRPr="00BC047A">
        <w:rPr>
          <w:lang w:val="en-US" w:eastAsia="zh-CN"/>
        </w:rPr>
        <w:t>.  The fixture must be accurately aligned to the AAS enclosure to ensure repeatable measurements</w:t>
      </w:r>
      <w:r>
        <w:rPr>
          <w:rFonts w:hint="eastAsia"/>
          <w:lang w:val="en-US" w:eastAsia="zh-CN"/>
        </w:rPr>
        <w:t xml:space="preserve"> </w:t>
      </w:r>
      <w:r>
        <w:rPr>
          <w:lang w:val="en-US" w:eastAsia="zh-CN"/>
        </w:rPr>
        <w:t>with</w:t>
      </w:r>
      <w:r>
        <w:rPr>
          <w:rFonts w:hint="eastAsia"/>
          <w:lang w:val="en-US" w:eastAsia="zh-CN"/>
        </w:rPr>
        <w:t xml:space="preserve"> required </w:t>
      </w:r>
      <w:r w:rsidRPr="00236903">
        <w:rPr>
          <w:rFonts w:hint="eastAsia"/>
        </w:rPr>
        <w:t>accuracy</w:t>
      </w:r>
      <w:r w:rsidRPr="00236903">
        <w:t xml:space="preserve">. </w:t>
      </w:r>
    </w:p>
    <w:p w:rsidR="00236903" w:rsidRPr="00B82C21" w:rsidRDefault="00236903" w:rsidP="00236903">
      <w:pPr>
        <w:spacing w:after="120"/>
      </w:pPr>
      <w:r w:rsidRPr="00236903">
        <w:t xml:space="preserve">The Coupling </w:t>
      </w:r>
      <w:ins w:id="1345" w:author="Huawei" w:date="2012-11-21T15:43:00Z">
        <w:r w:rsidR="0099458F">
          <w:rPr>
            <w:rFonts w:hint="eastAsia"/>
            <w:lang w:eastAsia="zh-CN"/>
          </w:rPr>
          <w:t xml:space="preserve">test </w:t>
        </w:r>
      </w:ins>
      <w:r w:rsidRPr="00236903">
        <w:t xml:space="preserve">method also presents challenges to the test equipment. The </w:t>
      </w:r>
      <w:r w:rsidRPr="00236903">
        <w:rPr>
          <w:rFonts w:hint="eastAsia"/>
        </w:rPr>
        <w:t>close</w:t>
      </w:r>
      <w:r w:rsidRPr="00236903">
        <w:t xml:space="preserve">-field coupler </w:t>
      </w:r>
      <w:r w:rsidRPr="00236903">
        <w:rPr>
          <w:rFonts w:hint="eastAsia"/>
        </w:rPr>
        <w:t>should</w:t>
      </w:r>
      <w:r w:rsidRPr="00236903">
        <w:t xml:space="preserve"> allow testing over the entire frequency range covered by the Technical Standards </w:t>
      </w:r>
      <w:r w:rsidRPr="00427F24">
        <w:t>(</w:t>
      </w:r>
      <w:r>
        <w:t>i.e</w:t>
      </w:r>
      <w:r w:rsidRPr="00427F24">
        <w:t xml:space="preserve">., 9 kHz to 12.75/19 GHz for spectral emissions, even if only CATA/CATB requirements apply). The setup </w:t>
      </w:r>
      <w:r>
        <w:rPr>
          <w:rFonts w:hint="eastAsia"/>
        </w:rPr>
        <w:t>should</w:t>
      </w:r>
      <w:r w:rsidRPr="00427F24">
        <w:t xml:space="preserve"> support all applicable UTRA and E-UTRA bands for collocation and coexistence measurements.</w:t>
      </w:r>
      <w:ins w:id="1346" w:author="Huawei" w:date="2012-11-21T15:44:00Z">
        <w:r w:rsidR="0099458F">
          <w:rPr>
            <w:rFonts w:hint="eastAsia"/>
            <w:lang w:eastAsia="zh-CN"/>
          </w:rPr>
          <w:t xml:space="preserve"> </w:t>
        </w:r>
      </w:ins>
      <w:r w:rsidRPr="00236903">
        <w:t xml:space="preserve">The electrical characteristics of the </w:t>
      </w:r>
      <w:r w:rsidRPr="00236903">
        <w:rPr>
          <w:rFonts w:hint="eastAsia"/>
        </w:rPr>
        <w:t>close</w:t>
      </w:r>
      <w:r w:rsidRPr="00236903">
        <w:t xml:space="preserve">-field probe </w:t>
      </w:r>
      <w:r w:rsidRPr="00236903">
        <w:rPr>
          <w:rFonts w:hint="eastAsia"/>
        </w:rPr>
        <w:t>should</w:t>
      </w:r>
      <w:r w:rsidRPr="00236903">
        <w:t xml:space="preserve"> be characterized very accurately over this entire frequency band so that the probe response can be de-embedded from the measurements.</w:t>
      </w:r>
    </w:p>
    <w:p w:rsidR="001243FD" w:rsidRPr="001243FD" w:rsidDel="001243FD" w:rsidRDefault="00D0499A" w:rsidP="001243FD">
      <w:pPr>
        <w:pStyle w:val="3"/>
        <w:spacing w:after="240"/>
        <w:ind w:left="0" w:firstLine="0"/>
        <w:rPr>
          <w:del w:id="1347" w:author="Unknown"/>
          <w:szCs w:val="28"/>
          <w:lang w:eastAsia="zh-CN"/>
        </w:rPr>
      </w:pPr>
      <w:bookmarkStart w:id="1348" w:name="_Toc333574282"/>
      <w:bookmarkStart w:id="1349" w:name="_Toc341282459"/>
      <w:bookmarkStart w:id="1350" w:name="_Toc341288670"/>
      <w:r>
        <w:rPr>
          <w:rFonts w:hint="eastAsia"/>
          <w:szCs w:val="28"/>
          <w:lang w:eastAsia="zh-CN"/>
        </w:rPr>
        <w:t>8.2.4</w:t>
      </w:r>
      <w:r>
        <w:rPr>
          <w:rFonts w:hint="eastAsia"/>
          <w:szCs w:val="28"/>
          <w:lang w:eastAsia="zh-CN"/>
        </w:rPr>
        <w:tab/>
      </w:r>
      <w:r w:rsidRPr="00505495">
        <w:rPr>
          <w:szCs w:val="28"/>
          <w:lang w:eastAsia="zh-CN"/>
        </w:rPr>
        <w:t>Combined Test</w:t>
      </w:r>
      <w:bookmarkEnd w:id="1348"/>
      <w:bookmarkEnd w:id="1349"/>
      <w:bookmarkEnd w:id="1350"/>
    </w:p>
    <w:p w:rsidR="00236903" w:rsidRDefault="00236903" w:rsidP="00194685">
      <w:pPr>
        <w:pStyle w:val="4"/>
        <w:spacing w:after="240"/>
        <w:ind w:left="0" w:firstLine="0"/>
        <w:rPr>
          <w:lang w:eastAsia="zh-CN"/>
        </w:rPr>
      </w:pPr>
      <w:bookmarkStart w:id="1351" w:name="_Toc341282460"/>
      <w:bookmarkStart w:id="1352" w:name="_Toc341288671"/>
      <w:r w:rsidRPr="00236903">
        <w:rPr>
          <w:lang w:eastAsia="zh-CN"/>
        </w:rPr>
        <w:t>8.2.4.1</w:t>
      </w:r>
      <w:r w:rsidR="00D03762">
        <w:rPr>
          <w:rFonts w:hint="eastAsia"/>
          <w:lang w:eastAsia="zh-CN"/>
        </w:rPr>
        <w:tab/>
      </w:r>
      <w:r>
        <w:rPr>
          <w:lang w:eastAsia="zh-CN"/>
        </w:rPr>
        <w:t>Combined Conducted and Over-the-Air Test</w:t>
      </w:r>
      <w:bookmarkEnd w:id="1351"/>
      <w:bookmarkEnd w:id="1352"/>
    </w:p>
    <w:p w:rsidR="00236903" w:rsidRPr="00E8036E" w:rsidRDefault="00236903" w:rsidP="00236903">
      <w:pPr>
        <w:jc w:val="both"/>
      </w:pPr>
      <w:r w:rsidRPr="00E8036E">
        <w:t xml:space="preserve">In this section, the combined use of Conducted and Over-the-Air test approaches is described. It consists of first using the Over-the-Air </w:t>
      </w:r>
      <w:del w:id="1353" w:author="Huawei" w:date="2012-11-21T16:09:00Z">
        <w:r w:rsidRPr="00E8036E" w:rsidDel="00E0292A">
          <w:delText>T</w:delText>
        </w:r>
      </w:del>
      <w:ins w:id="1354" w:author="Huawei" w:date="2012-11-21T16:09:00Z">
        <w:r w:rsidR="00E0292A">
          <w:rPr>
            <w:rFonts w:hint="eastAsia"/>
            <w:lang w:eastAsia="zh-CN"/>
          </w:rPr>
          <w:t>t</w:t>
        </w:r>
      </w:ins>
      <w:r w:rsidRPr="00E8036E">
        <w:t>est</w:t>
      </w:r>
      <w:ins w:id="1355" w:author="Huawei" w:date="2012-11-21T16:09:00Z">
        <w:r w:rsidR="00E0292A">
          <w:rPr>
            <w:rFonts w:hint="eastAsia"/>
            <w:lang w:eastAsia="zh-CN"/>
          </w:rPr>
          <w:t xml:space="preserve"> (OTA)</w:t>
        </w:r>
      </w:ins>
      <w:r w:rsidRPr="00E8036E">
        <w:t xml:space="preserve"> methodology</w:t>
      </w:r>
      <w:ins w:id="1356" w:author="Huawei" w:date="2012-11-21T16:09:00Z">
        <w:r w:rsidR="00E0292A">
          <w:rPr>
            <w:rFonts w:hint="eastAsia"/>
            <w:lang w:eastAsia="zh-CN"/>
          </w:rPr>
          <w:t>, as described in Section 8.2.2</w:t>
        </w:r>
      </w:ins>
      <w:r w:rsidRPr="00E8036E">
        <w:t xml:space="preserve"> to measure and quantify some aspect of the antenna performance followed by a Conducted test of the transceiver. </w:t>
      </w:r>
    </w:p>
    <w:p w:rsidR="00236903" w:rsidRDefault="00236903" w:rsidP="00236903">
      <w:pPr>
        <w:jc w:val="both"/>
        <w:rPr>
          <w:ins w:id="1357" w:author="Huawei" w:date="2012-11-21T16:11:00Z"/>
          <w:lang w:eastAsia="zh-CN"/>
        </w:rPr>
      </w:pPr>
      <w:r w:rsidRPr="00E8036E">
        <w:t>In the first step, antenna performance obtained during the validation phase where measurements using OTA can be employed</w:t>
      </w:r>
      <w:r>
        <w:t xml:space="preserve"> e.g. </w:t>
      </w:r>
      <w:r w:rsidRPr="00E8036E">
        <w:t xml:space="preserve">the difference in antenna gains between the single element antenna and the complete passive array </w:t>
      </w:r>
      <w:r w:rsidRPr="00E8036E">
        <w:lastRenderedPageBreak/>
        <w:t>antenna over a range of azimuth and elevation angles</w:t>
      </w:r>
      <w:ins w:id="1358" w:author="Huawei" w:date="2012-11-21T16:10:00Z">
        <w:r w:rsidR="001243FD">
          <w:rPr>
            <w:rFonts w:hint="eastAsia"/>
            <w:lang w:eastAsia="zh-CN"/>
          </w:rPr>
          <w:t>, which are measured using OTA test</w:t>
        </w:r>
      </w:ins>
      <w:r w:rsidRPr="00E8036E">
        <w:t xml:space="preserve">. The results of these measurements are then processed to be applied towards the second step where Conducted </w:t>
      </w:r>
      <w:del w:id="1359" w:author="Huawei" w:date="2012-11-21T16:10:00Z">
        <w:r w:rsidRPr="00E8036E" w:rsidDel="001243FD">
          <w:delText>T</w:delText>
        </w:r>
      </w:del>
      <w:ins w:id="1360" w:author="Huawei" w:date="2012-11-21T16:10:00Z">
        <w:r w:rsidR="001243FD">
          <w:rPr>
            <w:rFonts w:hint="eastAsia"/>
            <w:lang w:eastAsia="zh-CN"/>
          </w:rPr>
          <w:t>t</w:t>
        </w:r>
      </w:ins>
      <w:r w:rsidRPr="00E8036E">
        <w:t>ests</w:t>
      </w:r>
      <w:ins w:id="1361" w:author="Huawei" w:date="2012-11-21T16:10:00Z">
        <w:r w:rsidR="001243FD">
          <w:rPr>
            <w:rFonts w:hint="eastAsia"/>
            <w:lang w:eastAsia="zh-CN"/>
          </w:rPr>
          <w:t>, as des</w:t>
        </w:r>
      </w:ins>
      <w:ins w:id="1362" w:author="Huawei" w:date="2012-11-21T16:11:00Z">
        <w:r w:rsidR="001243FD">
          <w:rPr>
            <w:rFonts w:hint="eastAsia"/>
            <w:lang w:eastAsia="zh-CN"/>
          </w:rPr>
          <w:t>cribed in Section 8.2.1</w:t>
        </w:r>
      </w:ins>
      <w:r w:rsidRPr="00E8036E">
        <w:t xml:space="preserve"> can be employed. </w:t>
      </w:r>
    </w:p>
    <w:p w:rsidR="00375F3D" w:rsidRPr="00DA5CF5" w:rsidRDefault="001243FD">
      <w:pPr>
        <w:jc w:val="both"/>
        <w:rPr>
          <w:ins w:id="1363" w:author="Huawei" w:date="2012-11-21T16:11:00Z"/>
          <w:u w:val="single"/>
          <w:lang w:eastAsia="zh-CN"/>
        </w:rPr>
      </w:pPr>
      <w:ins w:id="1364" w:author="Huawei" w:date="2012-11-21T16:11:00Z">
        <w:r w:rsidRPr="00DA5CF5">
          <w:rPr>
            <w:u w:val="single"/>
          </w:rPr>
          <w:t>A Combined Test approach can be illustrated below in Figure 8.2.4.1</w:t>
        </w:r>
      </w:ins>
      <w:ins w:id="1365" w:author="Huawei" w:date="2012-11-21T16:14:00Z">
        <w:r w:rsidRPr="00DA5CF5">
          <w:rPr>
            <w:rFonts w:hint="eastAsia"/>
            <w:u w:val="single"/>
            <w:lang w:eastAsia="zh-CN"/>
          </w:rPr>
          <w:t>-</w:t>
        </w:r>
      </w:ins>
      <w:ins w:id="1366" w:author="Huawei" w:date="2012-11-21T16:11:00Z">
        <w:r w:rsidRPr="00DA5CF5">
          <w:rPr>
            <w:u w:val="single"/>
          </w:rPr>
          <w:t>1</w:t>
        </w:r>
      </w:ins>
      <w:ins w:id="1367" w:author="Huawei" w:date="2012-11-21T17:58:00Z">
        <w:r w:rsidR="00DA5CF5">
          <w:rPr>
            <w:rFonts w:hint="eastAsia"/>
            <w:u w:val="single"/>
            <w:lang w:eastAsia="zh-CN"/>
          </w:rPr>
          <w:t>.</w:t>
        </w:r>
      </w:ins>
      <w:ins w:id="1368" w:author="Huawei" w:date="2012-11-21T16:11:00Z">
        <w:r w:rsidRPr="00DA5CF5">
          <w:rPr>
            <w:u w:val="single"/>
          </w:rPr>
          <w:t xml:space="preserve"> </w:t>
        </w:r>
      </w:ins>
    </w:p>
    <w:p w:rsidR="001243FD" w:rsidRPr="00DA5CF5" w:rsidRDefault="00375F3D" w:rsidP="001243FD">
      <w:pPr>
        <w:ind w:left="284" w:firstLineChars="950" w:firstLine="1900"/>
        <w:jc w:val="both"/>
        <w:rPr>
          <w:ins w:id="1369" w:author="Huawei" w:date="2012-11-21T16:11:00Z"/>
        </w:rPr>
      </w:pPr>
      <w:ins w:id="1370" w:author="Huawei" w:date="2012-11-21T16:11:00Z">
        <w:r>
          <w:pict>
            <v:group id="_x0000_s1617" editas="canvas" style="width:300pt;height:36pt;mso-position-horizontal-relative:char;mso-position-vertical-relative:line" coordorigin="3511,7961" coordsize="4528,540">
              <o:lock v:ext="edit" aspectratio="t"/>
              <v:shape id="_x0000_s1618" type="#_x0000_t75" style="position:absolute;left:3511;top:7961;width:4528;height:540" o:preferrelative="f">
                <v:fill o:detectmouseclick="t"/>
                <v:path o:extrusionok="t" o:connecttype="none"/>
                <o:lock v:ext="edit" text="t"/>
              </v:shape>
              <v:rect id="_x0000_s1620" style="position:absolute;left:6590;top:7961;width:1449;height:540;v-text-anchor:middle" filled="f" fillcolor="#bbe0e3"/>
              <v:line id="_x0000_s1621" style="position:absolute" from="4960,8192" to="6573,8192">
                <v:stroke endarrow="block"/>
              </v:line>
              <v:shape id="_x0000_s1622" type="#_x0000_t202" style="position:absolute;left:6782;top:7961;width:985;height:469;v-text-anchor:top-baseline" filled="f" fillcolor="#bbe0e3" stroked="f">
                <v:textbox style="mso-next-textbox:#_x0000_s1622">
                  <w:txbxContent>
                    <w:p w:rsidR="007175B3" w:rsidRPr="00B21240" w:rsidRDefault="007175B3" w:rsidP="001243FD">
                      <w:pPr>
                        <w:rPr>
                          <w:rFonts w:ascii="Arial" w:hAnsi="Arial" w:cs="Arial"/>
                          <w:color w:val="000000"/>
                          <w:sz w:val="16"/>
                          <w:szCs w:val="16"/>
                        </w:rPr>
                      </w:pPr>
                      <w:r w:rsidRPr="00B21240">
                        <w:rPr>
                          <w:rFonts w:ascii="Arial" w:hAnsi="Arial" w:cs="Arial"/>
                          <w:color w:val="000000"/>
                          <w:sz w:val="16"/>
                          <w:szCs w:val="16"/>
                        </w:rPr>
                        <w:t>Conducted Test</w:t>
                      </w:r>
                    </w:p>
                  </w:txbxContent>
                </v:textbox>
              </v:shape>
              <v:shape id="_x0000_s1623" type="#_x0000_t202" style="position:absolute;left:5143;top:7961;width:1147;height:270;v-text-anchor:top-baseline" filled="f" fillcolor="#bbe0e3" stroked="f">
                <v:textbox style="mso-next-textbox:#_x0000_s1623">
                  <w:txbxContent>
                    <w:p w:rsidR="007175B3" w:rsidRPr="00B21240" w:rsidRDefault="007175B3" w:rsidP="001243FD">
                      <w:pPr>
                        <w:rPr>
                          <w:rFonts w:ascii="Arial" w:hAnsi="Arial" w:cs="Arial"/>
                          <w:color w:val="000000"/>
                          <w:sz w:val="16"/>
                          <w:szCs w:val="16"/>
                        </w:rPr>
                      </w:pPr>
                      <w:r w:rsidRPr="00B21240">
                        <w:rPr>
                          <w:rFonts w:ascii="Arial" w:hAnsi="Arial" w:cs="Arial"/>
                          <w:color w:val="000000"/>
                          <w:sz w:val="16"/>
                          <w:szCs w:val="16"/>
                        </w:rPr>
                        <w:t>Measured Data</w:t>
                      </w:r>
                    </w:p>
                  </w:txbxContent>
                </v:textbox>
              </v:shape>
              <v:rect id="_x0000_s1619" style="position:absolute;left:3511;top:7961;width:1449;height:540;v-text-anchor:middle" filled="f" fillcolor="#bbe0e3">
                <v:textbox style="mso-next-textbox:#_x0000_s1619">
                  <w:txbxContent>
                    <w:p w:rsidR="007175B3" w:rsidRPr="00B21240" w:rsidRDefault="007175B3" w:rsidP="001243FD">
                      <w:pPr>
                        <w:jc w:val="center"/>
                        <w:rPr>
                          <w:rFonts w:ascii="Arial" w:hAnsi="Arial" w:cs="Arial"/>
                          <w:color w:val="000000"/>
                          <w:sz w:val="16"/>
                          <w:szCs w:val="16"/>
                        </w:rPr>
                      </w:pPr>
                      <w:r w:rsidRPr="00B21240">
                        <w:rPr>
                          <w:rFonts w:ascii="Arial" w:hAnsi="Arial" w:cs="Arial"/>
                          <w:color w:val="000000"/>
                          <w:sz w:val="16"/>
                          <w:szCs w:val="16"/>
                        </w:rPr>
                        <w:t>OTA Test</w:t>
                      </w:r>
                    </w:p>
                  </w:txbxContent>
                </v:textbox>
              </v:rect>
              <w10:wrap type="none"/>
              <w10:anchorlock/>
            </v:group>
          </w:pict>
        </w:r>
      </w:ins>
    </w:p>
    <w:p w:rsidR="001243FD" w:rsidRPr="00DA5CF5" w:rsidRDefault="001243FD" w:rsidP="001243FD">
      <w:pPr>
        <w:jc w:val="center"/>
        <w:rPr>
          <w:rFonts w:ascii="Arial" w:hAnsi="Arial" w:cs="Arial"/>
          <w:b/>
          <w:lang w:eastAsia="zh-CN"/>
        </w:rPr>
      </w:pPr>
      <w:ins w:id="1371" w:author="Huawei" w:date="2012-11-21T16:11:00Z">
        <w:r w:rsidRPr="00DA5CF5">
          <w:rPr>
            <w:rFonts w:ascii="Arial" w:hAnsi="Arial" w:cs="Arial"/>
            <w:b/>
          </w:rPr>
          <w:t>Figure 8.2.4.1</w:t>
        </w:r>
      </w:ins>
      <w:ins w:id="1372" w:author="Huawei" w:date="2012-11-21T16:14:00Z">
        <w:r w:rsidRPr="00DA5CF5">
          <w:rPr>
            <w:rFonts w:ascii="Arial" w:hAnsi="Arial" w:cs="Arial" w:hint="eastAsia"/>
            <w:b/>
            <w:lang w:eastAsia="zh-CN"/>
          </w:rPr>
          <w:t>-</w:t>
        </w:r>
      </w:ins>
      <w:ins w:id="1373" w:author="Huawei" w:date="2012-11-21T16:11:00Z">
        <w:r w:rsidRPr="00DA5CF5">
          <w:rPr>
            <w:rFonts w:ascii="Arial" w:hAnsi="Arial" w:cs="Arial"/>
            <w:b/>
          </w:rPr>
          <w:t>1: Combined Conducted-OTA Test</w:t>
        </w:r>
      </w:ins>
    </w:p>
    <w:p w:rsidR="00236903" w:rsidRDefault="00236903" w:rsidP="00694AED">
      <w:pPr>
        <w:rPr>
          <w:lang w:eastAsia="zh-CN"/>
        </w:rPr>
      </w:pPr>
      <w:r w:rsidRPr="00E8036E">
        <w:t xml:space="preserve">The details of processing in the two steps are to be defined later for the specific RF requirement. </w:t>
      </w:r>
    </w:p>
    <w:p w:rsidR="00236903" w:rsidRPr="00236903" w:rsidRDefault="00236903" w:rsidP="00194685">
      <w:pPr>
        <w:pStyle w:val="4"/>
        <w:spacing w:after="240"/>
        <w:ind w:left="0" w:firstLine="0"/>
        <w:rPr>
          <w:lang w:eastAsia="zh-CN"/>
        </w:rPr>
      </w:pPr>
      <w:bookmarkStart w:id="1374" w:name="_Toc341282461"/>
      <w:bookmarkStart w:id="1375" w:name="_Toc341288672"/>
      <w:r w:rsidRPr="00236903">
        <w:rPr>
          <w:rFonts w:hint="eastAsia"/>
          <w:lang w:eastAsia="zh-CN"/>
        </w:rPr>
        <w:t>8.2.4.2</w:t>
      </w:r>
      <w:r w:rsidR="00D03762">
        <w:rPr>
          <w:rFonts w:hint="eastAsia"/>
          <w:lang w:eastAsia="zh-CN"/>
        </w:rPr>
        <w:tab/>
      </w:r>
      <w:r w:rsidRPr="00236903">
        <w:rPr>
          <w:rFonts w:hint="eastAsia"/>
          <w:lang w:eastAsia="zh-CN"/>
        </w:rPr>
        <w:t xml:space="preserve">Combined Close Field Coupling and </w:t>
      </w:r>
      <w:r w:rsidRPr="00236903">
        <w:rPr>
          <w:lang w:eastAsia="zh-CN"/>
        </w:rPr>
        <w:t>Over-the-Air Test</w:t>
      </w:r>
      <w:bookmarkEnd w:id="1374"/>
      <w:bookmarkEnd w:id="1375"/>
    </w:p>
    <w:p w:rsidR="00236903" w:rsidRPr="00E8036E" w:rsidRDefault="00236903" w:rsidP="00236903">
      <w:pPr>
        <w:jc w:val="both"/>
      </w:pPr>
      <w:r w:rsidRPr="00E8036E">
        <w:t xml:space="preserve">In this section, the combined use of </w:t>
      </w:r>
      <w:r>
        <w:rPr>
          <w:rFonts w:hint="eastAsia"/>
          <w:lang w:eastAsia="zh-CN"/>
        </w:rPr>
        <w:t>closed field c</w:t>
      </w:r>
      <w:r w:rsidRPr="00E8036E">
        <w:t>o</w:t>
      </w:r>
      <w:r>
        <w:rPr>
          <w:rFonts w:hint="eastAsia"/>
          <w:lang w:eastAsia="zh-CN"/>
        </w:rPr>
        <w:t>upling</w:t>
      </w:r>
      <w:r w:rsidRPr="00E8036E">
        <w:t xml:space="preserve"> and Over-the-Air test approaches is described. It consists of first using the Over-the-Air Test methodology to measure and quantify some aspect of the antenna performance followed by a Conducted test of the transceiver. </w:t>
      </w:r>
    </w:p>
    <w:p w:rsidR="00236903" w:rsidRDefault="00236903" w:rsidP="00236903">
      <w:pPr>
        <w:jc w:val="both"/>
        <w:rPr>
          <w:lang w:eastAsia="zh-CN"/>
        </w:rPr>
      </w:pPr>
      <w:r w:rsidRPr="00E8036E">
        <w:t xml:space="preserve">In the first step, antenna performance </w:t>
      </w:r>
      <w:r>
        <w:rPr>
          <w:rFonts w:hint="eastAsia"/>
          <w:lang w:eastAsia="zh-CN"/>
        </w:rPr>
        <w:t xml:space="preserve">is </w:t>
      </w:r>
      <w:r>
        <w:t xml:space="preserve">obtained </w:t>
      </w:r>
      <w:r>
        <w:rPr>
          <w:rFonts w:hint="eastAsia"/>
          <w:lang w:eastAsia="zh-CN"/>
        </w:rPr>
        <w:t xml:space="preserve">by </w:t>
      </w:r>
      <w:r w:rsidRPr="00E8036E">
        <w:t xml:space="preserve">OTA </w:t>
      </w:r>
      <w:r>
        <w:rPr>
          <w:rFonts w:hint="eastAsia"/>
          <w:lang w:eastAsia="zh-CN"/>
        </w:rPr>
        <w:t xml:space="preserve">testing and </w:t>
      </w:r>
      <w:r>
        <w:rPr>
          <w:lang w:eastAsia="zh-CN"/>
        </w:rPr>
        <w:t xml:space="preserve">the measurements are then processed to be applied towards the second step. </w:t>
      </w:r>
      <w:r>
        <w:rPr>
          <w:rFonts w:hint="eastAsia"/>
          <w:lang w:eastAsia="zh-CN"/>
        </w:rPr>
        <w:t>In the second step, coupling test is employed to achieve RF requirements.</w:t>
      </w:r>
    </w:p>
    <w:p w:rsidR="00236903" w:rsidRDefault="00236903" w:rsidP="00694AED">
      <w:r>
        <w:rPr>
          <w:rFonts w:hint="eastAsia"/>
        </w:rPr>
        <w:t>The test details</w:t>
      </w:r>
      <w:r w:rsidRPr="00E8036E">
        <w:t xml:space="preserve"> </w:t>
      </w:r>
      <w:r>
        <w:rPr>
          <w:rFonts w:hint="eastAsia"/>
        </w:rPr>
        <w:t>are to be defined later.</w:t>
      </w:r>
    </w:p>
    <w:p w:rsidR="00236903" w:rsidRPr="00CC5EA3" w:rsidRDefault="00236903" w:rsidP="00194685">
      <w:pPr>
        <w:pStyle w:val="3"/>
        <w:spacing w:after="240"/>
        <w:ind w:left="0" w:firstLine="0"/>
        <w:rPr>
          <w:szCs w:val="28"/>
          <w:lang w:eastAsia="zh-CN"/>
        </w:rPr>
      </w:pPr>
      <w:bookmarkStart w:id="1376" w:name="_Toc341282462"/>
      <w:bookmarkStart w:id="1377" w:name="_Toc341288673"/>
      <w:r>
        <w:rPr>
          <w:rFonts w:hint="eastAsia"/>
          <w:szCs w:val="28"/>
          <w:lang w:eastAsia="zh-CN"/>
        </w:rPr>
        <w:t>8.2.</w:t>
      </w:r>
      <w:r>
        <w:rPr>
          <w:szCs w:val="28"/>
          <w:lang w:eastAsia="zh-CN"/>
        </w:rPr>
        <w:t>5</w:t>
      </w:r>
      <w:r w:rsidR="00D03762">
        <w:rPr>
          <w:rFonts w:hint="eastAsia"/>
          <w:szCs w:val="28"/>
          <w:lang w:eastAsia="zh-CN"/>
        </w:rPr>
        <w:tab/>
      </w:r>
      <w:r>
        <w:rPr>
          <w:szCs w:val="28"/>
          <w:lang w:eastAsia="zh-CN"/>
        </w:rPr>
        <w:t xml:space="preserve">Rayleigh Faded Multipath </w:t>
      </w:r>
      <w:r w:rsidRPr="00505495">
        <w:rPr>
          <w:szCs w:val="28"/>
          <w:lang w:eastAsia="zh-CN"/>
        </w:rPr>
        <w:t xml:space="preserve">Over-the-Air </w:t>
      </w:r>
      <w:r>
        <w:rPr>
          <w:szCs w:val="28"/>
          <w:lang w:eastAsia="zh-CN"/>
        </w:rPr>
        <w:t>test</w:t>
      </w:r>
      <w:bookmarkEnd w:id="1376"/>
      <w:bookmarkEnd w:id="1377"/>
    </w:p>
    <w:p w:rsidR="00236903" w:rsidRDefault="00D30DC0" w:rsidP="00BD1157">
      <w:pPr>
        <w:pStyle w:val="Guidance"/>
        <w:rPr>
          <w:ins w:id="1378" w:author="Huawei" w:date="2012-11-21T15:45:00Z"/>
          <w:lang w:eastAsia="zh-CN"/>
        </w:rPr>
      </w:pPr>
      <w:del w:id="1379" w:author="Huawei" w:date="2012-11-21T15:45:00Z">
        <w:r w:rsidDel="0099458F">
          <w:rPr>
            <w:rFonts w:hint="eastAsia"/>
            <w:lang w:eastAsia="zh-CN"/>
          </w:rPr>
          <w:delText>&lt;Text to be added&gt;</w:delText>
        </w:r>
      </w:del>
    </w:p>
    <w:p w:rsidR="0099458F" w:rsidRDefault="0099458F" w:rsidP="0099458F">
      <w:pPr>
        <w:rPr>
          <w:ins w:id="1380" w:author="Huawei" w:date="2012-11-21T15:45:00Z"/>
          <w:bCs/>
          <w:szCs w:val="22"/>
          <w:lang w:eastAsia="zh-CN"/>
        </w:rPr>
      </w:pPr>
      <w:ins w:id="1381" w:author="Huawei" w:date="2012-11-21T15:45:00Z">
        <w:r w:rsidRPr="00D83D8F">
          <w:rPr>
            <w:bCs/>
            <w:szCs w:val="22"/>
            <w:lang w:eastAsia="zh-CN"/>
          </w:rPr>
          <w:t xml:space="preserve">Rayleigh faded multipath Over-the-Air test </w:t>
        </w:r>
        <w:r>
          <w:rPr>
            <w:rFonts w:hint="eastAsia"/>
            <w:bCs/>
            <w:szCs w:val="22"/>
            <w:lang w:eastAsia="zh-CN"/>
          </w:rPr>
          <w:t>requires</w:t>
        </w:r>
        <w:r w:rsidRPr="00D83D8F">
          <w:rPr>
            <w:bCs/>
            <w:szCs w:val="22"/>
            <w:lang w:eastAsia="zh-CN"/>
          </w:rPr>
          <w:t xml:space="preserve"> a reverberation chamber. Inside the chamber </w:t>
        </w:r>
        <w:r>
          <w:rPr>
            <w:rFonts w:hint="eastAsia"/>
            <w:bCs/>
            <w:szCs w:val="22"/>
            <w:lang w:eastAsia="zh-CN"/>
          </w:rPr>
          <w:t xml:space="preserve">the </w:t>
        </w:r>
        <w:r w:rsidRPr="00D83D8F">
          <w:rPr>
            <w:bCs/>
            <w:szCs w:val="22"/>
            <w:lang w:eastAsia="zh-CN"/>
          </w:rPr>
          <w:t xml:space="preserve">mode stirrers and </w:t>
        </w:r>
        <w:r>
          <w:rPr>
            <w:rFonts w:hint="eastAsia"/>
            <w:bCs/>
            <w:szCs w:val="22"/>
            <w:lang w:eastAsia="zh-CN"/>
          </w:rPr>
          <w:t xml:space="preserve">the </w:t>
        </w:r>
        <w:r w:rsidRPr="00D83D8F">
          <w:rPr>
            <w:bCs/>
            <w:szCs w:val="22"/>
            <w:lang w:eastAsia="zh-CN"/>
          </w:rPr>
          <w:t>reflecting metal walls generate a Rayleigh fading environment. The measurement antenna</w:t>
        </w:r>
        <w:r>
          <w:rPr>
            <w:bCs/>
            <w:szCs w:val="22"/>
            <w:lang w:eastAsia="zh-CN"/>
          </w:rPr>
          <w:t>s</w:t>
        </w:r>
        <w:r>
          <w:rPr>
            <w:rFonts w:hint="eastAsia"/>
            <w:bCs/>
            <w:szCs w:val="22"/>
            <w:lang w:eastAsia="zh-CN"/>
          </w:rPr>
          <w:t xml:space="preserve">, </w:t>
        </w:r>
        <w:r w:rsidRPr="00D83D8F">
          <w:rPr>
            <w:bCs/>
            <w:szCs w:val="22"/>
            <w:lang w:eastAsia="zh-CN"/>
          </w:rPr>
          <w:t xml:space="preserve">or the AAS </w:t>
        </w:r>
        <w:r>
          <w:rPr>
            <w:rFonts w:hint="eastAsia"/>
            <w:bCs/>
            <w:szCs w:val="22"/>
            <w:lang w:eastAsia="zh-CN"/>
          </w:rPr>
          <w:t xml:space="preserve">antennas </w:t>
        </w:r>
        <w:r w:rsidRPr="00D83D8F">
          <w:rPr>
            <w:bCs/>
            <w:szCs w:val="22"/>
            <w:lang w:eastAsia="zh-CN"/>
          </w:rPr>
          <w:t xml:space="preserve">if </w:t>
        </w:r>
        <w:r>
          <w:rPr>
            <w:rFonts w:hint="eastAsia"/>
            <w:bCs/>
            <w:szCs w:val="22"/>
            <w:lang w:eastAsia="zh-CN"/>
          </w:rPr>
          <w:t xml:space="preserve">for receiver </w:t>
        </w:r>
        <w:r w:rsidRPr="00D83D8F">
          <w:rPr>
            <w:bCs/>
            <w:szCs w:val="22"/>
            <w:lang w:eastAsia="zh-CN"/>
          </w:rPr>
          <w:t xml:space="preserve">measurements collect </w:t>
        </w:r>
        <w:r>
          <w:rPr>
            <w:rFonts w:hint="eastAsia"/>
            <w:bCs/>
            <w:szCs w:val="22"/>
            <w:lang w:eastAsia="zh-CN"/>
          </w:rPr>
          <w:t xml:space="preserve">the </w:t>
        </w:r>
        <w:r w:rsidRPr="00D83D8F">
          <w:rPr>
            <w:bCs/>
            <w:szCs w:val="22"/>
            <w:lang w:eastAsia="zh-CN"/>
          </w:rPr>
          <w:t>power</w:t>
        </w:r>
        <w:r>
          <w:rPr>
            <w:bCs/>
            <w:szCs w:val="22"/>
            <w:lang w:eastAsia="zh-CN"/>
          </w:rPr>
          <w:t xml:space="preserve"> </w:t>
        </w:r>
        <w:r>
          <w:rPr>
            <w:rFonts w:hint="eastAsia"/>
            <w:bCs/>
            <w:szCs w:val="22"/>
            <w:lang w:eastAsia="zh-CN"/>
          </w:rPr>
          <w:t xml:space="preserve">representing the average </w:t>
        </w:r>
        <w:r w:rsidRPr="00D83D8F">
          <w:rPr>
            <w:bCs/>
            <w:szCs w:val="22"/>
            <w:lang w:eastAsia="zh-CN"/>
          </w:rPr>
          <w:t xml:space="preserve">from all directions if the </w:t>
        </w:r>
        <w:r>
          <w:rPr>
            <w:bCs/>
            <w:szCs w:val="22"/>
            <w:lang w:eastAsia="zh-CN"/>
          </w:rPr>
          <w:t xml:space="preserve">measurement time is long enough. The Rayleigh faded multipath Over-the-Air test </w:t>
        </w:r>
        <w:r>
          <w:rPr>
            <w:rFonts w:hint="eastAsia"/>
            <w:bCs/>
            <w:szCs w:val="22"/>
            <w:lang w:eastAsia="zh-CN"/>
          </w:rPr>
          <w:t>is not capable of</w:t>
        </w:r>
        <w:r>
          <w:rPr>
            <w:bCs/>
            <w:szCs w:val="22"/>
            <w:lang w:eastAsia="zh-CN"/>
          </w:rPr>
          <w:t xml:space="preserve"> captur</w:t>
        </w:r>
        <w:r>
          <w:rPr>
            <w:rFonts w:hint="eastAsia"/>
            <w:bCs/>
            <w:szCs w:val="22"/>
            <w:lang w:eastAsia="zh-CN"/>
          </w:rPr>
          <w:t>ing</w:t>
        </w:r>
        <w:r>
          <w:rPr>
            <w:bCs/>
            <w:szCs w:val="22"/>
            <w:lang w:eastAsia="zh-CN"/>
          </w:rPr>
          <w:t xml:space="preserve"> the spatial effects of an AAS. </w:t>
        </w:r>
      </w:ins>
    </w:p>
    <w:p w:rsidR="0099458F" w:rsidRPr="00D83D8F" w:rsidRDefault="0099458F" w:rsidP="0099458F">
      <w:pPr>
        <w:rPr>
          <w:ins w:id="1382" w:author="Huawei" w:date="2012-11-21T15:45:00Z"/>
          <w:bCs/>
          <w:szCs w:val="22"/>
          <w:lang w:eastAsia="zh-CN"/>
        </w:rPr>
      </w:pPr>
      <w:ins w:id="1383" w:author="Huawei" w:date="2012-11-21T15:45:00Z">
        <w:r>
          <w:rPr>
            <w:rFonts w:hint="eastAsia"/>
            <w:bCs/>
            <w:szCs w:val="22"/>
            <w:lang w:eastAsia="zh-CN"/>
          </w:rPr>
          <w:t>I</w:t>
        </w:r>
        <w:r>
          <w:rPr>
            <w:bCs/>
            <w:szCs w:val="22"/>
            <w:lang w:eastAsia="zh-CN"/>
          </w:rPr>
          <w:t xml:space="preserve">ntroducing absorption material in the reverberation chamber </w:t>
        </w:r>
        <w:r>
          <w:rPr>
            <w:rFonts w:hint="eastAsia"/>
            <w:bCs/>
            <w:szCs w:val="22"/>
            <w:lang w:eastAsia="zh-CN"/>
          </w:rPr>
          <w:t xml:space="preserve">to </w:t>
        </w:r>
        <w:r>
          <w:rPr>
            <w:bCs/>
            <w:szCs w:val="22"/>
            <w:lang w:eastAsia="zh-CN"/>
          </w:rPr>
          <w:t>change the propagation modes</w:t>
        </w:r>
        <w:r>
          <w:rPr>
            <w:rFonts w:hint="eastAsia"/>
            <w:bCs/>
            <w:szCs w:val="22"/>
            <w:lang w:eastAsia="zh-CN"/>
          </w:rPr>
          <w:t xml:space="preserve"> is also possible for particular measurements</w:t>
        </w:r>
        <w:r>
          <w:rPr>
            <w:bCs/>
            <w:szCs w:val="22"/>
            <w:lang w:eastAsia="zh-CN"/>
          </w:rPr>
          <w:t xml:space="preserve">. </w:t>
        </w:r>
        <w:r w:rsidRPr="00D83D8F">
          <w:rPr>
            <w:bCs/>
            <w:szCs w:val="22"/>
            <w:lang w:eastAsia="zh-CN"/>
          </w:rPr>
          <w:t>The detailed test method</w:t>
        </w:r>
        <w:r>
          <w:rPr>
            <w:bCs/>
            <w:szCs w:val="22"/>
            <w:lang w:eastAsia="zh-CN"/>
          </w:rPr>
          <w:t>s are</w:t>
        </w:r>
        <w:r w:rsidRPr="00D83D8F">
          <w:rPr>
            <w:bCs/>
            <w:szCs w:val="22"/>
            <w:lang w:eastAsia="zh-CN"/>
          </w:rPr>
          <w:t xml:space="preserve"> FFS.</w:t>
        </w:r>
      </w:ins>
    </w:p>
    <w:p w:rsidR="0099458F" w:rsidRDefault="00CC7BC7" w:rsidP="00694AED">
      <w:pPr>
        <w:rPr>
          <w:ins w:id="1384" w:author="Huawei" w:date="2012-11-21T15:45:00Z"/>
          <w:color w:val="333399"/>
          <w:sz w:val="22"/>
          <w:szCs w:val="22"/>
        </w:rPr>
      </w:pPr>
      <w:ins w:id="1385" w:author="Huawei" w:date="2012-11-21T15:45:00Z">
        <w:r>
          <w:rPr>
            <w:noProof/>
            <w:lang w:val="en-US" w:eastAsia="zh-CN"/>
          </w:rPr>
          <w:drawing>
            <wp:inline distT="0" distB="0" distL="0" distR="0">
              <wp:extent cx="6114415" cy="3379470"/>
              <wp:effectExtent l="19050" t="0" r="635" b="0"/>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00" cstate="print"/>
                      <a:srcRect/>
                      <a:stretch>
                        <a:fillRect/>
                      </a:stretch>
                    </pic:blipFill>
                    <pic:spPr bwMode="auto">
                      <a:xfrm>
                        <a:off x="0" y="0"/>
                        <a:ext cx="6114415" cy="3379470"/>
                      </a:xfrm>
                      <a:prstGeom prst="rect">
                        <a:avLst/>
                      </a:prstGeom>
                      <a:noFill/>
                    </pic:spPr>
                  </pic:pic>
                </a:graphicData>
              </a:graphic>
            </wp:inline>
          </w:drawing>
        </w:r>
      </w:ins>
    </w:p>
    <w:p w:rsidR="0099458F" w:rsidRPr="0099458F" w:rsidRDefault="0070796D" w:rsidP="0099458F">
      <w:pPr>
        <w:jc w:val="center"/>
        <w:rPr>
          <w:ins w:id="1386" w:author="Huawei" w:date="2012-11-21T15:45:00Z"/>
          <w:rFonts w:ascii="Arial" w:hAnsi="Arial" w:cs="Arial"/>
          <w:b/>
        </w:rPr>
      </w:pPr>
      <w:ins w:id="1387" w:author="Huawei" w:date="2012-11-21T15:46:00Z">
        <w:r>
          <w:rPr>
            <w:rFonts w:ascii="Arial" w:hAnsi="Arial" w:cs="Arial"/>
            <w:b/>
            <w:lang w:eastAsia="zh-CN"/>
          </w:rPr>
          <w:t>Figure 8.2.</w:t>
        </w:r>
      </w:ins>
      <w:ins w:id="1388" w:author="Huawei" w:date="2012-11-21T16:16:00Z">
        <w:r>
          <w:rPr>
            <w:rFonts w:ascii="Arial" w:hAnsi="Arial" w:cs="Arial" w:hint="eastAsia"/>
            <w:b/>
            <w:lang w:eastAsia="zh-CN"/>
          </w:rPr>
          <w:t>5</w:t>
        </w:r>
      </w:ins>
      <w:ins w:id="1389" w:author="Huawei" w:date="2012-11-21T15:46:00Z">
        <w:r w:rsidR="0099458F" w:rsidRPr="0099458F">
          <w:rPr>
            <w:rFonts w:ascii="Arial" w:hAnsi="Arial" w:cs="Arial"/>
            <w:b/>
            <w:lang w:eastAsia="zh-CN"/>
          </w:rPr>
          <w:t>-</w:t>
        </w:r>
      </w:ins>
      <w:ins w:id="1390" w:author="Huawei" w:date="2012-11-21T16:16:00Z">
        <w:r>
          <w:rPr>
            <w:rFonts w:ascii="Arial" w:hAnsi="Arial" w:cs="Arial" w:hint="eastAsia"/>
            <w:b/>
            <w:lang w:eastAsia="zh-CN"/>
          </w:rPr>
          <w:t>1</w:t>
        </w:r>
      </w:ins>
      <w:ins w:id="1391" w:author="Huawei" w:date="2012-11-21T15:46:00Z">
        <w:r w:rsidR="0099458F" w:rsidRPr="0099458F">
          <w:rPr>
            <w:rFonts w:ascii="Arial" w:hAnsi="Arial" w:cs="Arial"/>
            <w:b/>
            <w:lang w:eastAsia="zh-CN"/>
          </w:rPr>
          <w:tab/>
        </w:r>
        <w:r w:rsidR="0099458F" w:rsidRPr="0099458F">
          <w:rPr>
            <w:rFonts w:ascii="Arial" w:hAnsi="Arial" w:cs="Arial"/>
            <w:b/>
            <w:szCs w:val="28"/>
            <w:lang w:eastAsia="zh-CN"/>
          </w:rPr>
          <w:t>Rayleigh Faded Multipath Over-the-Air</w:t>
        </w:r>
        <w:r w:rsidR="0099458F" w:rsidRPr="0099458F">
          <w:rPr>
            <w:rFonts w:ascii="Arial" w:hAnsi="Arial" w:cs="Arial"/>
            <w:b/>
            <w:lang w:eastAsia="zh-CN"/>
          </w:rPr>
          <w:t xml:space="preserve"> t</w:t>
        </w:r>
      </w:ins>
      <w:ins w:id="1392" w:author="Huawei" w:date="2012-11-21T15:47:00Z">
        <w:r w:rsidR="0099458F" w:rsidRPr="0099458F">
          <w:rPr>
            <w:rFonts w:ascii="Arial" w:hAnsi="Arial" w:cs="Arial"/>
            <w:b/>
            <w:lang w:eastAsia="zh-CN"/>
          </w:rPr>
          <w:t>est</w:t>
        </w:r>
      </w:ins>
      <w:ins w:id="1393" w:author="Huawei" w:date="2012-11-21T15:46:00Z">
        <w:r w:rsidR="0099458F" w:rsidRPr="0099458F">
          <w:rPr>
            <w:rFonts w:ascii="Arial" w:hAnsi="Arial" w:cs="Arial"/>
            <w:b/>
            <w:lang w:eastAsia="zh-CN"/>
          </w:rPr>
          <w:t xml:space="preserve"> Diagram</w:t>
        </w:r>
      </w:ins>
    </w:p>
    <w:p w:rsidR="0070796D" w:rsidRPr="00505495" w:rsidRDefault="0070796D" w:rsidP="0070796D">
      <w:pPr>
        <w:pStyle w:val="3"/>
        <w:spacing w:after="240"/>
        <w:ind w:left="0" w:firstLine="0"/>
        <w:rPr>
          <w:ins w:id="1394" w:author="Huawei" w:date="2012-11-21T16:16:00Z"/>
          <w:szCs w:val="28"/>
          <w:lang w:eastAsia="zh-CN"/>
        </w:rPr>
      </w:pPr>
      <w:bookmarkStart w:id="1395" w:name="_Toc341282463"/>
      <w:bookmarkStart w:id="1396" w:name="_Toc341288674"/>
      <w:ins w:id="1397" w:author="Huawei" w:date="2012-11-21T16:16:00Z">
        <w:r>
          <w:rPr>
            <w:rFonts w:hint="eastAsia"/>
            <w:szCs w:val="28"/>
            <w:lang w:eastAsia="zh-CN"/>
          </w:rPr>
          <w:lastRenderedPageBreak/>
          <w:t>8.2.</w:t>
        </w:r>
        <w:r>
          <w:rPr>
            <w:szCs w:val="28"/>
            <w:lang w:eastAsia="zh-CN"/>
          </w:rPr>
          <w:t>6</w:t>
        </w:r>
        <w:r>
          <w:rPr>
            <w:rFonts w:hint="eastAsia"/>
            <w:szCs w:val="28"/>
            <w:lang w:eastAsia="zh-CN"/>
          </w:rPr>
          <w:tab/>
        </w:r>
        <w:r>
          <w:rPr>
            <w:szCs w:val="28"/>
            <w:lang w:eastAsia="zh-CN"/>
          </w:rPr>
          <w:t>Near-Field Probe Scanner Test</w:t>
        </w:r>
        <w:bookmarkEnd w:id="1395"/>
        <w:bookmarkEnd w:id="1396"/>
      </w:ins>
    </w:p>
    <w:p w:rsidR="0070796D" w:rsidRDefault="0070796D" w:rsidP="0070796D">
      <w:pPr>
        <w:pStyle w:val="af2"/>
        <w:rPr>
          <w:ins w:id="1398" w:author="Huawei" w:date="2012-11-21T16:16:00Z"/>
          <w:lang w:val="en-US" w:eastAsia="zh-CN"/>
        </w:rPr>
      </w:pPr>
      <w:ins w:id="1399" w:author="Huawei" w:date="2012-11-21T16:16:00Z">
        <w:r>
          <w:rPr>
            <w:lang w:val="en-US" w:eastAsia="zh-CN"/>
          </w:rPr>
          <w:t>The physical dimensions of a test range can be reduced by adopting near-field probe scanner measurement method, where the near-field is measured in certain position by a measurement probe mounted in a mechanical scanner. Applying analytical methods the measured near-field can be converted to far-field radiation characteristics, such as gain patterns. The near-field measured data (amplitude and phase) is acquired by using a probe to scan field close to the radiating element. The position of the probe is characterized by coordinates (x, y, z</w:t>
        </w:r>
        <w:r w:rsidRPr="00D72977">
          <w:rPr>
            <w:vertAlign w:val="subscript"/>
            <w:lang w:val="en-US" w:eastAsia="zh-CN"/>
          </w:rPr>
          <w:t>o</w:t>
        </w:r>
        <w:r>
          <w:rPr>
            <w:lang w:val="en-US" w:eastAsia="zh-CN"/>
          </w:rPr>
          <w:t>) in the xyz-coordinate system of the antenna under test (AUT). During the scanning, z</w:t>
        </w:r>
        <w:r w:rsidRPr="00D72977">
          <w:rPr>
            <w:vertAlign w:val="subscript"/>
            <w:lang w:val="en-US" w:eastAsia="zh-CN"/>
          </w:rPr>
          <w:t>o</w:t>
        </w:r>
        <w:r>
          <w:rPr>
            <w:lang w:val="en-US" w:eastAsia="zh-CN"/>
          </w:rPr>
          <w:t xml:space="preserve"> is kept constant, while x and y are varied. The dimensions of the near-filed scanning aperture must be large enough to accept all significant energy radiated from the AUT. The measured near-field data E(x,y,z</w:t>
        </w:r>
        <w:r>
          <w:rPr>
            <w:vertAlign w:val="subscript"/>
            <w:lang w:val="en-US" w:eastAsia="zh-CN"/>
          </w:rPr>
          <w:t>o</w:t>
        </w:r>
        <w:r>
          <w:rPr>
            <w:lang w:val="en-US" w:eastAsia="zh-CN"/>
          </w:rPr>
          <w:t>) is transformed into a plane wave spectrum, by a two-dimensional Fourier transform resulting in a far-field pattern. The probe response is de-convoluted from the AUT angular response.</w:t>
        </w:r>
      </w:ins>
    </w:p>
    <w:p w:rsidR="0070796D" w:rsidRDefault="0070796D" w:rsidP="0070796D">
      <w:pPr>
        <w:pStyle w:val="af2"/>
        <w:rPr>
          <w:ins w:id="1400" w:author="Huawei" w:date="2012-11-21T16:16:00Z"/>
          <w:lang w:val="en-US" w:eastAsia="zh-CN"/>
        </w:rPr>
      </w:pPr>
      <w:ins w:id="1401" w:author="Huawei" w:date="2012-11-21T16:16:00Z">
        <w:r>
          <w:rPr>
            <w:lang w:val="en-US" w:eastAsia="zh-CN"/>
          </w:rPr>
          <w:t xml:space="preserve">For certain BS antenna configurations it may be better to utilize cylindrical or spherical scanning techniques where the near-field is probed on a cylindrical or spherical surface instead of a plane surface. In the cylindrical scanning technique, the AUT is rotated around the z-axis of a xyz-coordinate system in </w:t>
        </w:r>
        <w:r>
          <w:rPr>
            <w:rFonts w:ascii="Symbol" w:hAnsi="Symbol"/>
            <w:lang w:val="en-US" w:eastAsia="zh-CN"/>
          </w:rPr>
          <w:t></w:t>
        </w:r>
        <w:r w:rsidRPr="00E30498">
          <w:rPr>
            <w:rFonts w:ascii="Symbol" w:hAnsi="Symbol"/>
            <w:lang w:val="en-US" w:eastAsia="zh-CN"/>
          </w:rPr>
          <w:t></w:t>
        </w:r>
        <w:r>
          <w:rPr>
            <w:lang w:val="en-US" w:eastAsia="zh-CN"/>
          </w:rPr>
          <w:t xml:space="preserve"> steps, while the probe is moved on the cylindrical surface at various heights relative to the xy-plane in </w:t>
        </w:r>
        <w:r w:rsidRPr="00E30498">
          <w:rPr>
            <w:rFonts w:ascii="Symbol" w:hAnsi="Symbol"/>
            <w:lang w:val="en-US" w:eastAsia="zh-CN"/>
          </w:rPr>
          <w:t></w:t>
        </w:r>
        <w:r>
          <w:rPr>
            <w:lang w:val="en-US" w:eastAsia="zh-CN"/>
          </w:rPr>
          <w:t>z steps. The probe is located at a distance, which is the smallest cylinder radius enclosing the AUT. The cylindrical scanning enables obtaining the exact azimuth pattern but limited elevation pattern due to the truncation of the scanning aperture in z direction. The cylindrical scanning technique is suitable for BS antenna measurements since it will capture the wide beam characteristics in the azimuth plane well and also capture the narrow beam characteristics in the vertical plane.</w:t>
        </w:r>
      </w:ins>
    </w:p>
    <w:p w:rsidR="0070796D" w:rsidRDefault="0070796D" w:rsidP="0070796D">
      <w:pPr>
        <w:pStyle w:val="af2"/>
        <w:rPr>
          <w:ins w:id="1402" w:author="Huawei" w:date="2012-11-21T16:16:00Z"/>
          <w:lang w:val="en-US" w:eastAsia="zh-CN"/>
        </w:rPr>
      </w:pPr>
      <w:ins w:id="1403" w:author="Huawei" w:date="2012-11-21T16:16:00Z">
        <w:r>
          <w:rPr>
            <w:lang w:val="en-US" w:eastAsia="zh-CN"/>
          </w:rPr>
          <w:t xml:space="preserve">The accuracy of the near-field measurement is determined by: RF reflections, mechanical errors, truncations errors and system errors. A near field range is suitable for placement in a shielded chamber with absorption material on the inside minimizing reflections and RF interference. </w:t>
        </w:r>
      </w:ins>
    </w:p>
    <w:p w:rsidR="0099458F" w:rsidRPr="00DA5CF5" w:rsidRDefault="0070796D" w:rsidP="0070796D">
      <w:pPr>
        <w:pStyle w:val="Guidance"/>
        <w:rPr>
          <w:i w:val="0"/>
          <w:color w:val="auto"/>
          <w:lang w:eastAsia="zh-CN"/>
        </w:rPr>
      </w:pPr>
      <w:ins w:id="1404" w:author="Huawei" w:date="2012-11-21T16:16:00Z">
        <w:r w:rsidRPr="00DA5CF5">
          <w:rPr>
            <w:i w:val="0"/>
            <w:color w:val="auto"/>
            <w:lang w:val="en-US" w:eastAsia="zh-CN"/>
          </w:rPr>
          <w:t>This method is commercially accepted for BS antenna testing in transmission mode. The feasibility for testing BS antennas in reception mode is FFS.</w:t>
        </w:r>
      </w:ins>
    </w:p>
    <w:p w:rsidR="00525653" w:rsidRDefault="00525653" w:rsidP="00194685">
      <w:pPr>
        <w:pStyle w:val="1"/>
        <w:rPr>
          <w:lang w:eastAsia="zh-CN"/>
        </w:rPr>
      </w:pPr>
      <w:bookmarkStart w:id="1405" w:name="_Toc341282464"/>
      <w:bookmarkStart w:id="1406" w:name="_Toc341288675"/>
      <w:r>
        <w:rPr>
          <w:rFonts w:hint="eastAsia"/>
          <w:lang w:eastAsia="zh-CN"/>
        </w:rPr>
        <w:t>9</w:t>
      </w:r>
      <w:r>
        <w:tab/>
      </w:r>
      <w:r>
        <w:rPr>
          <w:rFonts w:hint="eastAsia"/>
          <w:lang w:eastAsia="zh-CN"/>
        </w:rPr>
        <w:t>Conclusions</w:t>
      </w:r>
      <w:bookmarkEnd w:id="1405"/>
      <w:bookmarkEnd w:id="1406"/>
    </w:p>
    <w:p w:rsidR="00297B1A" w:rsidRDefault="00525653" w:rsidP="001D14DA">
      <w:pPr>
        <w:pStyle w:val="Guidance"/>
        <w:rPr>
          <w:lang w:eastAsia="zh-CN"/>
        </w:rPr>
      </w:pPr>
      <w:r>
        <w:rPr>
          <w:rFonts w:hint="eastAsia"/>
          <w:lang w:eastAsia="zh-CN"/>
        </w:rPr>
        <w:t xml:space="preserve">&lt;Text to be added&gt; </w:t>
      </w:r>
      <w:bookmarkStart w:id="1407" w:name="historyclause"/>
      <w:bookmarkStart w:id="1408" w:name="_Toc345380288"/>
      <w:bookmarkStart w:id="1409" w:name="_Toc345380467"/>
      <w:bookmarkStart w:id="1410" w:name="_Toc345380552"/>
      <w:bookmarkStart w:id="1411" w:name="_Toc345380637"/>
      <w:bookmarkStart w:id="1412" w:name="_Toc345380722"/>
      <w:bookmarkStart w:id="1413" w:name="_Toc345381662"/>
      <w:bookmarkStart w:id="1414" w:name="_Toc345381826"/>
      <w:bookmarkStart w:id="1415" w:name="_Toc345381963"/>
      <w:bookmarkStart w:id="1416" w:name="_Toc345382408"/>
      <w:bookmarkStart w:id="1417" w:name="_Toc345382493"/>
      <w:bookmarkStart w:id="1418" w:name="_Toc345382599"/>
      <w:bookmarkStart w:id="1419" w:name="_Toc345382760"/>
      <w:bookmarkStart w:id="1420" w:name="_Toc345382845"/>
      <w:bookmarkStart w:id="1421" w:name="_Toc345383119"/>
      <w:bookmarkStart w:id="1422" w:name="_Toc345383291"/>
      <w:bookmarkStart w:id="1423" w:name="_Toc345383962"/>
      <w:bookmarkStart w:id="1424" w:name="_Toc345384247"/>
      <w:bookmarkStart w:id="1425" w:name="_Toc345384828"/>
      <w:bookmarkStart w:id="1426" w:name="_Toc345385032"/>
      <w:bookmarkStart w:id="1427" w:name="_Toc345386113"/>
      <w:bookmarkStart w:id="1428" w:name="_Toc345405449"/>
      <w:bookmarkStart w:id="1429" w:name="_Toc345405610"/>
      <w:bookmarkStart w:id="1430" w:name="_Toc345405695"/>
      <w:bookmarkStart w:id="1431" w:name="_Toc345405780"/>
      <w:bookmarkStart w:id="1432" w:name="_Toc345405865"/>
      <w:bookmarkStart w:id="1433" w:name="_Toc345406215"/>
      <w:bookmarkStart w:id="1434" w:name="_Toc345406563"/>
      <w:bookmarkStart w:id="1435" w:name="_Toc345406648"/>
      <w:bookmarkStart w:id="1436" w:name="_Toc345406733"/>
      <w:bookmarkStart w:id="1437" w:name="_Toc345406818"/>
      <w:bookmarkStart w:id="1438" w:name="_Toc345407140"/>
      <w:bookmarkStart w:id="1439" w:name="_Toc345409574"/>
      <w:bookmarkStart w:id="1440" w:name="_Toc345409684"/>
      <w:bookmarkStart w:id="1441" w:name="_Toc345409769"/>
      <w:bookmarkStart w:id="1442" w:name="_Toc345410565"/>
      <w:bookmarkStart w:id="1443" w:name="_Toc345410650"/>
      <w:bookmarkStart w:id="1444" w:name="_Toc345735882"/>
      <w:bookmarkStart w:id="1445" w:name="_Toc345736201"/>
      <w:bookmarkStart w:id="1446" w:name="_Toc345736286"/>
      <w:bookmarkStart w:id="1447" w:name="_Toc351282584"/>
      <w:bookmarkStart w:id="1448" w:name="_Toc374955690"/>
      <w:bookmarkStart w:id="1449" w:name="_Toc436619030"/>
      <w:bookmarkStart w:id="1450" w:name="_Toc436619267"/>
      <w:bookmarkStart w:id="1451" w:name="_Toc451844197"/>
      <w:bookmarkStart w:id="1452" w:name="_Toc449843135"/>
      <w:bookmarkStart w:id="1453" w:name="_Toc454789384"/>
      <w:bookmarkStart w:id="1454" w:name="_Toc466346626"/>
      <w:bookmarkStart w:id="1455" w:name="_Toc466348861"/>
      <w:bookmarkStart w:id="1456" w:name="_Toc466352971"/>
      <w:bookmarkStart w:id="1457" w:name="_Toc472222539"/>
      <w:bookmarkEnd w:id="716"/>
      <w:bookmarkEnd w:id="717"/>
      <w:bookmarkEnd w:id="718"/>
      <w:bookmarkEnd w:id="719"/>
      <w:bookmarkEnd w:id="720"/>
    </w:p>
    <w:p w:rsidR="001D14DA" w:rsidRDefault="001D14DA" w:rsidP="001D14DA">
      <w:pPr>
        <w:pStyle w:val="Guidance"/>
        <w:rPr>
          <w:lang w:eastAsia="zh-CN"/>
        </w:rPr>
      </w:pPr>
    </w:p>
    <w:p w:rsidR="00216C76" w:rsidRDefault="00216C76" w:rsidP="001D14DA">
      <w:pPr>
        <w:pStyle w:val="Guidance"/>
        <w:rPr>
          <w:lang w:eastAsia="zh-CN"/>
        </w:rPr>
      </w:pPr>
    </w:p>
    <w:p w:rsidR="00216C76" w:rsidRDefault="00216C76" w:rsidP="001D14DA">
      <w:pPr>
        <w:pStyle w:val="Guidance"/>
        <w:rPr>
          <w:lang w:eastAsia="zh-CN"/>
        </w:rPr>
      </w:pPr>
    </w:p>
    <w:p w:rsidR="00216C76" w:rsidRDefault="00216C76" w:rsidP="001D14DA">
      <w:pPr>
        <w:pStyle w:val="Guidance"/>
        <w:rPr>
          <w:lang w:eastAsia="zh-CN"/>
        </w:rPr>
      </w:pPr>
    </w:p>
    <w:p w:rsidR="00216C76" w:rsidRPr="001D11DB" w:rsidRDefault="00216C76" w:rsidP="001D14DA">
      <w:pPr>
        <w:pStyle w:val="Guidance"/>
        <w:rPr>
          <w:lang w:eastAsia="zh-CN"/>
        </w:rPr>
      </w:pPr>
    </w:p>
    <w:p w:rsidR="001D14DA" w:rsidRPr="00063A8E" w:rsidRDefault="00216C76" w:rsidP="00694AED">
      <w:pPr>
        <w:pStyle w:val="1"/>
        <w:ind w:left="0" w:firstLine="0"/>
        <w:rPr>
          <w:lang w:eastAsia="zh-CN"/>
        </w:rPr>
      </w:pPr>
      <w:bookmarkStart w:id="1458" w:name="_Toc250379586"/>
      <w:bookmarkStart w:id="1459" w:name="_Toc295926506"/>
      <w:r>
        <w:rPr>
          <w:lang w:eastAsia="zh-CN"/>
        </w:rPr>
        <w:br w:type="page"/>
      </w:r>
      <w:bookmarkStart w:id="1460" w:name="_Toc341282465"/>
      <w:bookmarkStart w:id="1461" w:name="_Toc341288676"/>
      <w:bookmarkEnd w:id="1458"/>
      <w:bookmarkEnd w:id="1459"/>
      <w:r w:rsidR="00D83453" w:rsidRPr="00063A8E">
        <w:rPr>
          <w:lang w:eastAsia="zh-CN"/>
        </w:rPr>
        <w:lastRenderedPageBreak/>
        <w:t xml:space="preserve">Annex </w:t>
      </w:r>
      <w:r w:rsidR="0036232C" w:rsidRPr="00063A8E">
        <w:rPr>
          <w:rFonts w:hint="eastAsia"/>
          <w:lang w:eastAsia="zh-CN"/>
        </w:rPr>
        <w:t>A</w:t>
      </w:r>
      <w:r w:rsidR="00D83453" w:rsidRPr="00063A8E">
        <w:rPr>
          <w:lang w:eastAsia="zh-CN"/>
        </w:rPr>
        <w:t>:</w:t>
      </w:r>
      <w:r w:rsidR="00EE4604" w:rsidRPr="00EE4604">
        <w:rPr>
          <w:rFonts w:hint="eastAsia"/>
          <w:lang w:eastAsia="zh-CN"/>
        </w:rPr>
        <w:t xml:space="preserve"> </w:t>
      </w:r>
      <w:r w:rsidR="00EE4604">
        <w:rPr>
          <w:rFonts w:hint="eastAsia"/>
          <w:lang w:eastAsia="zh-CN"/>
        </w:rPr>
        <w:t>(Informative)</w:t>
      </w:r>
      <w:r w:rsidR="00694AED">
        <w:rPr>
          <w:rFonts w:hint="eastAsia"/>
          <w:lang w:eastAsia="zh-CN"/>
        </w:rPr>
        <w:t xml:space="preserve"> </w:t>
      </w:r>
      <w:r w:rsidR="0036232C" w:rsidRPr="00063A8E">
        <w:rPr>
          <w:rFonts w:hint="eastAsia"/>
          <w:lang w:eastAsia="zh-CN"/>
        </w:rPr>
        <w:t>Study Item plan and progress</w:t>
      </w:r>
      <w:bookmarkEnd w:id="1460"/>
      <w:bookmarkEnd w:id="1461"/>
    </w:p>
    <w:p w:rsidR="00EE4604" w:rsidRPr="00D01D96" w:rsidRDefault="00D01D96" w:rsidP="00194685">
      <w:pPr>
        <w:pStyle w:val="2"/>
      </w:pPr>
      <w:bookmarkStart w:id="1462" w:name="_Toc341282466"/>
      <w:bookmarkStart w:id="1463" w:name="_Toc341288677"/>
      <w:r w:rsidRPr="00D01D96">
        <w:rPr>
          <w:rFonts w:hint="eastAsia"/>
        </w:rPr>
        <w:t>A.1</w:t>
      </w:r>
      <w:r w:rsidRPr="00D01D96">
        <w:rPr>
          <w:rFonts w:hint="eastAsia"/>
        </w:rPr>
        <w:tab/>
      </w:r>
      <w:r w:rsidR="00EE4604" w:rsidRPr="00D01D96">
        <w:rPr>
          <w:rFonts w:hint="eastAsia"/>
        </w:rPr>
        <w:t>The Study Item plan</w:t>
      </w:r>
      <w:bookmarkEnd w:id="1462"/>
      <w:bookmarkEnd w:id="1463"/>
    </w:p>
    <w:p w:rsidR="00EE4604" w:rsidRPr="000849FC" w:rsidRDefault="00EE4604" w:rsidP="00EE4604">
      <w:pPr>
        <w:rPr>
          <w:lang w:eastAsia="zh-CN"/>
        </w:rPr>
      </w:pPr>
      <w:del w:id="1464" w:author="Huawei" w:date="2012-11-21T15:50:00Z">
        <w:r w:rsidDel="00504CD3">
          <w:rPr>
            <w:rFonts w:hint="eastAsia"/>
            <w:lang w:eastAsia="zh-CN"/>
          </w:rPr>
          <w:delText xml:space="preserve">Starting from the date when the SI was approved, </w:delText>
        </w:r>
        <w:r w:rsidRPr="000849FC" w:rsidDel="00504CD3">
          <w:rPr>
            <w:lang w:eastAsia="zh-CN"/>
          </w:rPr>
          <w:delText>RAN4 will have 6 meetings toward the planned completion date of the SI which is Sept 2012. Here are proposed work plan:</w:delText>
        </w:r>
      </w:del>
    </w:p>
    <w:p w:rsidR="0099458F" w:rsidRPr="00E313E1" w:rsidRDefault="0099458F" w:rsidP="0099458F">
      <w:pPr>
        <w:rPr>
          <w:ins w:id="1465" w:author="Huawei" w:date="2012-11-21T15:49:00Z"/>
          <w:lang w:eastAsia="zh-CN"/>
        </w:rPr>
      </w:pPr>
      <w:ins w:id="1466" w:author="Huawei" w:date="2012-11-21T15:49:00Z">
        <w:r>
          <w:rPr>
            <w:rFonts w:hint="eastAsia"/>
            <w:lang w:eastAsia="zh-CN"/>
          </w:rPr>
          <w:t xml:space="preserve">The </w:t>
        </w:r>
        <w:r w:rsidRPr="000849FC">
          <w:rPr>
            <w:lang w:eastAsia="zh-CN"/>
          </w:rPr>
          <w:t>work plan</w:t>
        </w:r>
        <w:r>
          <w:rPr>
            <w:rFonts w:hint="eastAsia"/>
            <w:lang w:eastAsia="zh-CN"/>
          </w:rPr>
          <w:t xml:space="preserve"> for the present Study Item is below:</w:t>
        </w:r>
      </w:ins>
    </w:p>
    <w:p w:rsidR="0099458F" w:rsidRDefault="0099458F" w:rsidP="0099458F">
      <w:pPr>
        <w:rPr>
          <w:ins w:id="1467" w:author="Huawei" w:date="2012-11-21T15:49:00Z"/>
          <w:lang w:eastAsia="zh-CN"/>
        </w:rPr>
      </w:pPr>
      <w:ins w:id="1468" w:author="Huawei" w:date="2012-11-21T15:49:00Z">
        <w:r w:rsidRPr="000849FC">
          <w:rPr>
            <w:lang w:eastAsia="zh-CN"/>
          </w:rPr>
          <w:t>By end of RAN4 # 6</w:t>
        </w:r>
        <w:r>
          <w:rPr>
            <w:rFonts w:hint="eastAsia"/>
            <w:lang w:eastAsia="zh-CN"/>
          </w:rPr>
          <w:t>2bis</w:t>
        </w:r>
        <w:r w:rsidRPr="000849FC">
          <w:rPr>
            <w:lang w:eastAsia="zh-CN"/>
          </w:rPr>
          <w:t xml:space="preserve"> (Mar 2012), to complete the </w:t>
        </w:r>
        <w:r>
          <w:rPr>
            <w:lang w:eastAsia="zh-CN"/>
          </w:rPr>
          <w:t>study of the following aspects:</w:t>
        </w:r>
      </w:ins>
    </w:p>
    <w:p w:rsidR="0099458F" w:rsidRPr="00DC0304" w:rsidRDefault="0099458F" w:rsidP="0099458F">
      <w:pPr>
        <w:ind w:leftChars="300" w:left="600"/>
        <w:rPr>
          <w:ins w:id="1469" w:author="Huawei" w:date="2012-11-21T15:49:00Z"/>
          <w:lang w:eastAsia="zh-CN"/>
        </w:rPr>
      </w:pPr>
      <w:ins w:id="1470" w:author="Huawei" w:date="2012-11-21T15:49:00Z">
        <w:r>
          <w:rPr>
            <w:rFonts w:hint="eastAsia"/>
            <w:lang w:eastAsia="zh-CN"/>
          </w:rPr>
          <w:t xml:space="preserve">Study of AAS </w:t>
        </w:r>
        <w:r>
          <w:rPr>
            <w:lang w:eastAsia="zh-CN"/>
          </w:rPr>
          <w:t>classifications</w:t>
        </w:r>
      </w:ins>
    </w:p>
    <w:p w:rsidR="0099458F" w:rsidRPr="000849FC" w:rsidRDefault="0099458F" w:rsidP="0099458F">
      <w:pPr>
        <w:ind w:leftChars="300" w:left="600"/>
        <w:rPr>
          <w:ins w:id="1471" w:author="Huawei" w:date="2012-11-21T15:49:00Z"/>
          <w:lang w:val="en-US" w:eastAsia="zh-CN"/>
        </w:rPr>
      </w:pPr>
      <w:ins w:id="1472" w:author="Huawei" w:date="2012-11-21T15:49:00Z">
        <w:r>
          <w:rPr>
            <w:rFonts w:hint="eastAsia"/>
            <w:lang w:eastAsia="zh-CN"/>
          </w:rPr>
          <w:t>Study of AAS definitions and terminologies</w:t>
        </w:r>
      </w:ins>
    </w:p>
    <w:p w:rsidR="0099458F" w:rsidRPr="000849FC" w:rsidRDefault="0099458F" w:rsidP="0099458F">
      <w:pPr>
        <w:rPr>
          <w:ins w:id="1473" w:author="Huawei" w:date="2012-11-21T15:49:00Z"/>
          <w:lang w:eastAsia="zh-CN"/>
        </w:rPr>
      </w:pPr>
      <w:ins w:id="1474" w:author="Huawei" w:date="2012-11-21T15:49:00Z">
        <w:r w:rsidRPr="000849FC">
          <w:rPr>
            <w:lang w:eastAsia="zh-CN"/>
          </w:rPr>
          <w:t>By end of RAN4 # 6</w:t>
        </w:r>
        <w:r>
          <w:rPr>
            <w:rFonts w:hint="eastAsia"/>
            <w:lang w:eastAsia="zh-CN"/>
          </w:rPr>
          <w:t>5</w:t>
        </w:r>
        <w:r w:rsidRPr="000849FC">
          <w:rPr>
            <w:lang w:eastAsia="zh-CN"/>
          </w:rPr>
          <w:t xml:space="preserve"> (</w:t>
        </w:r>
        <w:r>
          <w:rPr>
            <w:rFonts w:hint="eastAsia"/>
            <w:lang w:eastAsia="zh-CN"/>
          </w:rPr>
          <w:t>Nov</w:t>
        </w:r>
        <w:r w:rsidRPr="000849FC">
          <w:rPr>
            <w:lang w:eastAsia="zh-CN"/>
          </w:rPr>
          <w:t xml:space="preserve"> 2012), to complete the following aspects:</w:t>
        </w:r>
      </w:ins>
    </w:p>
    <w:p w:rsidR="0099458F" w:rsidRPr="003F52A2" w:rsidRDefault="0099458F" w:rsidP="0099458F">
      <w:pPr>
        <w:ind w:leftChars="300" w:left="600"/>
        <w:rPr>
          <w:ins w:id="1475" w:author="Huawei" w:date="2012-11-21T15:49:00Z"/>
          <w:lang w:val="en-US" w:eastAsia="zh-CN"/>
        </w:rPr>
      </w:pPr>
      <w:ins w:id="1476" w:author="Huawei" w:date="2012-11-21T15:49:00Z">
        <w:r>
          <w:rPr>
            <w:rFonts w:hint="eastAsia"/>
            <w:lang w:val="en-US" w:eastAsia="zh-CN"/>
          </w:rPr>
          <w:t>Study of AAS transmitter characteristics (RF and/or EMC)</w:t>
        </w:r>
      </w:ins>
    </w:p>
    <w:p w:rsidR="0099458F" w:rsidRPr="003F52A2" w:rsidRDefault="0099458F" w:rsidP="0099458F">
      <w:pPr>
        <w:ind w:leftChars="300" w:left="600"/>
        <w:rPr>
          <w:ins w:id="1477" w:author="Huawei" w:date="2012-11-21T15:49:00Z"/>
          <w:lang w:val="en-US" w:eastAsia="zh-CN"/>
        </w:rPr>
      </w:pPr>
      <w:ins w:id="1478" w:author="Huawei" w:date="2012-11-21T15:49:00Z">
        <w:r>
          <w:rPr>
            <w:rFonts w:hint="eastAsia"/>
            <w:lang w:val="en-US" w:eastAsia="zh-CN"/>
          </w:rPr>
          <w:t>Study of AAS Receiver characteristics (RF and/or EMC)</w:t>
        </w:r>
      </w:ins>
    </w:p>
    <w:p w:rsidR="0099458F" w:rsidRDefault="0099458F" w:rsidP="0099458F">
      <w:pPr>
        <w:ind w:leftChars="300" w:left="600"/>
        <w:rPr>
          <w:ins w:id="1479" w:author="Huawei" w:date="2012-11-21T15:49:00Z"/>
          <w:lang w:val="en-US" w:eastAsia="zh-CN"/>
        </w:rPr>
      </w:pPr>
      <w:ins w:id="1480" w:author="Huawei" w:date="2012-11-21T15:49:00Z">
        <w:r>
          <w:rPr>
            <w:rFonts w:hint="eastAsia"/>
            <w:lang w:val="en-US" w:eastAsia="zh-CN"/>
          </w:rPr>
          <w:t>Study of AAS test aspects</w:t>
        </w:r>
      </w:ins>
    </w:p>
    <w:p w:rsidR="0099458F" w:rsidRDefault="0099458F" w:rsidP="0099458F">
      <w:pPr>
        <w:ind w:leftChars="300" w:left="600"/>
        <w:rPr>
          <w:ins w:id="1481" w:author="Huawei" w:date="2012-11-21T15:49:00Z"/>
          <w:lang w:val="en-US" w:eastAsia="zh-CN"/>
        </w:rPr>
      </w:pPr>
      <w:ins w:id="1482" w:author="Huawei" w:date="2012-11-21T15:49:00Z">
        <w:r>
          <w:rPr>
            <w:rFonts w:hint="eastAsia"/>
            <w:lang w:val="en-US" w:eastAsia="zh-CN"/>
          </w:rPr>
          <w:t>Capture the study results in clause 6, clause 7, and clause 8 in the present document.</w:t>
        </w:r>
      </w:ins>
    </w:p>
    <w:p w:rsidR="0099458F" w:rsidRPr="00624951" w:rsidRDefault="0099458F" w:rsidP="0099458F">
      <w:pPr>
        <w:rPr>
          <w:ins w:id="1483" w:author="Huawei" w:date="2012-11-21T15:49:00Z"/>
          <w:lang w:eastAsia="zh-CN"/>
        </w:rPr>
      </w:pPr>
      <w:ins w:id="1484" w:author="Huawei" w:date="2012-11-21T15:49:00Z">
        <w:r w:rsidRPr="000849FC">
          <w:rPr>
            <w:lang w:eastAsia="zh-CN"/>
          </w:rPr>
          <w:t>Technical Rep</w:t>
        </w:r>
        <w:r>
          <w:rPr>
            <w:lang w:eastAsia="zh-CN"/>
          </w:rPr>
          <w:t>ort to be presented in RANP # 5</w:t>
        </w:r>
        <w:r>
          <w:rPr>
            <w:rFonts w:hint="eastAsia"/>
            <w:lang w:eastAsia="zh-CN"/>
          </w:rPr>
          <w:t>8</w:t>
        </w:r>
        <w:r>
          <w:rPr>
            <w:lang w:eastAsia="zh-CN"/>
          </w:rPr>
          <w:t xml:space="preserve"> (</w:t>
        </w:r>
        <w:r>
          <w:rPr>
            <w:rFonts w:hint="eastAsia"/>
            <w:lang w:eastAsia="zh-CN"/>
          </w:rPr>
          <w:t>Dec</w:t>
        </w:r>
        <w:r w:rsidRPr="000849FC">
          <w:rPr>
            <w:lang w:eastAsia="zh-CN"/>
          </w:rPr>
          <w:t xml:space="preserve"> 2012) </w:t>
        </w:r>
        <w:r>
          <w:rPr>
            <w:lang w:eastAsia="zh-CN"/>
          </w:rPr>
          <w:t xml:space="preserve">for </w:t>
        </w:r>
        <w:r>
          <w:rPr>
            <w:rFonts w:hint="eastAsia"/>
            <w:lang w:eastAsia="zh-CN"/>
          </w:rPr>
          <w:t>information</w:t>
        </w:r>
        <w:r>
          <w:rPr>
            <w:lang w:eastAsia="zh-CN"/>
          </w:rPr>
          <w:t>.</w:t>
        </w:r>
      </w:ins>
    </w:p>
    <w:p w:rsidR="0099458F" w:rsidRDefault="0099458F" w:rsidP="0099458F">
      <w:pPr>
        <w:rPr>
          <w:ins w:id="1485" w:author="Huawei" w:date="2012-11-21T15:49:00Z"/>
          <w:lang w:eastAsia="zh-CN"/>
        </w:rPr>
      </w:pPr>
      <w:ins w:id="1486" w:author="Huawei" w:date="2012-11-21T15:49:00Z">
        <w:r w:rsidRPr="000849FC">
          <w:rPr>
            <w:lang w:eastAsia="zh-CN"/>
          </w:rPr>
          <w:t>By end of RAN4 #6</w:t>
        </w:r>
        <w:r>
          <w:rPr>
            <w:rFonts w:hint="eastAsia"/>
            <w:lang w:eastAsia="zh-CN"/>
          </w:rPr>
          <w:t>6</w:t>
        </w:r>
        <w:r w:rsidRPr="000849FC">
          <w:rPr>
            <w:lang w:eastAsia="zh-CN"/>
          </w:rPr>
          <w:t xml:space="preserve"> (</w:t>
        </w:r>
        <w:r>
          <w:rPr>
            <w:rFonts w:hint="eastAsia"/>
            <w:lang w:eastAsia="zh-CN"/>
          </w:rPr>
          <w:t>Jan</w:t>
        </w:r>
        <w:r w:rsidRPr="000849FC">
          <w:rPr>
            <w:lang w:eastAsia="zh-CN"/>
          </w:rPr>
          <w:t xml:space="preserve"> 201</w:t>
        </w:r>
        <w:r>
          <w:rPr>
            <w:rFonts w:hint="eastAsia"/>
            <w:lang w:eastAsia="zh-CN"/>
          </w:rPr>
          <w:t>3</w:t>
        </w:r>
        <w:r w:rsidRPr="000849FC">
          <w:rPr>
            <w:lang w:eastAsia="zh-CN"/>
          </w:rPr>
          <w:t>), to complete the following aspects:</w:t>
        </w:r>
      </w:ins>
    </w:p>
    <w:p w:rsidR="0099458F" w:rsidRPr="00874589" w:rsidRDefault="0099458F" w:rsidP="0099458F">
      <w:pPr>
        <w:ind w:leftChars="300" w:left="600"/>
        <w:rPr>
          <w:ins w:id="1487" w:author="Huawei" w:date="2012-11-21T15:49:00Z"/>
          <w:lang w:eastAsia="zh-CN"/>
        </w:rPr>
      </w:pPr>
      <w:ins w:id="1488" w:author="Huawei" w:date="2012-11-21T15:49:00Z">
        <w:r>
          <w:rPr>
            <w:rFonts w:hint="eastAsia"/>
            <w:lang w:eastAsia="zh-CN"/>
          </w:rPr>
          <w:t>Concluding the SI by completing the conclusion part (clause 9) in the present document.</w:t>
        </w:r>
      </w:ins>
    </w:p>
    <w:p w:rsidR="0099458F" w:rsidRDefault="0099458F" w:rsidP="0099458F">
      <w:pPr>
        <w:rPr>
          <w:ins w:id="1489" w:author="Huawei" w:date="2012-11-21T15:49:00Z"/>
          <w:lang w:eastAsia="zh-CN"/>
        </w:rPr>
      </w:pPr>
      <w:ins w:id="1490" w:author="Huawei" w:date="2012-11-21T15:49:00Z">
        <w:r w:rsidRPr="000849FC">
          <w:rPr>
            <w:lang w:eastAsia="zh-CN"/>
          </w:rPr>
          <w:t>Technical Report to be presented in RANP # 5</w:t>
        </w:r>
        <w:r>
          <w:rPr>
            <w:rFonts w:hint="eastAsia"/>
            <w:lang w:eastAsia="zh-CN"/>
          </w:rPr>
          <w:t>9</w:t>
        </w:r>
        <w:r w:rsidRPr="000849FC">
          <w:rPr>
            <w:lang w:eastAsia="zh-CN"/>
          </w:rPr>
          <w:t xml:space="preserve"> (</w:t>
        </w:r>
        <w:r>
          <w:rPr>
            <w:rFonts w:hint="eastAsia"/>
            <w:lang w:eastAsia="zh-CN"/>
          </w:rPr>
          <w:t>Mar</w:t>
        </w:r>
        <w:r w:rsidRPr="000849FC">
          <w:rPr>
            <w:lang w:eastAsia="zh-CN"/>
          </w:rPr>
          <w:t xml:space="preserve"> 201</w:t>
        </w:r>
        <w:r>
          <w:rPr>
            <w:rFonts w:hint="eastAsia"/>
            <w:lang w:eastAsia="zh-CN"/>
          </w:rPr>
          <w:t>3</w:t>
        </w:r>
        <w:r w:rsidRPr="000849FC">
          <w:rPr>
            <w:lang w:eastAsia="zh-CN"/>
          </w:rPr>
          <w:t xml:space="preserve">) </w:t>
        </w:r>
        <w:r>
          <w:rPr>
            <w:lang w:eastAsia="zh-CN"/>
          </w:rPr>
          <w:t>for approval</w:t>
        </w:r>
      </w:ins>
      <w:ins w:id="1491" w:author="Huawei" w:date="2012-11-21T15:50:00Z">
        <w:r>
          <w:rPr>
            <w:rFonts w:hint="eastAsia"/>
            <w:lang w:eastAsia="zh-CN"/>
          </w:rPr>
          <w:t>.</w:t>
        </w:r>
      </w:ins>
    </w:p>
    <w:p w:rsidR="00EE4604" w:rsidDel="0099458F" w:rsidRDefault="00EE4604" w:rsidP="0099458F">
      <w:pPr>
        <w:rPr>
          <w:del w:id="1492" w:author="Huawei" w:date="2012-11-21T15:49:00Z"/>
          <w:lang w:eastAsia="zh-CN"/>
        </w:rPr>
      </w:pPr>
      <w:del w:id="1493" w:author="Huawei" w:date="2012-11-21T15:49:00Z">
        <w:r w:rsidRPr="000849FC" w:rsidDel="0099458F">
          <w:rPr>
            <w:lang w:eastAsia="zh-CN"/>
          </w:rPr>
          <w:delText xml:space="preserve">By end of RAN4 # 63 (Mar 2012), to complete the </w:delText>
        </w:r>
        <w:r w:rsidDel="0099458F">
          <w:rPr>
            <w:lang w:eastAsia="zh-CN"/>
          </w:rPr>
          <w:delText>study of the following aspects:</w:delText>
        </w:r>
      </w:del>
    </w:p>
    <w:p w:rsidR="00EE4604" w:rsidRPr="00DC0304" w:rsidDel="0099458F" w:rsidRDefault="00EE4604" w:rsidP="00EE4604">
      <w:pPr>
        <w:ind w:leftChars="300" w:left="600"/>
        <w:rPr>
          <w:del w:id="1494" w:author="Huawei" w:date="2012-11-21T15:49:00Z"/>
          <w:lang w:eastAsia="zh-CN"/>
        </w:rPr>
      </w:pPr>
      <w:del w:id="1495" w:author="Huawei" w:date="2012-11-21T15:49:00Z">
        <w:r w:rsidDel="0099458F">
          <w:rPr>
            <w:rFonts w:hint="eastAsia"/>
            <w:lang w:eastAsia="zh-CN"/>
          </w:rPr>
          <w:delText xml:space="preserve">Study of AAS </w:delText>
        </w:r>
        <w:r w:rsidDel="0099458F">
          <w:rPr>
            <w:lang w:eastAsia="zh-CN"/>
          </w:rPr>
          <w:delText>classifications</w:delText>
        </w:r>
      </w:del>
    </w:p>
    <w:p w:rsidR="00EE4604" w:rsidRPr="000849FC" w:rsidDel="0099458F" w:rsidRDefault="00EE4604" w:rsidP="00EE4604">
      <w:pPr>
        <w:ind w:leftChars="300" w:left="600"/>
        <w:rPr>
          <w:del w:id="1496" w:author="Huawei" w:date="2012-11-21T15:49:00Z"/>
          <w:lang w:val="en-US" w:eastAsia="zh-CN"/>
        </w:rPr>
      </w:pPr>
      <w:del w:id="1497" w:author="Huawei" w:date="2012-11-21T15:49:00Z">
        <w:r w:rsidDel="0099458F">
          <w:rPr>
            <w:rFonts w:hint="eastAsia"/>
            <w:lang w:eastAsia="zh-CN"/>
          </w:rPr>
          <w:delText>Study of AAS definitions and terminologies</w:delText>
        </w:r>
      </w:del>
    </w:p>
    <w:p w:rsidR="00EE4604" w:rsidRPr="000849FC" w:rsidDel="0099458F" w:rsidRDefault="00EE4604" w:rsidP="00EE4604">
      <w:pPr>
        <w:rPr>
          <w:del w:id="1498" w:author="Huawei" w:date="2012-11-21T15:49:00Z"/>
          <w:lang w:eastAsia="zh-CN"/>
        </w:rPr>
      </w:pPr>
      <w:del w:id="1499" w:author="Huawei" w:date="2012-11-21T15:49:00Z">
        <w:r w:rsidRPr="000849FC" w:rsidDel="0099458F">
          <w:rPr>
            <w:lang w:eastAsia="zh-CN"/>
          </w:rPr>
          <w:delText>By end of RAN4 # 64 (May 2012), to complete the following aspects:</w:delText>
        </w:r>
      </w:del>
    </w:p>
    <w:p w:rsidR="00EE4604" w:rsidRPr="003F52A2" w:rsidDel="0099458F" w:rsidRDefault="00EE4604" w:rsidP="00EE4604">
      <w:pPr>
        <w:ind w:leftChars="300" w:left="600"/>
        <w:rPr>
          <w:del w:id="1500" w:author="Huawei" w:date="2012-11-21T15:49:00Z"/>
          <w:lang w:val="en-US" w:eastAsia="zh-CN"/>
        </w:rPr>
      </w:pPr>
      <w:del w:id="1501" w:author="Huawei" w:date="2012-11-21T15:49:00Z">
        <w:r w:rsidDel="0099458F">
          <w:rPr>
            <w:rFonts w:hint="eastAsia"/>
            <w:lang w:val="en-US" w:eastAsia="zh-CN"/>
          </w:rPr>
          <w:delText>Study of AAS transmitter characteristics (RF and/or EMC)</w:delText>
        </w:r>
      </w:del>
    </w:p>
    <w:p w:rsidR="00EE4604" w:rsidRPr="003F52A2" w:rsidDel="0099458F" w:rsidRDefault="00EE4604" w:rsidP="00EE4604">
      <w:pPr>
        <w:ind w:leftChars="300" w:left="600"/>
        <w:rPr>
          <w:del w:id="1502" w:author="Huawei" w:date="2012-11-21T15:49:00Z"/>
          <w:lang w:val="en-US" w:eastAsia="zh-CN"/>
        </w:rPr>
      </w:pPr>
      <w:del w:id="1503" w:author="Huawei" w:date="2012-11-21T15:49:00Z">
        <w:r w:rsidDel="0099458F">
          <w:rPr>
            <w:rFonts w:hint="eastAsia"/>
            <w:lang w:val="en-US" w:eastAsia="zh-CN"/>
          </w:rPr>
          <w:delText>Study of AAS Receiver characteristics (RF and/or EMC)</w:delText>
        </w:r>
      </w:del>
    </w:p>
    <w:p w:rsidR="00EE4604" w:rsidRPr="003F52A2" w:rsidDel="0099458F" w:rsidRDefault="00EE4604" w:rsidP="00EE4604">
      <w:pPr>
        <w:ind w:leftChars="300" w:left="600"/>
        <w:rPr>
          <w:del w:id="1504" w:author="Huawei" w:date="2012-11-21T15:49:00Z"/>
          <w:lang w:val="en-US" w:eastAsia="zh-CN"/>
        </w:rPr>
      </w:pPr>
      <w:del w:id="1505" w:author="Huawei" w:date="2012-11-21T15:49:00Z">
        <w:r w:rsidDel="0099458F">
          <w:rPr>
            <w:rFonts w:hint="eastAsia"/>
            <w:lang w:val="en-US" w:eastAsia="zh-CN"/>
          </w:rPr>
          <w:delText>Study of AAS test aspects</w:delText>
        </w:r>
      </w:del>
    </w:p>
    <w:p w:rsidR="00EE4604" w:rsidDel="0099458F" w:rsidRDefault="00EE4604" w:rsidP="00EE4604">
      <w:pPr>
        <w:rPr>
          <w:del w:id="1506" w:author="Huawei" w:date="2012-11-21T15:49:00Z"/>
          <w:lang w:eastAsia="zh-CN"/>
        </w:rPr>
      </w:pPr>
      <w:del w:id="1507" w:author="Huawei" w:date="2012-11-21T15:49:00Z">
        <w:r w:rsidRPr="000849FC" w:rsidDel="0099458F">
          <w:rPr>
            <w:lang w:eastAsia="zh-CN"/>
          </w:rPr>
          <w:delText>By end of RAN4 #65 (Aug 2012), to complete the following aspects:</w:delText>
        </w:r>
      </w:del>
    </w:p>
    <w:p w:rsidR="00EE4604" w:rsidRPr="000849FC" w:rsidDel="0099458F" w:rsidRDefault="00EE4604" w:rsidP="00EE4604">
      <w:pPr>
        <w:ind w:leftChars="300" w:left="600"/>
        <w:rPr>
          <w:del w:id="1508" w:author="Huawei" w:date="2012-11-21T15:49:00Z"/>
          <w:lang w:eastAsia="zh-CN"/>
        </w:rPr>
      </w:pPr>
      <w:del w:id="1509" w:author="Huawei" w:date="2012-11-21T15:49:00Z">
        <w:r w:rsidDel="0099458F">
          <w:rPr>
            <w:rFonts w:hint="eastAsia"/>
            <w:lang w:eastAsia="zh-CN"/>
          </w:rPr>
          <w:delText>Concluding the SI (way forward based on the finding in the study)</w:delText>
        </w:r>
      </w:del>
    </w:p>
    <w:p w:rsidR="00EE4604" w:rsidRPr="00EE4604" w:rsidRDefault="00EE4604" w:rsidP="00EE4604">
      <w:pPr>
        <w:rPr>
          <w:lang w:eastAsia="zh-CN"/>
        </w:rPr>
      </w:pPr>
      <w:del w:id="1510" w:author="Huawei" w:date="2012-11-21T15:49:00Z">
        <w:r w:rsidRPr="000849FC" w:rsidDel="0099458F">
          <w:rPr>
            <w:lang w:eastAsia="zh-CN"/>
          </w:rPr>
          <w:delText xml:space="preserve">Technical Report to be presented in RANP # 57 (Sept 2012) </w:delText>
        </w:r>
        <w:r w:rsidDel="0099458F">
          <w:rPr>
            <w:lang w:eastAsia="zh-CN"/>
          </w:rPr>
          <w:delText>for approval; completion of SI.</w:delText>
        </w:r>
      </w:del>
    </w:p>
    <w:p w:rsidR="00EE4604" w:rsidRPr="00D01D96" w:rsidRDefault="00D01D96" w:rsidP="00D01D96">
      <w:pPr>
        <w:pStyle w:val="2"/>
      </w:pPr>
      <w:bookmarkStart w:id="1511" w:name="_Toc341282467"/>
      <w:bookmarkStart w:id="1512" w:name="_Toc341288678"/>
      <w:r w:rsidRPr="00D01D96">
        <w:rPr>
          <w:rFonts w:hint="eastAsia"/>
        </w:rPr>
        <w:t>A.2</w:t>
      </w:r>
      <w:r w:rsidRPr="00D01D96">
        <w:rPr>
          <w:rFonts w:hint="eastAsia"/>
        </w:rPr>
        <w:tab/>
      </w:r>
      <w:r w:rsidR="00EE4604" w:rsidRPr="00D01D96">
        <w:rPr>
          <w:rFonts w:hint="eastAsia"/>
        </w:rPr>
        <w:t>The Study Item progress</w:t>
      </w:r>
      <w:bookmarkEnd w:id="1511"/>
      <w:bookmarkEnd w:id="1512"/>
    </w:p>
    <w:p w:rsidR="00EE4604" w:rsidRDefault="00EE4604" w:rsidP="00937868">
      <w:pPr>
        <w:pStyle w:val="a5"/>
        <w:tabs>
          <w:tab w:val="right" w:pos="10206"/>
        </w:tabs>
        <w:rPr>
          <w:rStyle w:val="af7"/>
          <w:szCs w:val="18"/>
          <w:lang w:eastAsia="zh-CN"/>
        </w:rPr>
      </w:pPr>
      <w:r w:rsidRPr="00F04CF9">
        <w:rPr>
          <w:rStyle w:val="af7"/>
          <w:rFonts w:eastAsia="Arial"/>
          <w:szCs w:val="18"/>
        </w:rPr>
        <w:t>RAN</w:t>
      </w:r>
      <w:r>
        <w:rPr>
          <w:rStyle w:val="af7"/>
          <w:rFonts w:hint="eastAsia"/>
          <w:szCs w:val="18"/>
          <w:lang w:eastAsia="zh-CN"/>
        </w:rPr>
        <w:t xml:space="preserve"> Plenary</w:t>
      </w:r>
      <w:r w:rsidRPr="00F04CF9">
        <w:rPr>
          <w:rStyle w:val="af7"/>
          <w:rFonts w:eastAsia="Arial"/>
          <w:szCs w:val="18"/>
        </w:rPr>
        <w:t xml:space="preserve"> #</w:t>
      </w:r>
      <w:r>
        <w:rPr>
          <w:rStyle w:val="af7"/>
          <w:rFonts w:hint="eastAsia"/>
          <w:szCs w:val="18"/>
          <w:lang w:eastAsia="zh-CN"/>
        </w:rPr>
        <w:t>54</w:t>
      </w:r>
      <w:r w:rsidRPr="00F04CF9">
        <w:rPr>
          <w:rStyle w:val="af7"/>
          <w:rFonts w:eastAsia="Arial" w:hint="eastAsia"/>
          <w:szCs w:val="18"/>
        </w:rPr>
        <w:t xml:space="preserve"> </w:t>
      </w:r>
      <w:r>
        <w:rPr>
          <w:rStyle w:val="af7"/>
          <w:rFonts w:hint="eastAsia"/>
          <w:szCs w:val="18"/>
          <w:lang w:eastAsia="zh-CN"/>
        </w:rPr>
        <w:t xml:space="preserve">  Completion level   8%</w:t>
      </w:r>
    </w:p>
    <w:p w:rsidR="00BA5E58" w:rsidRDefault="00EE4604" w:rsidP="00937868">
      <w:pPr>
        <w:pStyle w:val="a5"/>
        <w:tabs>
          <w:tab w:val="right" w:pos="10206"/>
        </w:tabs>
        <w:rPr>
          <w:rStyle w:val="af7"/>
          <w:szCs w:val="18"/>
          <w:lang w:eastAsia="zh-CN"/>
        </w:rPr>
      </w:pPr>
      <w:r w:rsidRPr="00F04CF9">
        <w:rPr>
          <w:rStyle w:val="af7"/>
          <w:rFonts w:eastAsia="Arial"/>
          <w:szCs w:val="18"/>
        </w:rPr>
        <w:t>RAN</w:t>
      </w:r>
      <w:r>
        <w:rPr>
          <w:rStyle w:val="af7"/>
          <w:rFonts w:hint="eastAsia"/>
          <w:szCs w:val="18"/>
          <w:lang w:eastAsia="zh-CN"/>
        </w:rPr>
        <w:t xml:space="preserve"> Plenary</w:t>
      </w:r>
      <w:r w:rsidRPr="00F04CF9">
        <w:rPr>
          <w:rStyle w:val="af7"/>
          <w:rFonts w:eastAsia="Arial"/>
          <w:szCs w:val="18"/>
        </w:rPr>
        <w:t xml:space="preserve"> #</w:t>
      </w:r>
      <w:r>
        <w:rPr>
          <w:rStyle w:val="af7"/>
          <w:rFonts w:hint="eastAsia"/>
          <w:szCs w:val="18"/>
          <w:lang w:eastAsia="zh-CN"/>
        </w:rPr>
        <w:t>55</w:t>
      </w:r>
      <w:r w:rsidRPr="00F04CF9">
        <w:rPr>
          <w:rStyle w:val="af7"/>
          <w:rFonts w:eastAsia="Arial" w:hint="eastAsia"/>
          <w:szCs w:val="18"/>
        </w:rPr>
        <w:t xml:space="preserve"> </w:t>
      </w:r>
      <w:r>
        <w:rPr>
          <w:rStyle w:val="af7"/>
          <w:rFonts w:hint="eastAsia"/>
          <w:szCs w:val="18"/>
          <w:lang w:eastAsia="zh-CN"/>
        </w:rPr>
        <w:t xml:space="preserve">  Completion level   20%</w:t>
      </w:r>
    </w:p>
    <w:p w:rsidR="00BA5E58" w:rsidRDefault="00BA5E58" w:rsidP="00937868">
      <w:pPr>
        <w:pStyle w:val="a5"/>
        <w:tabs>
          <w:tab w:val="right" w:pos="10206"/>
        </w:tabs>
        <w:rPr>
          <w:rStyle w:val="af7"/>
          <w:szCs w:val="18"/>
          <w:lang w:eastAsia="zh-CN"/>
        </w:rPr>
      </w:pPr>
      <w:r w:rsidRPr="00F04CF9">
        <w:rPr>
          <w:rStyle w:val="af7"/>
          <w:rFonts w:eastAsia="Arial"/>
          <w:szCs w:val="18"/>
        </w:rPr>
        <w:t>RAN</w:t>
      </w:r>
      <w:r>
        <w:rPr>
          <w:rStyle w:val="af7"/>
          <w:rFonts w:hint="eastAsia"/>
          <w:szCs w:val="18"/>
          <w:lang w:eastAsia="zh-CN"/>
        </w:rPr>
        <w:t xml:space="preserve"> Plenary</w:t>
      </w:r>
      <w:r w:rsidRPr="00F04CF9">
        <w:rPr>
          <w:rStyle w:val="af7"/>
          <w:rFonts w:eastAsia="Arial"/>
          <w:szCs w:val="18"/>
        </w:rPr>
        <w:t xml:space="preserve"> #</w:t>
      </w:r>
      <w:r>
        <w:rPr>
          <w:rStyle w:val="af7"/>
          <w:rFonts w:hint="eastAsia"/>
          <w:szCs w:val="18"/>
          <w:lang w:eastAsia="zh-CN"/>
        </w:rPr>
        <w:t>56</w:t>
      </w:r>
      <w:r w:rsidRPr="00F04CF9">
        <w:rPr>
          <w:rStyle w:val="af7"/>
          <w:rFonts w:eastAsia="Arial" w:hint="eastAsia"/>
          <w:szCs w:val="18"/>
        </w:rPr>
        <w:t xml:space="preserve"> </w:t>
      </w:r>
      <w:r>
        <w:rPr>
          <w:rStyle w:val="af7"/>
          <w:rFonts w:hint="eastAsia"/>
          <w:szCs w:val="18"/>
          <w:lang w:eastAsia="zh-CN"/>
        </w:rPr>
        <w:t xml:space="preserve">  Completion level   55%</w:t>
      </w:r>
    </w:p>
    <w:p w:rsidR="00EE4604" w:rsidRPr="00BA5E58" w:rsidRDefault="00937868" w:rsidP="00937868">
      <w:pPr>
        <w:pStyle w:val="a5"/>
        <w:tabs>
          <w:tab w:val="right" w:pos="10206"/>
        </w:tabs>
        <w:rPr>
          <w:bCs/>
          <w:szCs w:val="18"/>
          <w:lang w:eastAsia="zh-CN"/>
        </w:rPr>
      </w:pPr>
      <w:r>
        <w:rPr>
          <w:rStyle w:val="af7"/>
          <w:rFonts w:hint="eastAsia"/>
          <w:szCs w:val="18"/>
          <w:lang w:eastAsia="zh-CN"/>
        </w:rPr>
        <w:t>RAN Plenary #57</w:t>
      </w:r>
      <w:r w:rsidRPr="00F04CF9">
        <w:rPr>
          <w:rStyle w:val="af7"/>
          <w:rFonts w:eastAsia="Arial" w:hint="eastAsia"/>
          <w:szCs w:val="18"/>
        </w:rPr>
        <w:t xml:space="preserve"> </w:t>
      </w:r>
      <w:r>
        <w:rPr>
          <w:rStyle w:val="af7"/>
          <w:rFonts w:hint="eastAsia"/>
          <w:szCs w:val="18"/>
          <w:lang w:eastAsia="zh-CN"/>
        </w:rPr>
        <w:t xml:space="preserve">  Completion level   65%</w:t>
      </w:r>
    </w:p>
    <w:p w:rsidR="00EE4604" w:rsidRPr="00D01D96" w:rsidRDefault="00D01D96" w:rsidP="00194685">
      <w:pPr>
        <w:pStyle w:val="2"/>
      </w:pPr>
      <w:bookmarkStart w:id="1513" w:name="_Toc341282468"/>
      <w:bookmarkStart w:id="1514" w:name="_Toc341288679"/>
      <w:r w:rsidRPr="00D01D96">
        <w:rPr>
          <w:rFonts w:hint="eastAsia"/>
        </w:rPr>
        <w:t>A.3</w:t>
      </w:r>
      <w:r w:rsidRPr="00D01D96">
        <w:rPr>
          <w:rFonts w:hint="eastAsia"/>
        </w:rPr>
        <w:tab/>
      </w:r>
      <w:r w:rsidR="00EE4604" w:rsidRPr="00D01D96">
        <w:rPr>
          <w:rFonts w:hint="eastAsia"/>
        </w:rPr>
        <w:t>The list of contributions</w:t>
      </w:r>
      <w:bookmarkEnd w:id="1513"/>
      <w:bookmarkEnd w:id="1514"/>
      <w:r w:rsidR="00EE4604" w:rsidRPr="00D01D96">
        <w:rPr>
          <w:rFonts w:hint="eastAsia"/>
        </w:rPr>
        <w:t xml:space="preserve"> </w:t>
      </w:r>
    </w:p>
    <w:p w:rsidR="00EE4604" w:rsidRPr="007175B3" w:rsidRDefault="00EE4604" w:rsidP="007175B3">
      <w:pPr>
        <w:rPr>
          <w:rStyle w:val="af7"/>
          <w:lang w:eastAsia="zh-CN"/>
        </w:rPr>
      </w:pPr>
      <w:r w:rsidRPr="007175B3">
        <w:rPr>
          <w:rStyle w:val="af7"/>
          <w:rFonts w:hint="eastAsia"/>
        </w:rPr>
        <w:t>RAN4 #59, Barcelona</w:t>
      </w:r>
      <w:r w:rsidRPr="007175B3">
        <w:rPr>
          <w:rStyle w:val="af7"/>
        </w:rPr>
        <w:t>,</w:t>
      </w:r>
      <w:r w:rsidRPr="007175B3">
        <w:rPr>
          <w:rStyle w:val="af7"/>
          <w:rFonts w:hint="eastAsia"/>
        </w:rPr>
        <w:t xml:space="preserve"> Spain,</w:t>
      </w:r>
      <w:r w:rsidRPr="007175B3">
        <w:rPr>
          <w:rStyle w:val="af7"/>
        </w:rPr>
        <w:t xml:space="preserve"> </w:t>
      </w:r>
      <w:r w:rsidRPr="007175B3">
        <w:rPr>
          <w:rStyle w:val="af7"/>
          <w:rFonts w:hint="eastAsia"/>
        </w:rPr>
        <w:t>9-13</w:t>
      </w:r>
      <w:r w:rsidRPr="007175B3">
        <w:rPr>
          <w:rStyle w:val="af7"/>
        </w:rPr>
        <w:t xml:space="preserve"> </w:t>
      </w:r>
      <w:r w:rsidRPr="007175B3">
        <w:rPr>
          <w:rStyle w:val="af7"/>
          <w:rFonts w:hint="eastAsia"/>
        </w:rPr>
        <w:t>May,</w:t>
      </w:r>
      <w:r w:rsidRPr="007175B3">
        <w:rPr>
          <w:rStyle w:val="af7"/>
        </w:rPr>
        <w:t xml:space="preserve"> 2011</w:t>
      </w:r>
    </w:p>
    <w:p w:rsidR="00EE4604" w:rsidRPr="00653082" w:rsidRDefault="00EE4604" w:rsidP="00653082">
      <w:pPr>
        <w:spacing w:after="0"/>
        <w:ind w:leftChars="200" w:left="400"/>
      </w:pPr>
      <w:r w:rsidRPr="00E23C3E">
        <w:t>R4-1</w:t>
      </w:r>
      <w:r>
        <w:rPr>
          <w:rFonts w:hint="eastAsia"/>
        </w:rPr>
        <w:t xml:space="preserve">12779, </w:t>
      </w:r>
      <w:r w:rsidRPr="00653082">
        <w:t xml:space="preserve">Deployment Scenarios and RF </w:t>
      </w:r>
      <w:r w:rsidRPr="00653082">
        <w:rPr>
          <w:rFonts w:hint="eastAsia"/>
        </w:rPr>
        <w:t>R</w:t>
      </w:r>
      <w:r w:rsidRPr="00653082">
        <w:t>equirements for Base Station Systems</w:t>
      </w:r>
      <w:r w:rsidRPr="00653082">
        <w:rPr>
          <w:rFonts w:hint="eastAsia"/>
        </w:rPr>
        <w:t>, Huawei</w:t>
      </w:r>
    </w:p>
    <w:p w:rsidR="007175B3" w:rsidRDefault="007175B3" w:rsidP="007175B3">
      <w:pPr>
        <w:rPr>
          <w:rStyle w:val="af7"/>
          <w:rFonts w:eastAsiaTheme="minorEastAsia"/>
          <w:lang w:eastAsia="zh-CN"/>
        </w:rPr>
      </w:pPr>
    </w:p>
    <w:p w:rsidR="00EE4604" w:rsidRPr="0090054C" w:rsidRDefault="00EE4604" w:rsidP="007175B3">
      <w:pPr>
        <w:rPr>
          <w:lang w:eastAsia="zh-CN"/>
        </w:rPr>
      </w:pPr>
      <w:r w:rsidRPr="00DD7B6A">
        <w:rPr>
          <w:rStyle w:val="af7"/>
          <w:rFonts w:eastAsia="Arial"/>
        </w:rPr>
        <w:t>RAN</w:t>
      </w:r>
      <w:r>
        <w:rPr>
          <w:rStyle w:val="af7"/>
          <w:rFonts w:eastAsia="Arial" w:hint="eastAsia"/>
          <w:lang w:eastAsia="zh-CN"/>
        </w:rPr>
        <w:t xml:space="preserve"> </w:t>
      </w:r>
      <w:r w:rsidRPr="00DD7B6A">
        <w:rPr>
          <w:rStyle w:val="af7"/>
          <w:rFonts w:eastAsia="Arial" w:hint="eastAsia"/>
        </w:rPr>
        <w:t>P</w:t>
      </w:r>
      <w:r>
        <w:rPr>
          <w:rStyle w:val="af7"/>
          <w:rFonts w:eastAsia="Arial" w:hint="eastAsia"/>
          <w:lang w:eastAsia="zh-CN"/>
        </w:rPr>
        <w:t>lenary</w:t>
      </w:r>
      <w:r w:rsidRPr="00DD7B6A">
        <w:rPr>
          <w:rStyle w:val="af7"/>
          <w:rFonts w:eastAsia="Arial"/>
        </w:rPr>
        <w:t xml:space="preserve"> #52</w:t>
      </w:r>
      <w:r w:rsidRPr="00DD7B6A">
        <w:rPr>
          <w:rStyle w:val="af7"/>
          <w:rFonts w:eastAsia="Arial" w:hint="eastAsia"/>
        </w:rPr>
        <w:t xml:space="preserve">, </w:t>
      </w:r>
      <w:r w:rsidRPr="00DD7B6A">
        <w:rPr>
          <w:rStyle w:val="af7"/>
          <w:rFonts w:eastAsia="Arial"/>
        </w:rPr>
        <w:t>Bratislava, Slovakia,</w:t>
      </w:r>
      <w:r>
        <w:rPr>
          <w:rStyle w:val="af7"/>
          <w:rFonts w:eastAsia="Arial"/>
        </w:rPr>
        <w:t xml:space="preserve"> May 31</w:t>
      </w:r>
      <w:r>
        <w:rPr>
          <w:rStyle w:val="af7"/>
          <w:rFonts w:eastAsia="Arial" w:hint="eastAsia"/>
          <w:lang w:eastAsia="zh-CN"/>
        </w:rPr>
        <w:t>-</w:t>
      </w:r>
      <w:r w:rsidRPr="00DD7B6A">
        <w:rPr>
          <w:rStyle w:val="af7"/>
          <w:rFonts w:eastAsia="Arial"/>
        </w:rPr>
        <w:t>June 3, 2011</w:t>
      </w:r>
    </w:p>
    <w:p w:rsidR="00EE4604" w:rsidRPr="00653082" w:rsidRDefault="00EE4604" w:rsidP="00653082">
      <w:pPr>
        <w:spacing w:after="0"/>
        <w:ind w:leftChars="200" w:left="400"/>
      </w:pPr>
      <w:r w:rsidRPr="00653082">
        <w:t>RP-110858</w:t>
      </w:r>
      <w:r w:rsidRPr="00653082">
        <w:rPr>
          <w:rFonts w:hint="eastAsia"/>
        </w:rPr>
        <w:t xml:space="preserve">, </w:t>
      </w:r>
      <w:r w:rsidRPr="00653082">
        <w:t>RF Requirements for Active Antenna Array System (AAS) Base Station</w:t>
      </w:r>
      <w:r w:rsidRPr="00653082">
        <w:rPr>
          <w:rFonts w:hint="eastAsia"/>
        </w:rPr>
        <w:t xml:space="preserve">, </w:t>
      </w:r>
      <w:r>
        <w:t>Huawei</w:t>
      </w:r>
    </w:p>
    <w:p w:rsidR="007175B3" w:rsidRDefault="007175B3" w:rsidP="007175B3">
      <w:pPr>
        <w:rPr>
          <w:rStyle w:val="af7"/>
          <w:lang w:eastAsia="zh-CN"/>
        </w:rPr>
      </w:pPr>
    </w:p>
    <w:p w:rsidR="00EE4604" w:rsidRPr="007175B3" w:rsidRDefault="00EE4604" w:rsidP="007175B3">
      <w:pPr>
        <w:rPr>
          <w:lang w:eastAsia="zh-CN"/>
        </w:rPr>
      </w:pPr>
      <w:r w:rsidRPr="007175B3">
        <w:rPr>
          <w:rStyle w:val="af7"/>
          <w:rFonts w:hint="eastAsia"/>
        </w:rPr>
        <w:t>RAN4 #59</w:t>
      </w:r>
      <w:r w:rsidRPr="007175B3">
        <w:rPr>
          <w:rStyle w:val="af7"/>
          <w:rFonts w:hint="eastAsia"/>
          <w:lang w:eastAsia="zh-CN"/>
        </w:rPr>
        <w:t xml:space="preserve"> adhoc</w:t>
      </w:r>
      <w:r w:rsidRPr="007175B3">
        <w:rPr>
          <w:rStyle w:val="af7"/>
          <w:rFonts w:hint="eastAsia"/>
        </w:rPr>
        <w:t xml:space="preserve">, </w:t>
      </w:r>
      <w:r w:rsidRPr="007175B3">
        <w:rPr>
          <w:lang w:val="en-US" w:eastAsia="zh-CN"/>
        </w:rPr>
        <w:t>Bucharest, Romania</w:t>
      </w:r>
      <w:r w:rsidRPr="007175B3">
        <w:rPr>
          <w:rFonts w:hint="eastAsia"/>
          <w:lang w:val="en-US" w:eastAsia="zh-CN"/>
        </w:rPr>
        <w:t>,</w:t>
      </w:r>
      <w:r w:rsidRPr="007175B3">
        <w:rPr>
          <w:lang w:val="en-US" w:eastAsia="zh-CN"/>
        </w:rPr>
        <w:t xml:space="preserve"> June 27th – July 1st,</w:t>
      </w:r>
      <w:r w:rsidRPr="007175B3">
        <w:rPr>
          <w:lang w:val="en-US"/>
        </w:rPr>
        <w:t xml:space="preserve"> 2011</w:t>
      </w:r>
      <w:r w:rsidRPr="007175B3">
        <w:rPr>
          <w:lang w:val="en-US"/>
        </w:rPr>
        <w:tab/>
      </w:r>
    </w:p>
    <w:p w:rsidR="00EE4604" w:rsidRPr="00653082" w:rsidRDefault="00EE4604" w:rsidP="00653082">
      <w:pPr>
        <w:spacing w:after="0"/>
        <w:ind w:leftChars="200" w:left="400"/>
      </w:pPr>
      <w:r w:rsidRPr="00653082">
        <w:t>R4-113380, Considerations for BS AAS Requirements, Alcatel-Lucent</w:t>
      </w:r>
    </w:p>
    <w:p w:rsidR="00EE4604" w:rsidRPr="00653082" w:rsidRDefault="00EE4604" w:rsidP="00653082">
      <w:pPr>
        <w:spacing w:after="0"/>
        <w:ind w:leftChars="200" w:left="400"/>
      </w:pPr>
      <w:r w:rsidRPr="00653082">
        <w:t>R4-113423,</w:t>
      </w:r>
      <w:r w:rsidRPr="00653082">
        <w:rPr>
          <w:rFonts w:hint="eastAsia"/>
        </w:rPr>
        <w:t xml:space="preserve"> </w:t>
      </w:r>
      <w:r w:rsidRPr="00653082">
        <w:t>Discussion of RF requirements for AAS BS, Huawei</w:t>
      </w:r>
    </w:p>
    <w:p w:rsidR="00EE4604" w:rsidRPr="00653082" w:rsidRDefault="00EE4604" w:rsidP="00653082">
      <w:pPr>
        <w:spacing w:after="0"/>
        <w:ind w:leftChars="200" w:left="400"/>
      </w:pPr>
      <w:r w:rsidRPr="00653082">
        <w:t>R4-113594,</w:t>
      </w:r>
      <w:r w:rsidRPr="00653082">
        <w:rPr>
          <w:rFonts w:hint="eastAsia"/>
        </w:rPr>
        <w:t xml:space="preserve"> </w:t>
      </w:r>
      <w:r w:rsidRPr="00653082">
        <w:t>BS antenna array aspects, Ericsso</w:t>
      </w:r>
      <w:r w:rsidRPr="00653082">
        <w:rPr>
          <w:rFonts w:hint="eastAsia"/>
        </w:rPr>
        <w:t>n</w:t>
      </w:r>
    </w:p>
    <w:p w:rsidR="007175B3" w:rsidRDefault="007175B3" w:rsidP="007175B3">
      <w:pPr>
        <w:rPr>
          <w:rStyle w:val="af7"/>
          <w:rFonts w:eastAsiaTheme="minorEastAsia"/>
          <w:lang w:eastAsia="zh-CN"/>
        </w:rPr>
      </w:pPr>
    </w:p>
    <w:p w:rsidR="00EE4604" w:rsidRPr="007175B3" w:rsidRDefault="00EE4604" w:rsidP="007175B3">
      <w:pPr>
        <w:rPr>
          <w:rStyle w:val="af7"/>
          <w:lang w:eastAsia="zh-CN"/>
        </w:rPr>
      </w:pPr>
      <w:r w:rsidRPr="007175B3">
        <w:rPr>
          <w:rStyle w:val="af7"/>
          <w:rFonts w:eastAsia="Arial"/>
        </w:rPr>
        <w:t>RAN</w:t>
      </w:r>
      <w:r w:rsidRPr="007175B3">
        <w:rPr>
          <w:rStyle w:val="af7"/>
          <w:rFonts w:eastAsia="Arial" w:hint="eastAsia"/>
          <w:lang w:eastAsia="zh-CN"/>
        </w:rPr>
        <w:t xml:space="preserve"> </w:t>
      </w:r>
      <w:r w:rsidRPr="007175B3">
        <w:rPr>
          <w:rStyle w:val="af7"/>
          <w:rFonts w:eastAsia="Arial" w:hint="eastAsia"/>
        </w:rPr>
        <w:t>P</w:t>
      </w:r>
      <w:r w:rsidRPr="007175B3">
        <w:rPr>
          <w:rStyle w:val="af7"/>
          <w:rFonts w:eastAsia="Arial" w:hint="eastAsia"/>
          <w:lang w:eastAsia="zh-CN"/>
        </w:rPr>
        <w:t>lenary</w:t>
      </w:r>
      <w:r w:rsidRPr="007175B3">
        <w:rPr>
          <w:rStyle w:val="af7"/>
          <w:rFonts w:eastAsia="Arial"/>
        </w:rPr>
        <w:t xml:space="preserve"> #5</w:t>
      </w:r>
      <w:r w:rsidRPr="007175B3">
        <w:rPr>
          <w:rStyle w:val="af7"/>
          <w:rFonts w:eastAsia="Arial" w:hint="eastAsia"/>
          <w:lang w:eastAsia="zh-CN"/>
        </w:rPr>
        <w:t>3</w:t>
      </w:r>
      <w:r w:rsidRPr="007175B3">
        <w:rPr>
          <w:rStyle w:val="af7"/>
          <w:rFonts w:eastAsia="Arial" w:hint="eastAsia"/>
        </w:rPr>
        <w:t xml:space="preserve">, </w:t>
      </w:r>
      <w:r w:rsidRPr="007175B3">
        <w:rPr>
          <w:rStyle w:val="af7"/>
          <w:rFonts w:eastAsia="Arial" w:hint="eastAsia"/>
          <w:lang w:eastAsia="zh-CN"/>
        </w:rPr>
        <w:t>Fukuoka</w:t>
      </w:r>
      <w:r w:rsidRPr="007175B3">
        <w:rPr>
          <w:rStyle w:val="af7"/>
          <w:rFonts w:eastAsia="Arial"/>
        </w:rPr>
        <w:t xml:space="preserve">, </w:t>
      </w:r>
      <w:r w:rsidRPr="007175B3">
        <w:rPr>
          <w:rStyle w:val="af7"/>
          <w:rFonts w:eastAsia="Arial" w:hint="eastAsia"/>
          <w:lang w:eastAsia="zh-CN"/>
        </w:rPr>
        <w:t>Japan</w:t>
      </w:r>
      <w:r w:rsidRPr="007175B3">
        <w:rPr>
          <w:rStyle w:val="af7"/>
          <w:rFonts w:eastAsia="Arial"/>
        </w:rPr>
        <w:t xml:space="preserve">, </w:t>
      </w:r>
      <w:r w:rsidRPr="007175B3">
        <w:rPr>
          <w:rStyle w:val="af7"/>
          <w:rFonts w:eastAsia="Arial" w:hint="eastAsia"/>
          <w:lang w:eastAsia="zh-CN"/>
        </w:rPr>
        <w:t>Sept</w:t>
      </w:r>
      <w:r w:rsidRPr="007175B3">
        <w:rPr>
          <w:rStyle w:val="af7"/>
          <w:rFonts w:eastAsia="Arial"/>
        </w:rPr>
        <w:t xml:space="preserve"> 1</w:t>
      </w:r>
      <w:r w:rsidRPr="007175B3">
        <w:rPr>
          <w:rStyle w:val="af7"/>
          <w:rFonts w:eastAsia="Arial" w:hint="eastAsia"/>
          <w:lang w:eastAsia="zh-CN"/>
        </w:rPr>
        <w:t>3-Sept</w:t>
      </w:r>
      <w:r w:rsidRPr="007175B3">
        <w:rPr>
          <w:rStyle w:val="af7"/>
          <w:rFonts w:eastAsia="Arial"/>
        </w:rPr>
        <w:t xml:space="preserve"> </w:t>
      </w:r>
      <w:r w:rsidRPr="007175B3">
        <w:rPr>
          <w:rStyle w:val="af7"/>
          <w:rFonts w:eastAsia="Arial" w:hint="eastAsia"/>
          <w:lang w:eastAsia="zh-CN"/>
        </w:rPr>
        <w:t>16</w:t>
      </w:r>
      <w:r w:rsidRPr="007175B3">
        <w:rPr>
          <w:rStyle w:val="af7"/>
          <w:rFonts w:eastAsia="Arial"/>
        </w:rPr>
        <w:t>, 2011</w:t>
      </w:r>
      <w:r w:rsidRPr="007175B3">
        <w:rPr>
          <w:rStyle w:val="af7"/>
          <w:rFonts w:hint="eastAsia"/>
          <w:lang w:eastAsia="zh-CN"/>
        </w:rPr>
        <w:t>, SI approved</w:t>
      </w:r>
    </w:p>
    <w:p w:rsidR="00EE4604" w:rsidRPr="00262C1F" w:rsidRDefault="00EE4604" w:rsidP="00EE4604">
      <w:pPr>
        <w:pStyle w:val="EX"/>
        <w:keepLines w:val="0"/>
        <w:widowControl w:val="0"/>
        <w:spacing w:after="0"/>
        <w:ind w:leftChars="200" w:left="400" w:firstLine="0"/>
        <w:rPr>
          <w:lang w:val="en-US" w:eastAsia="zh-CN"/>
        </w:rPr>
      </w:pPr>
      <w:r w:rsidRPr="00513116">
        <w:rPr>
          <w:rFonts w:hint="eastAsia"/>
          <w:lang w:eastAsia="zh-CN"/>
        </w:rPr>
        <w:t xml:space="preserve">RP-111349, </w:t>
      </w:r>
      <w:r w:rsidRPr="00513116">
        <w:rPr>
          <w:lang w:eastAsia="zh-CN"/>
        </w:rPr>
        <w:t>Study of</w:t>
      </w:r>
      <w:r w:rsidRPr="00237418">
        <w:rPr>
          <w:lang w:eastAsia="zh-CN"/>
        </w:rPr>
        <w:t xml:space="preserve"> RF and EMC Requirements for Active Antenna Array System (AAS) Base Station</w:t>
      </w:r>
      <w:r>
        <w:rPr>
          <w:rFonts w:hint="eastAsia"/>
          <w:lang w:eastAsia="zh-CN"/>
        </w:rPr>
        <w:t>, Huawei</w:t>
      </w:r>
    </w:p>
    <w:p w:rsidR="007175B3" w:rsidRDefault="007175B3" w:rsidP="007175B3">
      <w:pPr>
        <w:rPr>
          <w:rStyle w:val="af7"/>
          <w:rFonts w:eastAsiaTheme="minorEastAsia"/>
          <w:lang w:eastAsia="zh-CN"/>
        </w:rPr>
      </w:pPr>
    </w:p>
    <w:p w:rsidR="00EE4604" w:rsidRPr="007175B3" w:rsidRDefault="00EE4604" w:rsidP="007175B3">
      <w:pPr>
        <w:rPr>
          <w:rStyle w:val="af7"/>
          <w:rFonts w:eastAsia="Arial"/>
        </w:rPr>
      </w:pPr>
      <w:r w:rsidRPr="007175B3">
        <w:rPr>
          <w:rStyle w:val="af7"/>
          <w:rFonts w:eastAsia="Arial" w:hint="eastAsia"/>
        </w:rPr>
        <w:lastRenderedPageBreak/>
        <w:t>RAN4 #60, Zhuhai, China</w:t>
      </w:r>
      <w:r w:rsidRPr="007175B3">
        <w:rPr>
          <w:rStyle w:val="af7"/>
          <w:rFonts w:eastAsia="Arial"/>
        </w:rPr>
        <w:t xml:space="preserve">, </w:t>
      </w:r>
      <w:r w:rsidRPr="007175B3">
        <w:rPr>
          <w:rStyle w:val="af7"/>
          <w:rFonts w:eastAsia="Arial" w:hint="eastAsia"/>
        </w:rPr>
        <w:t>10 Oct</w:t>
      </w:r>
      <w:r w:rsidRPr="007175B3">
        <w:rPr>
          <w:rStyle w:val="af7"/>
          <w:rFonts w:eastAsia="Arial"/>
        </w:rPr>
        <w:t xml:space="preserve"> –</w:t>
      </w:r>
      <w:r w:rsidRPr="007175B3">
        <w:rPr>
          <w:rStyle w:val="af7"/>
          <w:rFonts w:eastAsia="Arial" w:hint="eastAsia"/>
        </w:rPr>
        <w:t xml:space="preserve"> 14 Oct </w:t>
      </w:r>
      <w:r w:rsidRPr="007175B3">
        <w:rPr>
          <w:rStyle w:val="af7"/>
          <w:rFonts w:eastAsia="Arial"/>
        </w:rPr>
        <w:t>, 201</w:t>
      </w:r>
      <w:r w:rsidRPr="007175B3">
        <w:rPr>
          <w:rStyle w:val="af7"/>
          <w:rFonts w:eastAsia="Arial" w:hint="eastAsia"/>
        </w:rPr>
        <w:t>1</w:t>
      </w:r>
    </w:p>
    <w:p w:rsidR="00EE4604" w:rsidRPr="00653082" w:rsidRDefault="00EE4604" w:rsidP="00653082">
      <w:pPr>
        <w:spacing w:after="0"/>
        <w:ind w:leftChars="200" w:left="400"/>
      </w:pPr>
      <w:r w:rsidRPr="00653082">
        <w:t>R4-115008, Discussion on AAS spurious emission, Huawei</w:t>
      </w:r>
    </w:p>
    <w:p w:rsidR="00EE4604" w:rsidRPr="00653082" w:rsidRDefault="00EE4604" w:rsidP="00653082">
      <w:pPr>
        <w:spacing w:after="0"/>
        <w:ind w:leftChars="200" w:left="400"/>
      </w:pPr>
      <w:r w:rsidRPr="00653082">
        <w:t>R4-115009, Consideration of the framework for AAS study, Huawei</w:t>
      </w:r>
    </w:p>
    <w:p w:rsidR="00EE4604" w:rsidRPr="00653082" w:rsidRDefault="00EE4604" w:rsidP="00653082">
      <w:pPr>
        <w:spacing w:after="0"/>
        <w:ind w:leftChars="200" w:left="400"/>
      </w:pPr>
      <w:r w:rsidRPr="00653082">
        <w:t>R4-115010, Further considerations of AAS transmitter characteristics, Huawei</w:t>
      </w:r>
    </w:p>
    <w:p w:rsidR="00EE4604" w:rsidRPr="00653082" w:rsidRDefault="00EE4604" w:rsidP="00653082">
      <w:pPr>
        <w:spacing w:after="0"/>
        <w:ind w:leftChars="200" w:left="400"/>
      </w:pPr>
      <w:r w:rsidRPr="00653082">
        <w:t>R4-115011, Work plan for AAS study item, Huawei</w:t>
      </w:r>
    </w:p>
    <w:p w:rsidR="00EE4604" w:rsidRPr="00653082" w:rsidRDefault="00EE4604" w:rsidP="00653082">
      <w:pPr>
        <w:spacing w:after="0"/>
        <w:ind w:leftChars="200" w:left="400"/>
      </w:pPr>
      <w:r w:rsidRPr="00653082">
        <w:t>R4-115012, Possible application scenarios of AAS, Huawei</w:t>
      </w:r>
    </w:p>
    <w:p w:rsidR="00EE4604" w:rsidRPr="00653082" w:rsidRDefault="00EE4604" w:rsidP="00653082">
      <w:pPr>
        <w:spacing w:after="0"/>
        <w:ind w:leftChars="200" w:left="400"/>
      </w:pPr>
      <w:r w:rsidRPr="00653082">
        <w:t>R4-115176, On requirements for Active Antenna Array base-station, Ericsson</w:t>
      </w:r>
    </w:p>
    <w:p w:rsidR="00EE4604" w:rsidRPr="00653082" w:rsidRDefault="00EE4604" w:rsidP="00653082">
      <w:pPr>
        <w:spacing w:after="0"/>
        <w:ind w:leftChars="200" w:left="400"/>
      </w:pPr>
      <w:r w:rsidRPr="00653082">
        <w:t>R4-115177, On Reference point for requirements and test for AAS, Ericsson</w:t>
      </w:r>
    </w:p>
    <w:p w:rsidR="00EE4604" w:rsidRPr="00653082" w:rsidRDefault="00EE4604" w:rsidP="00653082">
      <w:pPr>
        <w:spacing w:after="0"/>
        <w:ind w:leftChars="200" w:left="400"/>
      </w:pPr>
      <w:r w:rsidRPr="00653082">
        <w:t>R4-115270, BS AAS Requirements &amp; Specification Options, Alcatel-Lucent</w:t>
      </w:r>
    </w:p>
    <w:p w:rsidR="00EE4604" w:rsidRPr="00653082" w:rsidRDefault="00EE4604" w:rsidP="00653082">
      <w:pPr>
        <w:spacing w:after="0"/>
        <w:ind w:leftChars="200" w:left="400"/>
      </w:pPr>
      <w:r w:rsidRPr="00653082">
        <w:t>R4-115272, BS AAS: Preliminary List of Specifications Coverage, Alcatel-Lucent</w:t>
      </w:r>
    </w:p>
    <w:p w:rsidR="00EE4604" w:rsidRPr="00653082" w:rsidRDefault="00EE4604" w:rsidP="00653082">
      <w:pPr>
        <w:spacing w:after="0"/>
        <w:ind w:leftChars="200" w:left="400"/>
      </w:pPr>
      <w:r w:rsidRPr="00653082">
        <w:t>R4-115330, AAS Taxonomy, Nokia Siemens Networks</w:t>
      </w:r>
    </w:p>
    <w:p w:rsidR="00EE4604" w:rsidRPr="00653082" w:rsidRDefault="00EE4604" w:rsidP="00653082">
      <w:pPr>
        <w:spacing w:after="0"/>
        <w:ind w:leftChars="200" w:left="400"/>
      </w:pPr>
      <w:r w:rsidRPr="00653082">
        <w:t>R4-115457, Work plan for AAS study item, Huawei</w:t>
      </w:r>
    </w:p>
    <w:p w:rsidR="00EE4604" w:rsidRPr="00653082" w:rsidRDefault="00EE4604" w:rsidP="00653082">
      <w:pPr>
        <w:spacing w:after="0"/>
        <w:ind w:leftChars="200" w:left="400"/>
      </w:pPr>
      <w:r w:rsidRPr="00653082">
        <w:t>R4-115458, Consideration of the framework for AAS study, Huawei</w:t>
      </w:r>
    </w:p>
    <w:p w:rsidR="007175B3" w:rsidRDefault="007175B3" w:rsidP="007175B3">
      <w:pPr>
        <w:rPr>
          <w:rStyle w:val="af7"/>
          <w:rFonts w:eastAsiaTheme="minorEastAsia"/>
          <w:lang w:eastAsia="zh-CN"/>
        </w:rPr>
      </w:pPr>
    </w:p>
    <w:p w:rsidR="00EE4604" w:rsidRPr="007175B3" w:rsidRDefault="00EE4604" w:rsidP="007175B3">
      <w:pPr>
        <w:rPr>
          <w:rStyle w:val="af7"/>
          <w:rFonts w:eastAsia="Arial"/>
        </w:rPr>
      </w:pPr>
      <w:r w:rsidRPr="007175B3">
        <w:rPr>
          <w:rStyle w:val="af7"/>
          <w:rFonts w:eastAsia="Arial"/>
        </w:rPr>
        <w:t>RAN</w:t>
      </w:r>
      <w:r w:rsidRPr="007175B3">
        <w:rPr>
          <w:rStyle w:val="af7"/>
          <w:rFonts w:eastAsia="Arial" w:hint="eastAsia"/>
        </w:rPr>
        <w:t>4</w:t>
      </w:r>
      <w:r w:rsidRPr="007175B3">
        <w:rPr>
          <w:rStyle w:val="af7"/>
          <w:rFonts w:eastAsia="Arial"/>
        </w:rPr>
        <w:t xml:space="preserve"> #</w:t>
      </w:r>
      <w:r w:rsidRPr="007175B3">
        <w:rPr>
          <w:rStyle w:val="af7"/>
          <w:rFonts w:eastAsia="Arial" w:hint="eastAsia"/>
        </w:rPr>
        <w:t xml:space="preserve">61, </w:t>
      </w:r>
      <w:r w:rsidRPr="007175B3">
        <w:rPr>
          <w:rStyle w:val="af7"/>
          <w:rFonts w:eastAsia="Arial"/>
        </w:rPr>
        <w:t>San Francisco, CA, Nov. 14-18, 2011</w:t>
      </w:r>
    </w:p>
    <w:p w:rsidR="00EE4604" w:rsidRPr="00653082" w:rsidRDefault="00EE4604" w:rsidP="00653082">
      <w:pPr>
        <w:spacing w:after="0"/>
        <w:ind w:leftChars="200" w:left="400"/>
      </w:pPr>
      <w:r w:rsidRPr="00653082">
        <w:t>R4-115575, Considerations of system coexistence simulation for AAS, ZTE</w:t>
      </w:r>
    </w:p>
    <w:p w:rsidR="00EE4604" w:rsidRPr="00653082" w:rsidRDefault="00EE4604" w:rsidP="00653082">
      <w:pPr>
        <w:spacing w:after="0"/>
        <w:ind w:leftChars="200" w:left="400"/>
      </w:pPr>
      <w:r w:rsidRPr="00653082">
        <w:t>R4-115663, BS AAS Radio Architecture, Alcatel-Lucent</w:t>
      </w:r>
    </w:p>
    <w:p w:rsidR="00EE4604" w:rsidRPr="00653082" w:rsidRDefault="00EE4604" w:rsidP="00653082">
      <w:pPr>
        <w:spacing w:after="0"/>
        <w:ind w:leftChars="200" w:left="400"/>
      </w:pPr>
      <w:r w:rsidRPr="00653082">
        <w:t>R4-115667, BS AAS Acronym and Definition, Alcatel-Lucent</w:t>
      </w:r>
    </w:p>
    <w:p w:rsidR="00EE4604" w:rsidRPr="00653082" w:rsidRDefault="00EE4604" w:rsidP="00653082">
      <w:pPr>
        <w:spacing w:after="0"/>
        <w:ind w:leftChars="200" w:left="400"/>
      </w:pPr>
      <w:r w:rsidRPr="00653082">
        <w:t>R4-115987, Scope of AAS study item, NTT DOCOMO</w:t>
      </w:r>
    </w:p>
    <w:p w:rsidR="00EE4604" w:rsidRPr="00653082" w:rsidRDefault="00EE4604" w:rsidP="00EE4604">
      <w:pPr>
        <w:spacing w:after="0"/>
        <w:ind w:leftChars="200" w:left="400"/>
      </w:pPr>
      <w:r w:rsidRPr="00653082">
        <w:t>R4-116004, On need and feasibility of OTA test in AAS, Ericsson</w:t>
      </w:r>
    </w:p>
    <w:p w:rsidR="00EE4604" w:rsidRPr="00653082" w:rsidRDefault="00EE4604" w:rsidP="00EE4604">
      <w:pPr>
        <w:spacing w:after="0"/>
        <w:ind w:leftChars="200" w:left="400"/>
      </w:pPr>
      <w:r w:rsidRPr="00653082">
        <w:t>R4-116006, On spatial domain impact on receiver in AAS, Ericsson</w:t>
      </w:r>
    </w:p>
    <w:p w:rsidR="00EE4604" w:rsidRPr="00653082" w:rsidRDefault="00EE4604" w:rsidP="00EE4604">
      <w:pPr>
        <w:spacing w:after="0"/>
        <w:ind w:leftChars="200" w:left="400"/>
      </w:pPr>
      <w:r w:rsidRPr="00653082">
        <w:t>R4-116008, On the spatial domain in AAS and current specification, Ericsson</w:t>
      </w:r>
    </w:p>
    <w:p w:rsidR="00EE4604" w:rsidRPr="00653082" w:rsidRDefault="00EE4604" w:rsidP="00EE4604">
      <w:pPr>
        <w:spacing w:after="0"/>
        <w:ind w:leftChars="200" w:left="400"/>
      </w:pPr>
      <w:r w:rsidRPr="00653082">
        <w:t>R4-116010, On the scope for the AAS work, Ericsson</w:t>
      </w:r>
    </w:p>
    <w:p w:rsidR="00EE4604" w:rsidRPr="00653082" w:rsidRDefault="00EE4604" w:rsidP="00EE4604">
      <w:pPr>
        <w:spacing w:after="0"/>
        <w:ind w:leftChars="200" w:left="400"/>
      </w:pPr>
      <w:r w:rsidRPr="00653082">
        <w:t>R4-116011, Terminology and definitions for AAS, Ericsson</w:t>
      </w:r>
    </w:p>
    <w:p w:rsidR="00EE4604" w:rsidRPr="00653082" w:rsidRDefault="00EE4604" w:rsidP="00EE4604">
      <w:pPr>
        <w:spacing w:after="0"/>
        <w:ind w:leftChars="200" w:left="400"/>
      </w:pPr>
      <w:r w:rsidRPr="00653082">
        <w:t>R4-116012, Overview of international regulation related to AAS, Ericsson</w:t>
      </w:r>
    </w:p>
    <w:p w:rsidR="00EE4604" w:rsidRPr="00653082" w:rsidRDefault="00EE4604" w:rsidP="00EE4604">
      <w:pPr>
        <w:spacing w:after="0"/>
        <w:ind w:leftChars="200" w:left="400"/>
      </w:pPr>
      <w:r w:rsidRPr="00653082">
        <w:t>R4-116015, TR ver 0.0.1 for AAS SI, Huawei (Rapporteur)</w:t>
      </w:r>
    </w:p>
    <w:p w:rsidR="00EE4604" w:rsidRPr="00653082" w:rsidRDefault="00EE4604" w:rsidP="00EE4604">
      <w:pPr>
        <w:spacing w:after="0"/>
        <w:ind w:leftChars="200" w:left="400"/>
      </w:pPr>
      <w:r w:rsidRPr="00653082">
        <w:t>R4-116073,</w:t>
      </w:r>
      <w:r w:rsidRPr="00653082">
        <w:rPr>
          <w:rFonts w:hint="eastAsia"/>
        </w:rPr>
        <w:t xml:space="preserve"> </w:t>
      </w:r>
      <w:r w:rsidRPr="00653082">
        <w:t>Proposed text for the scope of the AAS technical report, Nokia Siemens Networks</w:t>
      </w:r>
    </w:p>
    <w:p w:rsidR="00EE4604" w:rsidRPr="00653082" w:rsidRDefault="00EE4604" w:rsidP="00EE4604">
      <w:pPr>
        <w:spacing w:after="0"/>
        <w:ind w:leftChars="200" w:left="400"/>
      </w:pPr>
      <w:r w:rsidRPr="00653082">
        <w:t>R4-116075, AAS nomenclature, Nokia Siemens Networks</w:t>
      </w:r>
    </w:p>
    <w:p w:rsidR="00EE4604" w:rsidRPr="00653082" w:rsidRDefault="00EE4604" w:rsidP="00EE4604">
      <w:pPr>
        <w:spacing w:after="0"/>
        <w:ind w:leftChars="200" w:left="400"/>
      </w:pPr>
      <w:r w:rsidRPr="00653082">
        <w:t>R4-116078, Baseline AAS deployment scenarios, Nokia Siemens Networks</w:t>
      </w:r>
    </w:p>
    <w:p w:rsidR="00EE4604" w:rsidRPr="00653082" w:rsidRDefault="00EE4604" w:rsidP="00EE4604">
      <w:pPr>
        <w:spacing w:after="0"/>
        <w:ind w:leftChars="200" w:left="400"/>
      </w:pPr>
      <w:r w:rsidRPr="00653082">
        <w:t>R4-116282, Harmonized AAS Nomenclature, Nokia Siemens Networks</w:t>
      </w:r>
    </w:p>
    <w:p w:rsidR="00EE4604" w:rsidRPr="00653082" w:rsidRDefault="00EE4604" w:rsidP="00EE4604">
      <w:pPr>
        <w:spacing w:after="0"/>
        <w:ind w:leftChars="200" w:left="400"/>
      </w:pPr>
      <w:r w:rsidRPr="00653082">
        <w:t>R4-116290, TP for Overview of international regulation related to AAS, Ericsson</w:t>
      </w:r>
    </w:p>
    <w:p w:rsidR="00EE4604" w:rsidRPr="00653082" w:rsidRDefault="00EE4604" w:rsidP="00EE4604">
      <w:pPr>
        <w:spacing w:after="0"/>
        <w:ind w:leftChars="200" w:left="400"/>
      </w:pPr>
      <w:r w:rsidRPr="00653082">
        <w:t>R4-116332, TP on BS AAS Radio Architecture, Alcatel Lucent</w:t>
      </w:r>
    </w:p>
    <w:p w:rsidR="007175B3" w:rsidRDefault="007175B3" w:rsidP="007175B3">
      <w:pPr>
        <w:rPr>
          <w:rStyle w:val="af7"/>
          <w:rFonts w:eastAsiaTheme="minorEastAsia"/>
          <w:lang w:eastAsia="zh-CN"/>
        </w:rPr>
      </w:pPr>
    </w:p>
    <w:p w:rsidR="00EE4604" w:rsidRPr="007175B3" w:rsidRDefault="00EE4604" w:rsidP="007175B3">
      <w:pPr>
        <w:rPr>
          <w:rStyle w:val="af7"/>
          <w:rFonts w:eastAsia="Arial"/>
        </w:rPr>
      </w:pPr>
      <w:r w:rsidRPr="007175B3">
        <w:rPr>
          <w:rStyle w:val="af7"/>
          <w:rFonts w:eastAsia="Arial"/>
        </w:rPr>
        <w:t>RAN</w:t>
      </w:r>
      <w:r w:rsidRPr="007175B3">
        <w:rPr>
          <w:rStyle w:val="af7"/>
          <w:rFonts w:eastAsia="Arial" w:hint="eastAsia"/>
        </w:rPr>
        <w:t xml:space="preserve"> Plenary</w:t>
      </w:r>
      <w:r w:rsidRPr="007175B3">
        <w:rPr>
          <w:rStyle w:val="af7"/>
          <w:rFonts w:eastAsia="Arial"/>
        </w:rPr>
        <w:t xml:space="preserve"> #</w:t>
      </w:r>
      <w:r w:rsidRPr="007175B3">
        <w:rPr>
          <w:rStyle w:val="af7"/>
          <w:rFonts w:eastAsia="Arial" w:hint="eastAsia"/>
        </w:rPr>
        <w:t>54, Berlin</w:t>
      </w:r>
      <w:r w:rsidRPr="007175B3">
        <w:rPr>
          <w:rStyle w:val="af7"/>
          <w:rFonts w:eastAsia="Arial"/>
          <w:b w:val="0"/>
        </w:rPr>
        <w:t xml:space="preserve">, </w:t>
      </w:r>
      <w:r w:rsidRPr="007175B3">
        <w:rPr>
          <w:rStyle w:val="af7"/>
          <w:rFonts w:eastAsia="Arial" w:hint="eastAsia"/>
        </w:rPr>
        <w:t>Germany</w:t>
      </w:r>
      <w:r w:rsidRPr="007175B3">
        <w:rPr>
          <w:rStyle w:val="af7"/>
          <w:rFonts w:eastAsia="Arial"/>
        </w:rPr>
        <w:t xml:space="preserve">, </w:t>
      </w:r>
      <w:r w:rsidRPr="007175B3">
        <w:rPr>
          <w:rStyle w:val="af7"/>
          <w:rFonts w:eastAsia="Arial" w:hint="eastAsia"/>
        </w:rPr>
        <w:t>Dec</w:t>
      </w:r>
      <w:r w:rsidRPr="007175B3">
        <w:rPr>
          <w:rStyle w:val="af7"/>
          <w:rFonts w:eastAsia="Arial"/>
        </w:rPr>
        <w:t xml:space="preserve">. </w:t>
      </w:r>
      <w:r w:rsidRPr="007175B3">
        <w:rPr>
          <w:rStyle w:val="af7"/>
          <w:rFonts w:eastAsia="Arial" w:hint="eastAsia"/>
        </w:rPr>
        <w:t>6</w:t>
      </w:r>
      <w:r w:rsidRPr="007175B3">
        <w:rPr>
          <w:rStyle w:val="af7"/>
          <w:rFonts w:eastAsia="Arial"/>
        </w:rPr>
        <w:t>-</w:t>
      </w:r>
      <w:r w:rsidRPr="007175B3">
        <w:rPr>
          <w:rStyle w:val="af7"/>
          <w:rFonts w:eastAsia="Arial" w:hint="eastAsia"/>
        </w:rPr>
        <w:t>9</w:t>
      </w:r>
      <w:r w:rsidRPr="007175B3">
        <w:rPr>
          <w:rStyle w:val="af7"/>
          <w:rFonts w:eastAsia="Arial"/>
        </w:rPr>
        <w:t>, 2011</w:t>
      </w:r>
    </w:p>
    <w:p w:rsidR="00EE4604" w:rsidRPr="00E3409E" w:rsidRDefault="00EE4604" w:rsidP="00EE4604">
      <w:pPr>
        <w:spacing w:after="0"/>
        <w:ind w:leftChars="200" w:left="400"/>
        <w:rPr>
          <w:lang w:eastAsia="zh-CN"/>
        </w:rPr>
      </w:pPr>
      <w:r w:rsidRPr="00E3409E">
        <w:rPr>
          <w:lang w:val="en-US" w:eastAsia="zh-CN"/>
        </w:rPr>
        <w:t xml:space="preserve">RP-111546, </w:t>
      </w:r>
      <w:r w:rsidRPr="00E3409E">
        <w:rPr>
          <w:lang w:eastAsia="zh-CN"/>
        </w:rPr>
        <w:t>Status report for SI Study of RF and EMC Requirements for Active Antenna Array System</w:t>
      </w:r>
      <w:r>
        <w:rPr>
          <w:lang w:eastAsia="zh-CN"/>
        </w:rPr>
        <w:t xml:space="preserve"> (AAS) Base Station, </w:t>
      </w:r>
      <w:r w:rsidRPr="00E3409E">
        <w:rPr>
          <w:lang w:eastAsia="zh-CN"/>
        </w:rPr>
        <w:t>Huawei</w:t>
      </w:r>
    </w:p>
    <w:p w:rsidR="007175B3" w:rsidRDefault="007175B3" w:rsidP="007175B3">
      <w:pPr>
        <w:rPr>
          <w:rStyle w:val="af7"/>
          <w:rFonts w:eastAsiaTheme="minorEastAsia"/>
          <w:lang w:eastAsia="zh-CN"/>
        </w:rPr>
      </w:pPr>
    </w:p>
    <w:p w:rsidR="003B6991" w:rsidRPr="007175B3" w:rsidRDefault="003B6991" w:rsidP="007175B3">
      <w:pPr>
        <w:rPr>
          <w:rStyle w:val="af7"/>
          <w:rFonts w:eastAsia="Arial"/>
        </w:rPr>
      </w:pPr>
      <w:r w:rsidRPr="007175B3">
        <w:rPr>
          <w:rStyle w:val="af7"/>
          <w:rFonts w:eastAsia="Arial"/>
        </w:rPr>
        <w:t>RAN</w:t>
      </w:r>
      <w:r w:rsidRPr="007175B3">
        <w:rPr>
          <w:rStyle w:val="af7"/>
          <w:rFonts w:eastAsia="Arial" w:hint="eastAsia"/>
        </w:rPr>
        <w:t>4</w:t>
      </w:r>
      <w:r w:rsidRPr="007175B3">
        <w:rPr>
          <w:rStyle w:val="af7"/>
          <w:rFonts w:eastAsia="Arial"/>
        </w:rPr>
        <w:t xml:space="preserve"> #</w:t>
      </w:r>
      <w:r w:rsidRPr="007175B3">
        <w:rPr>
          <w:rStyle w:val="af7"/>
          <w:rFonts w:eastAsia="Arial" w:hint="eastAsia"/>
        </w:rPr>
        <w:t>62, Dresdon, Germany</w:t>
      </w:r>
      <w:r w:rsidR="00BB1C0D" w:rsidRPr="007175B3">
        <w:rPr>
          <w:rStyle w:val="af7"/>
          <w:rFonts w:eastAsia="Arial"/>
        </w:rPr>
        <w:t xml:space="preserve">, </w:t>
      </w:r>
      <w:r w:rsidR="00BB1C0D" w:rsidRPr="007175B3">
        <w:rPr>
          <w:rStyle w:val="af7"/>
          <w:rFonts w:eastAsia="Arial" w:hint="eastAsia"/>
        </w:rPr>
        <w:t>Feb</w:t>
      </w:r>
      <w:r w:rsidR="00BB1C0D" w:rsidRPr="007175B3">
        <w:rPr>
          <w:rStyle w:val="af7"/>
          <w:rFonts w:eastAsia="Arial"/>
        </w:rPr>
        <w:t xml:space="preserve">. </w:t>
      </w:r>
      <w:r w:rsidR="00BB1C0D" w:rsidRPr="007175B3">
        <w:rPr>
          <w:rStyle w:val="af7"/>
          <w:rFonts w:eastAsia="Arial" w:hint="eastAsia"/>
        </w:rPr>
        <w:t>06</w:t>
      </w:r>
      <w:r w:rsidR="00BB1C0D" w:rsidRPr="007175B3">
        <w:rPr>
          <w:rStyle w:val="af7"/>
          <w:rFonts w:eastAsia="Arial"/>
        </w:rPr>
        <w:t>-1</w:t>
      </w:r>
      <w:r w:rsidR="00BB1C0D" w:rsidRPr="007175B3">
        <w:rPr>
          <w:rStyle w:val="af7"/>
          <w:rFonts w:eastAsia="Arial" w:hint="eastAsia"/>
        </w:rPr>
        <w:t>0</w:t>
      </w:r>
      <w:r w:rsidR="00BB1C0D" w:rsidRPr="007175B3">
        <w:rPr>
          <w:rStyle w:val="af7"/>
          <w:rFonts w:eastAsia="Arial"/>
        </w:rPr>
        <w:t>, 201</w:t>
      </w:r>
      <w:r w:rsidR="00BB1C0D" w:rsidRPr="007175B3">
        <w:rPr>
          <w:rStyle w:val="af7"/>
          <w:rFonts w:eastAsia="Arial" w:hint="eastAsia"/>
        </w:rPr>
        <w:t>2</w:t>
      </w:r>
    </w:p>
    <w:p w:rsidR="00716FAB" w:rsidRPr="00653082" w:rsidRDefault="00716FAB" w:rsidP="00653082">
      <w:pPr>
        <w:spacing w:after="0"/>
        <w:ind w:leftChars="200" w:left="400"/>
      </w:pPr>
      <w:r w:rsidRPr="00653082">
        <w:t>R4-120051, Survey of AAS test options, Nokia Siemens Networks</w:t>
      </w:r>
    </w:p>
    <w:p w:rsidR="00716FAB" w:rsidRPr="00653082" w:rsidRDefault="00716FAB" w:rsidP="00716FAB">
      <w:pPr>
        <w:spacing w:after="0"/>
        <w:ind w:leftChars="200" w:left="400"/>
      </w:pPr>
      <w:r w:rsidRPr="00653082">
        <w:t>R4-120061, Initial simulation results for AAS blocking, ZTE</w:t>
      </w:r>
    </w:p>
    <w:p w:rsidR="00716FAB" w:rsidRPr="00653082" w:rsidRDefault="00716FAB" w:rsidP="00716FAB">
      <w:pPr>
        <w:spacing w:after="0"/>
        <w:ind w:leftChars="200" w:left="400"/>
      </w:pPr>
      <w:r w:rsidRPr="00653082">
        <w:t>R4-120062, Some antenna terminologies about AAS, ZTE</w:t>
      </w:r>
    </w:p>
    <w:p w:rsidR="00716FAB" w:rsidRPr="00653082" w:rsidRDefault="00716FAB" w:rsidP="00716FAB">
      <w:pPr>
        <w:spacing w:after="0"/>
        <w:ind w:leftChars="200" w:left="400"/>
      </w:pPr>
      <w:r w:rsidRPr="00653082">
        <w:t>R4-120063, Text proposal for simulation assumptions for AAS, ZTE</w:t>
      </w:r>
    </w:p>
    <w:p w:rsidR="00716FAB" w:rsidRPr="00653082" w:rsidRDefault="00716FAB" w:rsidP="00716FAB">
      <w:pPr>
        <w:spacing w:after="0"/>
        <w:ind w:leftChars="200" w:left="400"/>
      </w:pPr>
      <w:r w:rsidRPr="00653082">
        <w:t>R4-120064, Discussion on feasibility and necessity of OTA far field testing for AAS, ZTE</w:t>
      </w:r>
    </w:p>
    <w:p w:rsidR="00716FAB" w:rsidRPr="00653082" w:rsidRDefault="00716FAB" w:rsidP="00716FAB">
      <w:pPr>
        <w:spacing w:after="0"/>
        <w:ind w:leftChars="200" w:left="400"/>
      </w:pPr>
      <w:r w:rsidRPr="00653082">
        <w:t>R4-120185, TP subclause 3.1 and 3.2 Definitions and Abbr, Huawei</w:t>
      </w:r>
    </w:p>
    <w:p w:rsidR="00716FAB" w:rsidRPr="00653082" w:rsidRDefault="00716FAB" w:rsidP="00716FAB">
      <w:pPr>
        <w:spacing w:after="0"/>
        <w:ind w:leftChars="200" w:left="400"/>
      </w:pPr>
      <w:r w:rsidRPr="00653082">
        <w:t>R4-120189, TP subclause 4.2 reference structure, Huawei</w:t>
      </w:r>
    </w:p>
    <w:p w:rsidR="00716FAB" w:rsidRPr="00653082" w:rsidRDefault="00716FAB" w:rsidP="00716FAB">
      <w:pPr>
        <w:spacing w:after="0"/>
        <w:ind w:leftChars="200" w:left="400"/>
      </w:pPr>
      <w:r w:rsidRPr="00653082">
        <w:t>R4-120194, TP subclause 5.1 Applications, Huawei</w:t>
      </w:r>
    </w:p>
    <w:p w:rsidR="00716FAB" w:rsidRPr="00653082" w:rsidRDefault="00716FAB" w:rsidP="00716FAB">
      <w:pPr>
        <w:spacing w:after="0"/>
        <w:ind w:leftChars="200" w:left="400"/>
      </w:pPr>
      <w:r w:rsidRPr="00653082">
        <w:t>R4-120195, TP subclause 5.2 Deployment scenarios, Huawei</w:t>
      </w:r>
    </w:p>
    <w:p w:rsidR="00716FAB" w:rsidRPr="00653082" w:rsidRDefault="00716FAB" w:rsidP="00716FAB">
      <w:pPr>
        <w:spacing w:after="0"/>
        <w:ind w:leftChars="200" w:left="400"/>
      </w:pPr>
      <w:r w:rsidRPr="00653082">
        <w:t>R4-120196, TP subclause 5.3 Classifications, Huawei</w:t>
      </w:r>
    </w:p>
    <w:p w:rsidR="00716FAB" w:rsidRPr="00653082" w:rsidRDefault="00716FAB" w:rsidP="00716FAB">
      <w:pPr>
        <w:spacing w:after="0"/>
        <w:ind w:leftChars="200" w:left="400"/>
      </w:pPr>
      <w:r w:rsidRPr="00653082">
        <w:t>R4-120199, TP subclause 6.1 General review of the transmitter characteristic, Huawei</w:t>
      </w:r>
    </w:p>
    <w:p w:rsidR="00716FAB" w:rsidRPr="00653082" w:rsidRDefault="00716FAB" w:rsidP="00653082">
      <w:pPr>
        <w:spacing w:after="0"/>
        <w:ind w:leftChars="200" w:left="400"/>
      </w:pPr>
      <w:r w:rsidRPr="00653082">
        <w:t>R4-120200, TP subclause 6.2 The transmitter spatial characteristics, Huawei</w:t>
      </w:r>
    </w:p>
    <w:p w:rsidR="00716FAB" w:rsidRPr="00653082" w:rsidRDefault="00716FAB" w:rsidP="00716FAB">
      <w:pPr>
        <w:spacing w:after="0"/>
        <w:ind w:leftChars="200" w:left="400"/>
      </w:pPr>
      <w:r w:rsidRPr="00653082">
        <w:t>R4-120203, TP subclause 7.1: General review of receiver characteristics, Huawei</w:t>
      </w:r>
    </w:p>
    <w:p w:rsidR="00716FAB" w:rsidRPr="00653082" w:rsidRDefault="00716FAB" w:rsidP="00716FAB">
      <w:pPr>
        <w:spacing w:after="0"/>
        <w:ind w:leftChars="200" w:left="400"/>
      </w:pPr>
      <w:r w:rsidRPr="00653082">
        <w:t>R4-120210, TP subclause Annex A:  The SI progress and work plan, Huawei</w:t>
      </w:r>
    </w:p>
    <w:p w:rsidR="00850A99" w:rsidRPr="00653082" w:rsidRDefault="00850A99" w:rsidP="00850A99">
      <w:pPr>
        <w:spacing w:after="0"/>
        <w:ind w:leftChars="200" w:left="400"/>
      </w:pPr>
      <w:r w:rsidRPr="00653082">
        <w:t>R4-12021</w:t>
      </w:r>
      <w:r w:rsidRPr="00653082">
        <w:rPr>
          <w:rFonts w:hint="eastAsia"/>
        </w:rPr>
        <w:t>5</w:t>
      </w:r>
      <w:r w:rsidRPr="00653082">
        <w:t xml:space="preserve">, </w:t>
      </w:r>
      <w:r w:rsidRPr="00653082">
        <w:rPr>
          <w:rFonts w:hint="eastAsia"/>
        </w:rPr>
        <w:t>Further consideration of AAS study</w:t>
      </w:r>
      <w:r w:rsidRPr="00653082">
        <w:t>, Huawei</w:t>
      </w:r>
    </w:p>
    <w:p w:rsidR="00716FAB" w:rsidRPr="00653082" w:rsidRDefault="00716FAB" w:rsidP="00716FAB">
      <w:pPr>
        <w:spacing w:after="0"/>
        <w:ind w:leftChars="200" w:left="400"/>
      </w:pPr>
      <w:r w:rsidRPr="00653082">
        <w:t>R4-120329, BS AAS Requirements and Tests, Alcatel-Lucent</w:t>
      </w:r>
    </w:p>
    <w:p w:rsidR="00716FAB" w:rsidRPr="00653082" w:rsidRDefault="00716FAB" w:rsidP="00716FAB">
      <w:pPr>
        <w:spacing w:after="0"/>
        <w:ind w:leftChars="200" w:left="400"/>
      </w:pPr>
      <w:r w:rsidRPr="00653082">
        <w:t>R4-120330, BS AAS Definition and Reference Points, Alcatel-Lucent</w:t>
      </w:r>
    </w:p>
    <w:p w:rsidR="00716FAB" w:rsidRPr="00653082" w:rsidRDefault="00716FAB" w:rsidP="00716FAB">
      <w:pPr>
        <w:spacing w:after="0"/>
        <w:ind w:leftChars="200" w:left="400"/>
      </w:pPr>
      <w:r w:rsidRPr="00653082">
        <w:t>R4-120487, On spatial distribution aspects of receiver performance requirements, Ericsson</w:t>
      </w:r>
    </w:p>
    <w:p w:rsidR="00716FAB" w:rsidRPr="00653082" w:rsidRDefault="00716FAB" w:rsidP="00716FAB">
      <w:pPr>
        <w:spacing w:after="0"/>
        <w:ind w:leftChars="200" w:left="400"/>
      </w:pPr>
      <w:r w:rsidRPr="00653082">
        <w:lastRenderedPageBreak/>
        <w:t>R4-120608, Application scenarios for AAS, Ericsson</w:t>
      </w:r>
    </w:p>
    <w:p w:rsidR="00716FAB" w:rsidRPr="00653082" w:rsidRDefault="00716FAB" w:rsidP="00716FAB">
      <w:pPr>
        <w:spacing w:after="0"/>
        <w:ind w:leftChars="200" w:left="400"/>
      </w:pPr>
      <w:r w:rsidRPr="00653082">
        <w:t>R4-120610, On spatial domain properties of the transmitter in AAS, Ericsson</w:t>
      </w:r>
    </w:p>
    <w:p w:rsidR="00716FAB" w:rsidRPr="00653082" w:rsidRDefault="00716FAB" w:rsidP="00716FAB">
      <w:pPr>
        <w:spacing w:after="0"/>
        <w:ind w:leftChars="200" w:left="400"/>
      </w:pPr>
      <w:r w:rsidRPr="00653082">
        <w:t>R4-120614, On AAS specification base-line, Ericsson</w:t>
      </w:r>
    </w:p>
    <w:p w:rsidR="00716FAB" w:rsidRPr="00653082" w:rsidRDefault="00716FAB" w:rsidP="00716FAB">
      <w:pPr>
        <w:spacing w:after="0"/>
        <w:ind w:leftChars="200" w:left="400"/>
      </w:pPr>
      <w:r w:rsidRPr="00653082">
        <w:t>R4-120674, AAS spatial aspects, Nokia Siemens Networks</w:t>
      </w:r>
    </w:p>
    <w:p w:rsidR="00716FAB" w:rsidRPr="00653082" w:rsidRDefault="00716FAB" w:rsidP="00716FAB">
      <w:pPr>
        <w:spacing w:after="0"/>
        <w:ind w:leftChars="200" w:left="400"/>
      </w:pPr>
      <w:r w:rsidRPr="00653082">
        <w:t>R4-120905, Spatial domain impact on AAS specification work, Ericsson</w:t>
      </w:r>
    </w:p>
    <w:p w:rsidR="00716FAB" w:rsidRPr="00653082" w:rsidRDefault="00716FAB" w:rsidP="00716FAB">
      <w:pPr>
        <w:spacing w:after="0"/>
        <w:ind w:leftChars="200" w:left="400"/>
      </w:pPr>
      <w:r w:rsidRPr="00653082">
        <w:t>R4-120908, Antenna Model for Active Antenna Array Systems, Kathrein</w:t>
      </w:r>
    </w:p>
    <w:p w:rsidR="00716FAB" w:rsidRPr="00653082" w:rsidRDefault="00716FAB" w:rsidP="00716FAB">
      <w:pPr>
        <w:spacing w:after="0"/>
        <w:ind w:leftChars="200" w:left="400"/>
      </w:pPr>
      <w:r w:rsidRPr="00653082">
        <w:t xml:space="preserve">R4-120987, </w:t>
      </w:r>
      <w:r w:rsidR="00D555C6" w:rsidRPr="00653082">
        <w:t>Way</w:t>
      </w:r>
      <w:r w:rsidR="00D555C6" w:rsidRPr="00653082">
        <w:rPr>
          <w:rFonts w:hint="eastAsia"/>
        </w:rPr>
        <w:t xml:space="preserve"> forward for AAS study, Huawei</w:t>
      </w:r>
    </w:p>
    <w:p w:rsidR="00716FAB" w:rsidRPr="00653082" w:rsidRDefault="00716FAB" w:rsidP="00716FAB">
      <w:pPr>
        <w:spacing w:after="0"/>
        <w:ind w:leftChars="200" w:left="400"/>
      </w:pPr>
      <w:r w:rsidRPr="00653082">
        <w:t>R4-120988, TP for Overview of international regulation related to AAS, Ericsson, Huawei, NTT DOCOMO</w:t>
      </w:r>
    </w:p>
    <w:p w:rsidR="00716FAB" w:rsidRPr="00653082" w:rsidRDefault="00716FAB" w:rsidP="00653082">
      <w:pPr>
        <w:spacing w:after="0"/>
        <w:ind w:leftChars="200" w:left="400"/>
      </w:pPr>
      <w:r w:rsidRPr="00653082">
        <w:t>R4-120990, Radio Reference Architecture for BS with AAS, Alcatel-Lucent,</w:t>
      </w:r>
      <w:r w:rsidRPr="00653082">
        <w:rPr>
          <w:rFonts w:hint="eastAsia"/>
        </w:rPr>
        <w:t xml:space="preserve"> Huawei</w:t>
      </w:r>
    </w:p>
    <w:p w:rsidR="00716FAB" w:rsidRPr="00653082" w:rsidRDefault="00716FAB" w:rsidP="00716FAB">
      <w:pPr>
        <w:spacing w:after="0"/>
        <w:ind w:leftChars="200" w:left="400"/>
      </w:pPr>
      <w:r w:rsidRPr="00653082">
        <w:t>R4-120992, TP subclause 4.1 SI Objective and methodologies, Huawei</w:t>
      </w:r>
    </w:p>
    <w:p w:rsidR="00716FAB" w:rsidRPr="00653082" w:rsidRDefault="00716FAB" w:rsidP="00653082">
      <w:pPr>
        <w:spacing w:after="0"/>
        <w:ind w:leftChars="200" w:left="400"/>
      </w:pPr>
      <w:r w:rsidRPr="00653082">
        <w:t>R4-120993, TP subclause 6.1 General review of the transmitter characteristic, Huawei</w:t>
      </w:r>
    </w:p>
    <w:p w:rsidR="00716FAB" w:rsidRPr="00653082" w:rsidRDefault="00716FAB" w:rsidP="00716FAB">
      <w:pPr>
        <w:spacing w:after="0"/>
        <w:ind w:leftChars="200" w:left="400"/>
      </w:pPr>
      <w:r w:rsidRPr="00653082">
        <w:t xml:space="preserve">R4-121094, Harmonized AAS Nomenclature, Nokia Siemens Networks, </w:t>
      </w:r>
      <w:r w:rsidRPr="00653082">
        <w:rPr>
          <w:rFonts w:hint="eastAsia"/>
        </w:rPr>
        <w:t>Huawei, ALU, ZTE</w:t>
      </w:r>
    </w:p>
    <w:p w:rsidR="007175B3" w:rsidRDefault="007175B3" w:rsidP="007175B3">
      <w:pPr>
        <w:rPr>
          <w:rStyle w:val="af7"/>
          <w:rFonts w:eastAsiaTheme="minorEastAsia"/>
          <w:lang w:eastAsia="zh-CN"/>
        </w:rPr>
      </w:pPr>
    </w:p>
    <w:p w:rsidR="00867282" w:rsidRPr="007175B3" w:rsidRDefault="00867282" w:rsidP="007175B3">
      <w:pPr>
        <w:rPr>
          <w:rStyle w:val="af7"/>
          <w:rFonts w:eastAsia="Arial"/>
        </w:rPr>
      </w:pPr>
      <w:r w:rsidRPr="007175B3">
        <w:rPr>
          <w:rStyle w:val="af7"/>
          <w:rFonts w:eastAsia="Arial"/>
        </w:rPr>
        <w:t>RAN</w:t>
      </w:r>
      <w:r w:rsidRPr="007175B3">
        <w:rPr>
          <w:rStyle w:val="af7"/>
          <w:rFonts w:eastAsia="Arial" w:hint="eastAsia"/>
        </w:rPr>
        <w:t xml:space="preserve"> Plenary</w:t>
      </w:r>
      <w:r w:rsidRPr="007175B3">
        <w:rPr>
          <w:rStyle w:val="af7"/>
          <w:rFonts w:eastAsia="Arial"/>
        </w:rPr>
        <w:t xml:space="preserve"> #</w:t>
      </w:r>
      <w:r w:rsidRPr="007175B3">
        <w:rPr>
          <w:rStyle w:val="af7"/>
          <w:rFonts w:eastAsia="Arial" w:hint="eastAsia"/>
        </w:rPr>
        <w:t xml:space="preserve">55, </w:t>
      </w:r>
      <w:r w:rsidR="006C5031" w:rsidRPr="007175B3">
        <w:rPr>
          <w:rStyle w:val="af7"/>
          <w:rFonts w:eastAsia="Arial" w:hint="eastAsia"/>
        </w:rPr>
        <w:t>Xiamen</w:t>
      </w:r>
      <w:r w:rsidRPr="007175B3">
        <w:rPr>
          <w:rStyle w:val="af7"/>
          <w:rFonts w:eastAsia="Arial"/>
          <w:b w:val="0"/>
        </w:rPr>
        <w:t xml:space="preserve">, </w:t>
      </w:r>
      <w:r w:rsidR="006C5031" w:rsidRPr="007175B3">
        <w:rPr>
          <w:rStyle w:val="af7"/>
          <w:rFonts w:eastAsia="Arial" w:hint="eastAsia"/>
          <w:b w:val="0"/>
        </w:rPr>
        <w:t>C</w:t>
      </w:r>
      <w:r w:rsidR="006C5031" w:rsidRPr="007175B3">
        <w:rPr>
          <w:rStyle w:val="af7"/>
          <w:rFonts w:eastAsia="Arial" w:hint="eastAsia"/>
        </w:rPr>
        <w:t>hina</w:t>
      </w:r>
      <w:r w:rsidRPr="007175B3">
        <w:rPr>
          <w:rStyle w:val="af7"/>
          <w:rFonts w:eastAsia="Arial"/>
        </w:rPr>
        <w:t xml:space="preserve">, </w:t>
      </w:r>
      <w:r w:rsidR="006C5031" w:rsidRPr="007175B3">
        <w:rPr>
          <w:rStyle w:val="af7"/>
          <w:rFonts w:eastAsia="Arial" w:hint="eastAsia"/>
        </w:rPr>
        <w:t>Feb</w:t>
      </w:r>
      <w:r w:rsidRPr="007175B3">
        <w:rPr>
          <w:rStyle w:val="af7"/>
          <w:rFonts w:eastAsia="Arial"/>
        </w:rPr>
        <w:t xml:space="preserve">. </w:t>
      </w:r>
      <w:r w:rsidR="006C5031" w:rsidRPr="007175B3">
        <w:rPr>
          <w:rStyle w:val="af7"/>
          <w:rFonts w:eastAsia="Arial" w:hint="eastAsia"/>
        </w:rPr>
        <w:t>28</w:t>
      </w:r>
      <w:r w:rsidRPr="007175B3">
        <w:rPr>
          <w:rStyle w:val="af7"/>
          <w:rFonts w:eastAsia="Arial"/>
        </w:rPr>
        <w:t>-</w:t>
      </w:r>
      <w:r w:rsidR="006C5031" w:rsidRPr="007175B3">
        <w:rPr>
          <w:rStyle w:val="af7"/>
          <w:rFonts w:eastAsia="Arial" w:hint="eastAsia"/>
        </w:rPr>
        <w:t xml:space="preserve"> Mar. 02</w:t>
      </w:r>
      <w:r w:rsidR="006C5031" w:rsidRPr="007175B3">
        <w:rPr>
          <w:rStyle w:val="af7"/>
          <w:rFonts w:eastAsia="Arial"/>
        </w:rPr>
        <w:t>, 201</w:t>
      </w:r>
      <w:r w:rsidR="006C5031" w:rsidRPr="007175B3">
        <w:rPr>
          <w:rStyle w:val="af7"/>
          <w:rFonts w:eastAsia="Arial" w:hint="eastAsia"/>
        </w:rPr>
        <w:t>2</w:t>
      </w:r>
    </w:p>
    <w:p w:rsidR="00867282" w:rsidRPr="00E3409E" w:rsidRDefault="00F25D9E" w:rsidP="00867282">
      <w:pPr>
        <w:spacing w:after="0"/>
        <w:ind w:leftChars="200" w:left="400"/>
        <w:rPr>
          <w:lang w:eastAsia="zh-CN"/>
        </w:rPr>
      </w:pPr>
      <w:r>
        <w:rPr>
          <w:lang w:val="en-US" w:eastAsia="zh-CN"/>
        </w:rPr>
        <w:t>RP-1</w:t>
      </w:r>
      <w:r>
        <w:rPr>
          <w:rFonts w:hint="eastAsia"/>
          <w:lang w:val="en-US" w:eastAsia="zh-CN"/>
        </w:rPr>
        <w:t>20158</w:t>
      </w:r>
      <w:r w:rsidR="00867282" w:rsidRPr="00E3409E">
        <w:rPr>
          <w:lang w:val="en-US" w:eastAsia="zh-CN"/>
        </w:rPr>
        <w:t xml:space="preserve">, </w:t>
      </w:r>
      <w:r w:rsidR="00867282" w:rsidRPr="00E3409E">
        <w:rPr>
          <w:lang w:eastAsia="zh-CN"/>
        </w:rPr>
        <w:t>Status report for SI Study of RF and EMC Requirements for Active Antenna Array System</w:t>
      </w:r>
      <w:r w:rsidR="00867282">
        <w:rPr>
          <w:lang w:eastAsia="zh-CN"/>
        </w:rPr>
        <w:t xml:space="preserve"> (AAS) Base Station, </w:t>
      </w:r>
      <w:r w:rsidR="00867282" w:rsidRPr="00E3409E">
        <w:rPr>
          <w:lang w:eastAsia="zh-CN"/>
        </w:rPr>
        <w:t>Huawei</w:t>
      </w:r>
    </w:p>
    <w:p w:rsidR="007175B3" w:rsidRDefault="007175B3" w:rsidP="007175B3">
      <w:pPr>
        <w:rPr>
          <w:rStyle w:val="af7"/>
          <w:rFonts w:eastAsiaTheme="minorEastAsia"/>
          <w:lang w:eastAsia="zh-CN"/>
        </w:rPr>
      </w:pPr>
    </w:p>
    <w:p w:rsidR="004D3DAA" w:rsidRPr="007175B3" w:rsidRDefault="004D3DAA" w:rsidP="007175B3">
      <w:pPr>
        <w:rPr>
          <w:rStyle w:val="af7"/>
          <w:rFonts w:eastAsia="Arial"/>
        </w:rPr>
      </w:pPr>
      <w:r w:rsidRPr="007175B3">
        <w:rPr>
          <w:rStyle w:val="af7"/>
          <w:rFonts w:eastAsia="Arial"/>
        </w:rPr>
        <w:t>RAN</w:t>
      </w:r>
      <w:r w:rsidRPr="007175B3">
        <w:rPr>
          <w:rStyle w:val="af7"/>
          <w:rFonts w:eastAsia="Arial" w:hint="eastAsia"/>
        </w:rPr>
        <w:t>4</w:t>
      </w:r>
      <w:r w:rsidRPr="007175B3">
        <w:rPr>
          <w:rStyle w:val="af7"/>
          <w:rFonts w:eastAsia="Arial"/>
        </w:rPr>
        <w:t xml:space="preserve"> #</w:t>
      </w:r>
      <w:r w:rsidRPr="007175B3">
        <w:rPr>
          <w:rStyle w:val="af7"/>
          <w:rFonts w:eastAsia="Arial" w:hint="eastAsia"/>
        </w:rPr>
        <w:t>62bis, Jeju, Korea</w:t>
      </w:r>
      <w:r w:rsidRPr="007175B3">
        <w:rPr>
          <w:rStyle w:val="af7"/>
          <w:rFonts w:eastAsia="Arial"/>
        </w:rPr>
        <w:t xml:space="preserve">, </w:t>
      </w:r>
      <w:r w:rsidRPr="007175B3">
        <w:rPr>
          <w:rStyle w:val="af7"/>
          <w:rFonts w:eastAsia="Arial" w:hint="eastAsia"/>
        </w:rPr>
        <w:t>Mar</w:t>
      </w:r>
      <w:r w:rsidRPr="007175B3">
        <w:rPr>
          <w:rStyle w:val="af7"/>
          <w:rFonts w:eastAsia="Arial"/>
        </w:rPr>
        <w:t xml:space="preserve">. </w:t>
      </w:r>
      <w:r w:rsidRPr="007175B3">
        <w:rPr>
          <w:rStyle w:val="af7"/>
          <w:rFonts w:eastAsia="Arial" w:hint="eastAsia"/>
        </w:rPr>
        <w:t>26</w:t>
      </w:r>
      <w:r w:rsidRPr="007175B3">
        <w:rPr>
          <w:rStyle w:val="af7"/>
          <w:rFonts w:eastAsia="Arial"/>
        </w:rPr>
        <w:t>-</w:t>
      </w:r>
      <w:r w:rsidRPr="007175B3">
        <w:rPr>
          <w:rStyle w:val="af7"/>
          <w:rFonts w:eastAsia="Arial" w:hint="eastAsia"/>
        </w:rPr>
        <w:t>30</w:t>
      </w:r>
      <w:r w:rsidRPr="007175B3">
        <w:rPr>
          <w:rStyle w:val="af7"/>
          <w:rFonts w:eastAsia="Arial"/>
        </w:rPr>
        <w:t>, 201</w:t>
      </w:r>
      <w:r w:rsidRPr="007175B3">
        <w:rPr>
          <w:rStyle w:val="af7"/>
          <w:rFonts w:eastAsia="Arial" w:hint="eastAsia"/>
        </w:rPr>
        <w:t>2</w:t>
      </w:r>
    </w:p>
    <w:p w:rsidR="00FC539A" w:rsidRPr="00653082" w:rsidRDefault="00FC539A" w:rsidP="00653082">
      <w:pPr>
        <w:spacing w:after="0"/>
        <w:ind w:leftChars="200" w:left="400"/>
      </w:pPr>
      <w:r w:rsidRPr="00653082">
        <w:t>R4-121200, TP for updating AAS definitions and abbreviations in 37.840, Ericsson</w:t>
      </w:r>
    </w:p>
    <w:p w:rsidR="00FC539A" w:rsidRPr="00653082" w:rsidRDefault="00FC539A" w:rsidP="00FC539A">
      <w:pPr>
        <w:spacing w:after="0"/>
        <w:ind w:leftChars="200" w:left="400"/>
      </w:pPr>
      <w:r w:rsidRPr="00653082">
        <w:t>R4-121201, OTA measurement of AAS unwanted emission, Ericsson</w:t>
      </w:r>
    </w:p>
    <w:p w:rsidR="00FC539A" w:rsidRPr="00653082" w:rsidRDefault="00FC539A" w:rsidP="00FC539A">
      <w:pPr>
        <w:spacing w:after="0"/>
        <w:ind w:leftChars="200" w:left="400"/>
      </w:pPr>
      <w:r w:rsidRPr="00653082">
        <w:t>R4-121212, Text Proposal for AAS Definition, Alcatel-Lucent</w:t>
      </w:r>
    </w:p>
    <w:p w:rsidR="00FC539A" w:rsidRPr="00653082" w:rsidRDefault="00FC539A" w:rsidP="00FC539A">
      <w:pPr>
        <w:spacing w:after="0"/>
        <w:ind w:leftChars="200" w:left="400"/>
      </w:pPr>
      <w:r w:rsidRPr="00653082">
        <w:t>R4-121213, Text Proposal for Combiner Approach, Alcatel-Lucent</w:t>
      </w:r>
    </w:p>
    <w:p w:rsidR="00FC539A" w:rsidRPr="00653082" w:rsidRDefault="00FC539A" w:rsidP="00FC539A">
      <w:pPr>
        <w:spacing w:after="0"/>
        <w:ind w:leftChars="200" w:left="400"/>
      </w:pPr>
      <w:r w:rsidRPr="00653082">
        <w:t>R4-121214, Further Considerations to the Combiner Approach, Alcatel-Lucent</w:t>
      </w:r>
    </w:p>
    <w:p w:rsidR="00FC539A" w:rsidRPr="00653082" w:rsidRDefault="00FC539A" w:rsidP="00FC539A">
      <w:pPr>
        <w:spacing w:after="0"/>
        <w:ind w:leftChars="200" w:left="400"/>
      </w:pPr>
      <w:r w:rsidRPr="00653082">
        <w:t>R4-121215, Active Antenna Modeling, Alcatel-Lucent</w:t>
      </w:r>
    </w:p>
    <w:p w:rsidR="00FC539A" w:rsidRPr="00653082" w:rsidRDefault="00FC539A" w:rsidP="00FC539A">
      <w:pPr>
        <w:spacing w:after="0"/>
        <w:ind w:leftChars="200" w:left="400"/>
      </w:pPr>
      <w:r w:rsidRPr="00653082">
        <w:t>R4-121216, A combined Conducted and OTA Approach, Alcatel-Lucent</w:t>
      </w:r>
    </w:p>
    <w:p w:rsidR="00FC539A" w:rsidRPr="00653082" w:rsidRDefault="00FC539A" w:rsidP="00FC539A">
      <w:pPr>
        <w:spacing w:after="0"/>
        <w:ind w:leftChars="200" w:left="400"/>
      </w:pPr>
      <w:r w:rsidRPr="00653082">
        <w:t>R4-121335, Text proposal for simulation objective for AAS, ZTE, Nokia Siemens Networks</w:t>
      </w:r>
    </w:p>
    <w:p w:rsidR="00FC539A" w:rsidRPr="00653082" w:rsidRDefault="00FC539A" w:rsidP="00653082">
      <w:pPr>
        <w:spacing w:after="0"/>
        <w:ind w:leftChars="200" w:left="400"/>
      </w:pPr>
      <w:r w:rsidRPr="00653082">
        <w:t>R4-121336, Text proposal for comparison of different test methods for AAS, ZTE</w:t>
      </w:r>
    </w:p>
    <w:p w:rsidR="00FC539A" w:rsidRPr="00653082" w:rsidRDefault="00FC539A" w:rsidP="00FC539A">
      <w:pPr>
        <w:spacing w:after="0"/>
        <w:ind w:leftChars="200" w:left="400"/>
      </w:pPr>
      <w:r w:rsidRPr="00653082">
        <w:t>R4-121337, OTA test methodologies for AAS, ZTE</w:t>
      </w:r>
    </w:p>
    <w:p w:rsidR="00FC539A" w:rsidRPr="00653082" w:rsidRDefault="00FC539A" w:rsidP="00653082">
      <w:pPr>
        <w:spacing w:after="0"/>
        <w:ind w:leftChars="200" w:left="400"/>
      </w:pPr>
      <w:r w:rsidRPr="00653082">
        <w:t>R4-121498, Baseline test methodologies with consideration of future OTA possibility, NTT DOCOMO</w:t>
      </w:r>
    </w:p>
    <w:p w:rsidR="00FC539A" w:rsidRPr="00653082" w:rsidRDefault="00FC539A" w:rsidP="00FC539A">
      <w:pPr>
        <w:spacing w:after="0"/>
        <w:ind w:leftChars="200" w:left="400"/>
      </w:pPr>
      <w:r w:rsidRPr="00653082">
        <w:t>R4-121623, Consideration of simulation for AAS study, Huawei</w:t>
      </w:r>
    </w:p>
    <w:p w:rsidR="00FC539A" w:rsidRPr="00653082" w:rsidRDefault="00FC539A" w:rsidP="00FC539A">
      <w:pPr>
        <w:spacing w:after="0"/>
        <w:ind w:leftChars="200" w:left="400"/>
      </w:pPr>
      <w:r w:rsidRPr="00653082">
        <w:t>R4-121624, TP for simulation assumptions for AAS, Huawei</w:t>
      </w:r>
    </w:p>
    <w:p w:rsidR="00FC539A" w:rsidRPr="00653082" w:rsidRDefault="00FC539A" w:rsidP="00FC539A">
      <w:pPr>
        <w:spacing w:after="0"/>
        <w:ind w:leftChars="200" w:left="400"/>
      </w:pPr>
      <w:r w:rsidRPr="00653082">
        <w:t>R4-121625, TR37.840 for AAS SI ver 010, Huawei</w:t>
      </w:r>
    </w:p>
    <w:p w:rsidR="00FC539A" w:rsidRPr="00653082" w:rsidRDefault="00FC539A" w:rsidP="00FC539A">
      <w:pPr>
        <w:spacing w:after="0"/>
        <w:ind w:leftChars="200" w:left="400"/>
      </w:pPr>
      <w:r w:rsidRPr="00653082">
        <w:t>R4-121626, Further considerations of the methdologies for AAS study, Huawei</w:t>
      </w:r>
    </w:p>
    <w:p w:rsidR="00FC539A" w:rsidRPr="00653082" w:rsidRDefault="00FC539A" w:rsidP="00653082">
      <w:pPr>
        <w:spacing w:after="0"/>
        <w:ind w:leftChars="200" w:left="400"/>
      </w:pPr>
      <w:r w:rsidRPr="00653082">
        <w:t>R4-121627, TP for TR37840 AAS applications and coexistence scenarios, Huawei</w:t>
      </w:r>
    </w:p>
    <w:p w:rsidR="00FC539A" w:rsidRPr="00653082" w:rsidRDefault="00FC539A" w:rsidP="00FC539A">
      <w:pPr>
        <w:spacing w:after="0"/>
        <w:ind w:leftChars="200" w:left="400"/>
      </w:pPr>
      <w:r w:rsidRPr="00653082">
        <w:t>R4-121628, TP for AAS tests aspects, Huawei</w:t>
      </w:r>
    </w:p>
    <w:p w:rsidR="00FC539A" w:rsidRPr="00653082" w:rsidRDefault="00FC539A" w:rsidP="00FC539A">
      <w:pPr>
        <w:spacing w:after="0"/>
        <w:ind w:leftChars="200" w:left="400"/>
      </w:pPr>
      <w:r w:rsidRPr="00653082">
        <w:t>R4-121644, Multi carrier transmitter spatial domain impact, Ericsson</w:t>
      </w:r>
    </w:p>
    <w:p w:rsidR="00FC539A" w:rsidRPr="00653082" w:rsidRDefault="00FC539A" w:rsidP="00FC539A">
      <w:pPr>
        <w:spacing w:after="0"/>
        <w:ind w:leftChars="200" w:left="400"/>
      </w:pPr>
      <w:r w:rsidRPr="00653082">
        <w:t>R4-121647, AAS Reference Structure Update, Ericsson</w:t>
      </w:r>
    </w:p>
    <w:p w:rsidR="00FC539A" w:rsidRPr="00653082" w:rsidRDefault="00FC539A" w:rsidP="00FC539A">
      <w:pPr>
        <w:spacing w:after="0"/>
        <w:ind w:leftChars="200" w:left="400"/>
      </w:pPr>
      <w:r w:rsidRPr="00653082">
        <w:t>R4-121650, AAS Structure examples, Ericsson</w:t>
      </w:r>
    </w:p>
    <w:p w:rsidR="00FC539A" w:rsidRPr="00653082" w:rsidRDefault="00FC539A" w:rsidP="00FC539A">
      <w:pPr>
        <w:spacing w:after="0"/>
        <w:ind w:leftChars="200" w:left="400"/>
      </w:pPr>
      <w:r w:rsidRPr="00653082">
        <w:t>R4-121653, On AAS impacts to demodulation performance testing, Ericsson</w:t>
      </w:r>
    </w:p>
    <w:p w:rsidR="00FC539A" w:rsidRPr="00653082" w:rsidRDefault="00FC539A" w:rsidP="00FC539A">
      <w:pPr>
        <w:spacing w:after="0"/>
        <w:ind w:leftChars="200" w:left="400"/>
      </w:pPr>
      <w:r w:rsidRPr="00653082">
        <w:t>R4-121667, Demodulation performance testing, Ericsson</w:t>
      </w:r>
    </w:p>
    <w:p w:rsidR="00FC539A" w:rsidRPr="00653082" w:rsidRDefault="00FC539A" w:rsidP="00FC539A">
      <w:pPr>
        <w:spacing w:after="0"/>
        <w:ind w:leftChars="200" w:left="400"/>
      </w:pPr>
      <w:r w:rsidRPr="00653082">
        <w:t>R4-121835, Modeling Active Antennas, Kathrein</w:t>
      </w:r>
    </w:p>
    <w:p w:rsidR="00FC539A" w:rsidRPr="00653082" w:rsidRDefault="00FC539A" w:rsidP="00FC539A">
      <w:pPr>
        <w:spacing w:after="0"/>
        <w:ind w:leftChars="200" w:left="400"/>
      </w:pPr>
      <w:r w:rsidRPr="00653082">
        <w:t>R4-121917, On applications to be covered in AAS SI, Ericsson</w:t>
      </w:r>
    </w:p>
    <w:p w:rsidR="00FC539A" w:rsidRPr="00653082" w:rsidRDefault="00FC539A" w:rsidP="00FC539A">
      <w:pPr>
        <w:spacing w:after="0"/>
        <w:ind w:leftChars="200" w:left="400"/>
      </w:pPr>
      <w:r w:rsidRPr="00653082">
        <w:t>R4-121918, AAS applications, Ericsson</w:t>
      </w:r>
    </w:p>
    <w:p w:rsidR="00FC539A" w:rsidRPr="00653082" w:rsidRDefault="00FC539A" w:rsidP="00FC539A">
      <w:pPr>
        <w:spacing w:after="0"/>
        <w:ind w:leftChars="200" w:left="400"/>
      </w:pPr>
      <w:r w:rsidRPr="00653082">
        <w:t>R4-121919, On parameterization of reference structure, Ericsson</w:t>
      </w:r>
    </w:p>
    <w:p w:rsidR="00FC539A" w:rsidRPr="00653082" w:rsidRDefault="00FC539A" w:rsidP="00FC539A">
      <w:pPr>
        <w:spacing w:after="0"/>
        <w:ind w:leftChars="200" w:left="400"/>
      </w:pPr>
      <w:r w:rsidRPr="00653082">
        <w:t>R4-121920, On AAS BS classification and output power definition, Ericsson</w:t>
      </w:r>
    </w:p>
    <w:p w:rsidR="00FC539A" w:rsidRPr="00653082" w:rsidRDefault="00FC539A" w:rsidP="00FC539A">
      <w:pPr>
        <w:spacing w:after="0"/>
        <w:ind w:leftChars="200" w:left="400"/>
      </w:pPr>
      <w:r w:rsidRPr="00653082">
        <w:t>R4-121921, On AAS co-existence scenarios, Ericsson</w:t>
      </w:r>
    </w:p>
    <w:p w:rsidR="00FC539A" w:rsidRPr="00653082" w:rsidRDefault="00FC539A" w:rsidP="00FC539A">
      <w:pPr>
        <w:spacing w:after="0"/>
        <w:ind w:leftChars="200" w:left="400"/>
      </w:pPr>
      <w:r w:rsidRPr="00653082">
        <w:t>R4-122100, AAS applications, Ericsson</w:t>
      </w:r>
    </w:p>
    <w:p w:rsidR="00FC539A" w:rsidRPr="00653082" w:rsidRDefault="00FC539A" w:rsidP="00FC539A">
      <w:pPr>
        <w:spacing w:after="0"/>
        <w:ind w:leftChars="200" w:left="400"/>
      </w:pPr>
      <w:r w:rsidRPr="00653082">
        <w:t>R4-122101, TP for TR37840 AAS applications and coexistence scenarios, Huawei</w:t>
      </w:r>
    </w:p>
    <w:p w:rsidR="00FC539A" w:rsidRPr="00653082" w:rsidRDefault="00FC539A" w:rsidP="00653082">
      <w:pPr>
        <w:spacing w:after="0"/>
        <w:ind w:leftChars="200" w:left="400"/>
      </w:pPr>
      <w:r w:rsidRPr="00653082">
        <w:t xml:space="preserve">R4-122102, </w:t>
      </w:r>
      <w:r w:rsidRPr="00653082">
        <w:rPr>
          <w:rFonts w:hint="eastAsia"/>
        </w:rPr>
        <w:t>Way forward of AAS study</w:t>
      </w:r>
      <w:r w:rsidRPr="00653082">
        <w:t>, Huawei</w:t>
      </w:r>
      <w:r w:rsidRPr="00653082">
        <w:rPr>
          <w:rFonts w:hint="eastAsia"/>
        </w:rPr>
        <w:t>, NTT DoCoMo, ALU, NSN, Ericsson, ZTE</w:t>
      </w:r>
    </w:p>
    <w:p w:rsidR="00FC539A" w:rsidRPr="00653082" w:rsidRDefault="00FC539A" w:rsidP="00FC539A">
      <w:pPr>
        <w:spacing w:after="0"/>
        <w:ind w:leftChars="200" w:left="400"/>
      </w:pPr>
      <w:r w:rsidRPr="00653082">
        <w:t>R4-122103, Text proposal for simulation objective for AAS, ZTE, Nokia Siemens Networks</w:t>
      </w:r>
    </w:p>
    <w:p w:rsidR="00FC539A" w:rsidRPr="00653082" w:rsidRDefault="00FC539A" w:rsidP="00653082">
      <w:pPr>
        <w:spacing w:after="0"/>
        <w:ind w:leftChars="200" w:left="400"/>
      </w:pPr>
      <w:r w:rsidRPr="00653082">
        <w:t>R4-122104, TP for simulation assumptions for AAS, Huawei</w:t>
      </w:r>
    </w:p>
    <w:p w:rsidR="00FC539A" w:rsidRPr="00653082" w:rsidRDefault="00FC539A" w:rsidP="00FC539A">
      <w:pPr>
        <w:spacing w:after="0"/>
        <w:ind w:leftChars="200" w:left="400"/>
      </w:pPr>
      <w:r w:rsidRPr="00653082">
        <w:t>R4-122195, Text proposal for comparison of different test methods for AAS, ZTE</w:t>
      </w:r>
    </w:p>
    <w:p w:rsidR="00FC539A" w:rsidRPr="00653082" w:rsidRDefault="00FC539A" w:rsidP="00FC539A">
      <w:pPr>
        <w:spacing w:after="0"/>
        <w:ind w:leftChars="200" w:left="400"/>
      </w:pPr>
      <w:r w:rsidRPr="00653082">
        <w:t>R4-122196, AAS Adhoc meeting minutes, Huawei</w:t>
      </w:r>
    </w:p>
    <w:p w:rsidR="00FC539A" w:rsidRPr="00653082" w:rsidRDefault="00FC539A" w:rsidP="00FC539A">
      <w:pPr>
        <w:spacing w:after="0"/>
        <w:ind w:leftChars="200" w:left="400"/>
      </w:pPr>
      <w:r w:rsidRPr="00653082">
        <w:t>R4-122197, Text Proposal for AAS Definition, Alcatel-Lucent</w:t>
      </w:r>
    </w:p>
    <w:p w:rsidR="00FC539A" w:rsidRPr="00653082" w:rsidRDefault="00FC539A" w:rsidP="00FC539A">
      <w:pPr>
        <w:spacing w:after="0"/>
        <w:ind w:leftChars="200" w:left="400"/>
      </w:pPr>
      <w:r w:rsidRPr="00653082">
        <w:t>R4-122198, AAS Reference Structure Update, Ericsson</w:t>
      </w:r>
    </w:p>
    <w:p w:rsidR="00FC539A" w:rsidRPr="00653082" w:rsidRDefault="00FC539A" w:rsidP="00FC539A">
      <w:pPr>
        <w:spacing w:after="0"/>
        <w:ind w:leftChars="200" w:left="400"/>
      </w:pPr>
      <w:r w:rsidRPr="00653082">
        <w:t>R4-122224, AAS Adhoc meeting minutes, Huawei</w:t>
      </w:r>
    </w:p>
    <w:p w:rsidR="007175B3" w:rsidRDefault="007175B3" w:rsidP="007175B3">
      <w:pPr>
        <w:rPr>
          <w:rStyle w:val="af7"/>
          <w:rFonts w:eastAsiaTheme="minorEastAsia"/>
          <w:lang w:eastAsia="zh-CN"/>
        </w:rPr>
      </w:pPr>
    </w:p>
    <w:p w:rsidR="00937868" w:rsidRPr="007175B3" w:rsidRDefault="00937868" w:rsidP="007175B3">
      <w:pPr>
        <w:rPr>
          <w:rStyle w:val="af7"/>
          <w:rFonts w:eastAsia="Arial"/>
        </w:rPr>
      </w:pPr>
      <w:r w:rsidRPr="007175B3">
        <w:rPr>
          <w:rStyle w:val="af7"/>
          <w:rFonts w:eastAsia="Arial"/>
        </w:rPr>
        <w:t>RAN</w:t>
      </w:r>
      <w:r w:rsidRPr="007175B3">
        <w:rPr>
          <w:rStyle w:val="af7"/>
          <w:rFonts w:eastAsia="Arial" w:hint="eastAsia"/>
        </w:rPr>
        <w:t>4</w:t>
      </w:r>
      <w:r w:rsidRPr="007175B3">
        <w:rPr>
          <w:rStyle w:val="af7"/>
          <w:rFonts w:eastAsia="Arial"/>
        </w:rPr>
        <w:t xml:space="preserve"> #</w:t>
      </w:r>
      <w:r w:rsidRPr="007175B3">
        <w:rPr>
          <w:rStyle w:val="af7"/>
          <w:rFonts w:eastAsia="Arial" w:hint="eastAsia"/>
        </w:rPr>
        <w:t>63, Prague, Czech Republic</w:t>
      </w:r>
      <w:r w:rsidRPr="007175B3">
        <w:rPr>
          <w:rStyle w:val="af7"/>
          <w:rFonts w:eastAsia="Arial"/>
        </w:rPr>
        <w:t xml:space="preserve">, </w:t>
      </w:r>
      <w:r w:rsidRPr="007175B3">
        <w:rPr>
          <w:rStyle w:val="af7"/>
          <w:rFonts w:eastAsia="Arial" w:hint="eastAsia"/>
        </w:rPr>
        <w:t>May</w:t>
      </w:r>
      <w:r w:rsidRPr="007175B3">
        <w:rPr>
          <w:rStyle w:val="af7"/>
          <w:rFonts w:eastAsia="Arial"/>
        </w:rPr>
        <w:t xml:space="preserve">. </w:t>
      </w:r>
      <w:r w:rsidRPr="007175B3">
        <w:rPr>
          <w:rStyle w:val="af7"/>
          <w:rFonts w:eastAsia="Arial" w:hint="eastAsia"/>
        </w:rPr>
        <w:t>21</w:t>
      </w:r>
      <w:r w:rsidRPr="007175B3">
        <w:rPr>
          <w:rStyle w:val="af7"/>
          <w:rFonts w:eastAsia="Arial"/>
        </w:rPr>
        <w:t>-</w:t>
      </w:r>
      <w:r w:rsidRPr="007175B3">
        <w:rPr>
          <w:rStyle w:val="af7"/>
          <w:rFonts w:eastAsia="Arial" w:hint="eastAsia"/>
        </w:rPr>
        <w:t>25</w:t>
      </w:r>
      <w:r w:rsidRPr="007175B3">
        <w:rPr>
          <w:rStyle w:val="af7"/>
          <w:rFonts w:eastAsia="Arial"/>
        </w:rPr>
        <w:t>, 201</w:t>
      </w:r>
      <w:r w:rsidRPr="007175B3">
        <w:rPr>
          <w:rStyle w:val="af7"/>
          <w:rFonts w:eastAsia="Arial" w:hint="eastAsia"/>
        </w:rPr>
        <w:t>2</w:t>
      </w:r>
    </w:p>
    <w:p w:rsidR="00937868" w:rsidRPr="00653082" w:rsidRDefault="00937868" w:rsidP="00937868">
      <w:pPr>
        <w:spacing w:after="0"/>
        <w:ind w:leftChars="200" w:left="400"/>
      </w:pPr>
      <w:r w:rsidRPr="00653082">
        <w:lastRenderedPageBreak/>
        <w:t>R4-122355</w:t>
      </w:r>
      <w:r w:rsidRPr="00653082">
        <w:tab/>
        <w:t>Extension of the new antenna model to a 2D antenna array</w:t>
      </w:r>
      <w:r w:rsidRPr="00653082">
        <w:rPr>
          <w:rFonts w:hint="eastAsia"/>
        </w:rPr>
        <w:t>,</w:t>
      </w:r>
      <w:r w:rsidRPr="00653082">
        <w:tab/>
        <w:t>Kathrein</w:t>
      </w:r>
    </w:p>
    <w:p w:rsidR="00937868" w:rsidRPr="00653082" w:rsidRDefault="00937868" w:rsidP="00937868">
      <w:pPr>
        <w:spacing w:after="0"/>
        <w:ind w:leftChars="200" w:left="400"/>
      </w:pPr>
      <w:r w:rsidRPr="00653082">
        <w:t>R4-122378</w:t>
      </w:r>
      <w:r w:rsidRPr="00653082">
        <w:tab/>
        <w:t>Antenna tilt angle considerations</w:t>
      </w:r>
      <w:r w:rsidRPr="00653082">
        <w:rPr>
          <w:rFonts w:hint="eastAsia"/>
        </w:rPr>
        <w:t>,</w:t>
      </w:r>
      <w:r w:rsidRPr="00653082">
        <w:tab/>
        <w:t>Nokia Siemens Networks</w:t>
      </w:r>
    </w:p>
    <w:p w:rsidR="00937868" w:rsidRPr="00653082" w:rsidRDefault="00937868" w:rsidP="00937868">
      <w:pPr>
        <w:spacing w:after="0"/>
        <w:ind w:leftChars="200" w:left="400"/>
      </w:pPr>
      <w:r w:rsidRPr="00653082">
        <w:t>R4-122379</w:t>
      </w:r>
      <w:r w:rsidRPr="00653082">
        <w:tab/>
        <w:t>Spatial aspects of passive antenna arrays</w:t>
      </w:r>
      <w:r w:rsidRPr="00653082">
        <w:rPr>
          <w:rFonts w:hint="eastAsia"/>
        </w:rPr>
        <w:t>,</w:t>
      </w:r>
      <w:r w:rsidRPr="00653082">
        <w:tab/>
        <w:t>Nokia Siemens Networks</w:t>
      </w:r>
    </w:p>
    <w:p w:rsidR="00937868" w:rsidRPr="00653082" w:rsidRDefault="00937868" w:rsidP="00937868">
      <w:pPr>
        <w:spacing w:after="0"/>
        <w:ind w:leftChars="200" w:left="400"/>
      </w:pPr>
      <w:r w:rsidRPr="00653082">
        <w:t>R4-122380</w:t>
      </w:r>
      <w:r w:rsidRPr="00653082">
        <w:tab/>
        <w:t>AAS study item goals and outputs</w:t>
      </w:r>
      <w:r w:rsidRPr="00653082">
        <w:rPr>
          <w:rFonts w:hint="eastAsia"/>
        </w:rPr>
        <w:t xml:space="preserve">,  </w:t>
      </w:r>
      <w:r w:rsidRPr="00653082">
        <w:t>Nokia Siemens Networks</w:t>
      </w:r>
    </w:p>
    <w:p w:rsidR="00937868" w:rsidRPr="00653082" w:rsidRDefault="00937868" w:rsidP="00937868">
      <w:pPr>
        <w:spacing w:after="0"/>
        <w:ind w:leftChars="200" w:left="400"/>
      </w:pPr>
      <w:r w:rsidRPr="00653082">
        <w:t>R4-122395</w:t>
      </w:r>
      <w:r w:rsidRPr="00653082">
        <w:tab/>
        <w:t>Discussion on modeling AAS antenna pattern</w:t>
      </w:r>
      <w:r w:rsidRPr="00653082">
        <w:rPr>
          <w:rFonts w:hint="eastAsia"/>
        </w:rPr>
        <w:t xml:space="preserve">,  </w:t>
      </w:r>
      <w:r w:rsidRPr="00653082">
        <w:t>ZTE</w:t>
      </w:r>
    </w:p>
    <w:p w:rsidR="00937868" w:rsidRPr="00653082" w:rsidRDefault="00937868" w:rsidP="00937868">
      <w:pPr>
        <w:spacing w:after="0"/>
        <w:ind w:leftChars="200" w:left="400"/>
      </w:pPr>
      <w:r w:rsidRPr="00653082">
        <w:t>R4-122397</w:t>
      </w:r>
      <w:r w:rsidRPr="00653082">
        <w:tab/>
        <w:t>Text proposal for simulation assumptions for AAS</w:t>
      </w:r>
      <w:r w:rsidRPr="00653082">
        <w:rPr>
          <w:rFonts w:hint="eastAsia"/>
        </w:rPr>
        <w:t xml:space="preserve">, </w:t>
      </w:r>
      <w:r w:rsidRPr="00653082">
        <w:t>ZTE</w:t>
      </w:r>
    </w:p>
    <w:p w:rsidR="00937868" w:rsidRPr="00653082" w:rsidRDefault="00937868" w:rsidP="00937868">
      <w:pPr>
        <w:spacing w:after="0"/>
        <w:ind w:leftChars="200" w:left="400"/>
      </w:pPr>
      <w:r w:rsidRPr="00653082">
        <w:t>R4-122398</w:t>
      </w:r>
      <w:r w:rsidRPr="00653082">
        <w:tab/>
        <w:t>Discussion for ACLR requirements</w:t>
      </w:r>
      <w:r w:rsidRPr="00653082">
        <w:tab/>
      </w:r>
      <w:r w:rsidRPr="00653082">
        <w:rPr>
          <w:rFonts w:hint="eastAsia"/>
        </w:rPr>
        <w:t xml:space="preserve">,   </w:t>
      </w:r>
      <w:r w:rsidRPr="00653082">
        <w:t>ZTE</w:t>
      </w:r>
    </w:p>
    <w:p w:rsidR="00937868" w:rsidRPr="00653082" w:rsidRDefault="00937868" w:rsidP="00937868">
      <w:pPr>
        <w:spacing w:after="0"/>
        <w:ind w:leftChars="200" w:left="400"/>
      </w:pPr>
      <w:r w:rsidRPr="00653082">
        <w:t>R4-122399</w:t>
      </w:r>
      <w:r w:rsidRPr="00653082">
        <w:tab/>
        <w:t>Discussion for blocking requirements</w:t>
      </w:r>
      <w:r w:rsidRPr="00653082">
        <w:rPr>
          <w:rFonts w:hint="eastAsia"/>
        </w:rPr>
        <w:t>,</w:t>
      </w:r>
      <w:r w:rsidRPr="00653082">
        <w:tab/>
        <w:t>ZTE</w:t>
      </w:r>
    </w:p>
    <w:p w:rsidR="00937868" w:rsidRPr="00653082" w:rsidRDefault="00937868" w:rsidP="00937868">
      <w:pPr>
        <w:spacing w:after="0"/>
        <w:ind w:leftChars="200" w:left="400"/>
      </w:pPr>
      <w:r w:rsidRPr="00653082">
        <w:t>R4-122400</w:t>
      </w:r>
      <w:r w:rsidRPr="00653082">
        <w:tab/>
        <w:t>Discussion for antenna requirements in AAS BS</w:t>
      </w:r>
      <w:r w:rsidRPr="00653082">
        <w:rPr>
          <w:rFonts w:hint="eastAsia"/>
        </w:rPr>
        <w:t>,</w:t>
      </w:r>
      <w:r w:rsidRPr="00653082">
        <w:tab/>
        <w:t>ZTE</w:t>
      </w:r>
    </w:p>
    <w:p w:rsidR="00937868" w:rsidRPr="00653082" w:rsidRDefault="00937868" w:rsidP="00937868">
      <w:pPr>
        <w:spacing w:after="0"/>
        <w:ind w:leftChars="200" w:left="400"/>
      </w:pPr>
      <w:r w:rsidRPr="00653082">
        <w:t>R4-122402</w:t>
      </w:r>
      <w:r w:rsidRPr="00653082">
        <w:tab/>
        <w:t>Text proposal for comparison of different test methods for AAS</w:t>
      </w:r>
      <w:r w:rsidRPr="00653082">
        <w:rPr>
          <w:rFonts w:hint="eastAsia"/>
        </w:rPr>
        <w:t xml:space="preserve">, </w:t>
      </w:r>
      <w:r w:rsidRPr="00653082">
        <w:t>ZTE, Nokia Siemens Networks</w:t>
      </w:r>
    </w:p>
    <w:p w:rsidR="00937868" w:rsidRPr="00653082" w:rsidRDefault="00937868" w:rsidP="00937868">
      <w:pPr>
        <w:spacing w:after="0"/>
        <w:ind w:leftChars="200" w:left="400"/>
      </w:pPr>
      <w:r w:rsidRPr="00653082">
        <w:t>R4-122525</w:t>
      </w:r>
      <w:r w:rsidRPr="00653082">
        <w:tab/>
        <w:t>TR 37.840 ver 0.2.0</w:t>
      </w:r>
      <w:r w:rsidRPr="00653082">
        <w:rPr>
          <w:rFonts w:hint="eastAsia"/>
        </w:rPr>
        <w:t xml:space="preserve">, </w:t>
      </w:r>
      <w:r w:rsidRPr="00653082">
        <w:t>Huawei</w:t>
      </w:r>
    </w:p>
    <w:p w:rsidR="00937868" w:rsidRPr="00653082" w:rsidRDefault="00937868" w:rsidP="00937868">
      <w:pPr>
        <w:spacing w:after="0"/>
        <w:ind w:leftChars="200" w:left="400"/>
      </w:pPr>
      <w:r w:rsidRPr="00653082">
        <w:t>R4-122526</w:t>
      </w:r>
      <w:r w:rsidRPr="00653082">
        <w:tab/>
        <w:t>Corrections on TR 37.840 ver 0.2.0</w:t>
      </w:r>
      <w:r w:rsidRPr="00653082">
        <w:rPr>
          <w:rFonts w:hint="eastAsia"/>
        </w:rPr>
        <w:t xml:space="preserve">, </w:t>
      </w:r>
      <w:r w:rsidRPr="00653082">
        <w:t>Huawei</w:t>
      </w:r>
    </w:p>
    <w:p w:rsidR="00937868" w:rsidRPr="00653082" w:rsidRDefault="00937868" w:rsidP="00937868">
      <w:pPr>
        <w:spacing w:after="0"/>
        <w:ind w:leftChars="200" w:left="400"/>
      </w:pPr>
      <w:r w:rsidRPr="00653082">
        <w:t>R4-122529</w:t>
      </w:r>
      <w:r w:rsidRPr="00653082">
        <w:tab/>
        <w:t>Minimum coupling loss of AAS</w:t>
      </w:r>
      <w:r w:rsidRPr="00653082">
        <w:rPr>
          <w:rFonts w:hint="eastAsia"/>
        </w:rPr>
        <w:t xml:space="preserve">, </w:t>
      </w:r>
      <w:r w:rsidRPr="00653082">
        <w:t>Huawei</w:t>
      </w:r>
    </w:p>
    <w:p w:rsidR="00937868" w:rsidRPr="00653082" w:rsidRDefault="00937868" w:rsidP="00937868">
      <w:pPr>
        <w:spacing w:after="0"/>
        <w:ind w:leftChars="200" w:left="400"/>
      </w:pPr>
      <w:r w:rsidRPr="00653082">
        <w:t>R4-122530</w:t>
      </w:r>
      <w:r w:rsidRPr="00653082">
        <w:tab/>
        <w:t>TP on simulation assumptions for AAS studying</w:t>
      </w:r>
      <w:r w:rsidRPr="00653082">
        <w:rPr>
          <w:rFonts w:hint="eastAsia"/>
        </w:rPr>
        <w:t xml:space="preserve">, </w:t>
      </w:r>
      <w:r w:rsidRPr="00653082">
        <w:t>Huawei</w:t>
      </w:r>
    </w:p>
    <w:p w:rsidR="00937868" w:rsidRPr="00653082" w:rsidRDefault="00937868" w:rsidP="00937868">
      <w:pPr>
        <w:spacing w:after="0"/>
        <w:ind w:leftChars="200" w:left="400"/>
      </w:pPr>
      <w:r w:rsidRPr="00653082">
        <w:t>R4-122531</w:t>
      </w:r>
      <w:r w:rsidRPr="00653082">
        <w:tab/>
        <w:t>On AAS antenna modelling</w:t>
      </w:r>
      <w:r w:rsidRPr="00653082">
        <w:rPr>
          <w:rFonts w:hint="eastAsia"/>
        </w:rPr>
        <w:t xml:space="preserve">, </w:t>
      </w:r>
      <w:r w:rsidRPr="00653082">
        <w:t>Huawei</w:t>
      </w:r>
    </w:p>
    <w:p w:rsidR="00937868" w:rsidRPr="00653082" w:rsidRDefault="00937868" w:rsidP="00937868">
      <w:pPr>
        <w:spacing w:after="0"/>
        <w:ind w:leftChars="200" w:left="400"/>
      </w:pPr>
      <w:r w:rsidRPr="00653082">
        <w:t>R4-122533</w:t>
      </w:r>
      <w:r w:rsidRPr="00653082">
        <w:tab/>
        <w:t>Simulation results of in-band blocking for AAS receiver</w:t>
      </w:r>
      <w:r w:rsidRPr="00653082">
        <w:rPr>
          <w:rFonts w:hint="eastAsia"/>
        </w:rPr>
        <w:t xml:space="preserve">, </w:t>
      </w:r>
      <w:r w:rsidRPr="00653082">
        <w:t>Huawei</w:t>
      </w:r>
    </w:p>
    <w:p w:rsidR="00937868" w:rsidRPr="00653082" w:rsidRDefault="00937868" w:rsidP="00937868">
      <w:pPr>
        <w:spacing w:after="0"/>
        <w:ind w:leftChars="200" w:left="400"/>
      </w:pPr>
      <w:r w:rsidRPr="00653082">
        <w:t>R4-122534</w:t>
      </w:r>
      <w:r w:rsidRPr="00653082">
        <w:tab/>
        <w:t>Modeling of AAS transmitters spatail characteristics</w:t>
      </w:r>
      <w:r w:rsidRPr="00653082">
        <w:rPr>
          <w:rFonts w:hint="eastAsia"/>
        </w:rPr>
        <w:t xml:space="preserve">,  </w:t>
      </w:r>
      <w:r w:rsidRPr="00653082">
        <w:t>Huawei</w:t>
      </w:r>
    </w:p>
    <w:p w:rsidR="00937868" w:rsidRPr="00653082" w:rsidRDefault="00937868" w:rsidP="00937868">
      <w:pPr>
        <w:spacing w:after="0"/>
        <w:ind w:leftChars="200" w:left="400"/>
      </w:pPr>
      <w:r w:rsidRPr="00653082">
        <w:t>R4-122536</w:t>
      </w:r>
      <w:r w:rsidRPr="00653082">
        <w:tab/>
        <w:t>On the RF requirements for AAS receiver</w:t>
      </w:r>
      <w:r w:rsidRPr="00653082">
        <w:rPr>
          <w:rFonts w:hint="eastAsia"/>
        </w:rPr>
        <w:t xml:space="preserve">,  </w:t>
      </w:r>
      <w:r w:rsidRPr="00653082">
        <w:t>Huawei</w:t>
      </w:r>
    </w:p>
    <w:p w:rsidR="00937868" w:rsidRPr="00653082" w:rsidRDefault="00937868" w:rsidP="00937868">
      <w:pPr>
        <w:spacing w:after="0"/>
        <w:ind w:leftChars="200" w:left="400"/>
      </w:pPr>
      <w:r w:rsidRPr="00653082">
        <w:t>R4-122538</w:t>
      </w:r>
      <w:r w:rsidRPr="00653082">
        <w:tab/>
        <w:t>Lab results of the AAS transmitter spatial characteristics</w:t>
      </w:r>
      <w:r w:rsidRPr="00653082">
        <w:rPr>
          <w:rFonts w:hint="eastAsia"/>
        </w:rPr>
        <w:t>,</w:t>
      </w:r>
      <w:r w:rsidRPr="00653082">
        <w:tab/>
        <w:t>Huawei</w:t>
      </w:r>
    </w:p>
    <w:p w:rsidR="00937868" w:rsidRPr="00653082" w:rsidRDefault="00937868" w:rsidP="00937868">
      <w:pPr>
        <w:spacing w:after="0"/>
        <w:ind w:leftChars="200" w:left="400"/>
      </w:pPr>
      <w:r w:rsidRPr="00653082">
        <w:t>R4-122543</w:t>
      </w:r>
      <w:r w:rsidRPr="00653082">
        <w:tab/>
        <w:t>On spatial ACLR of AAS</w:t>
      </w:r>
      <w:r w:rsidRPr="00653082">
        <w:rPr>
          <w:rFonts w:hint="eastAsia"/>
        </w:rPr>
        <w:t>,</w:t>
      </w:r>
      <w:r w:rsidRPr="00653082">
        <w:tab/>
        <w:t>Huawei</w:t>
      </w:r>
    </w:p>
    <w:p w:rsidR="00937868" w:rsidRPr="00653082" w:rsidRDefault="00937868" w:rsidP="00937868">
      <w:pPr>
        <w:spacing w:after="0"/>
        <w:ind w:leftChars="200" w:left="400"/>
      </w:pPr>
      <w:r w:rsidRPr="00653082">
        <w:t>R4-122960</w:t>
      </w:r>
      <w:r w:rsidRPr="00653082">
        <w:tab/>
        <w:t>Text Proposal on AAS demodulation performance</w:t>
      </w:r>
      <w:r w:rsidRPr="00653082">
        <w:rPr>
          <w:rFonts w:hint="eastAsia"/>
        </w:rPr>
        <w:t>,</w:t>
      </w:r>
      <w:r w:rsidRPr="00653082">
        <w:tab/>
        <w:t>Ericsson</w:t>
      </w:r>
    </w:p>
    <w:p w:rsidR="00937868" w:rsidRPr="00653082" w:rsidRDefault="00937868" w:rsidP="00937868">
      <w:pPr>
        <w:spacing w:after="0"/>
        <w:ind w:leftChars="200" w:left="400"/>
      </w:pPr>
      <w:r w:rsidRPr="00653082">
        <w:t>R4-122963</w:t>
      </w:r>
      <w:r w:rsidRPr="00653082">
        <w:tab/>
        <w:t>Text proposal on AAS areas to Study</w:t>
      </w:r>
      <w:r w:rsidRPr="00653082">
        <w:rPr>
          <w:rFonts w:hint="eastAsia"/>
        </w:rPr>
        <w:t>,</w:t>
      </w:r>
      <w:r w:rsidRPr="00653082">
        <w:tab/>
        <w:t>Ericsson</w:t>
      </w:r>
    </w:p>
    <w:p w:rsidR="00937868" w:rsidRPr="00653082" w:rsidRDefault="00937868" w:rsidP="00937868">
      <w:pPr>
        <w:spacing w:after="0"/>
        <w:ind w:leftChars="200" w:left="400"/>
      </w:pPr>
      <w:r w:rsidRPr="00653082">
        <w:t>R4-122966</w:t>
      </w:r>
      <w:r w:rsidRPr="00653082">
        <w:tab/>
        <w:t>TP on AAS Scenarios</w:t>
      </w:r>
      <w:r w:rsidRPr="00653082">
        <w:rPr>
          <w:rFonts w:hint="eastAsia"/>
        </w:rPr>
        <w:t>,</w:t>
      </w:r>
      <w:r w:rsidRPr="00653082">
        <w:tab/>
        <w:t>Ericsson</w:t>
      </w:r>
    </w:p>
    <w:p w:rsidR="00937868" w:rsidRPr="00653082" w:rsidRDefault="00937868" w:rsidP="00937868">
      <w:pPr>
        <w:spacing w:after="0"/>
        <w:ind w:leftChars="200" w:left="400"/>
      </w:pPr>
      <w:r w:rsidRPr="00653082">
        <w:t>R4-122968</w:t>
      </w:r>
      <w:r w:rsidRPr="00653082">
        <w:tab/>
        <w:t>TP on transmitter spatial domain aspects</w:t>
      </w:r>
      <w:r w:rsidRPr="00653082">
        <w:rPr>
          <w:rFonts w:hint="eastAsia"/>
        </w:rPr>
        <w:t>,</w:t>
      </w:r>
      <w:r w:rsidRPr="00653082">
        <w:tab/>
        <w:t>Ericsson</w:t>
      </w:r>
    </w:p>
    <w:p w:rsidR="00937868" w:rsidRPr="00653082" w:rsidRDefault="00937868" w:rsidP="00937868">
      <w:pPr>
        <w:spacing w:after="0"/>
        <w:ind w:leftChars="200" w:left="400"/>
      </w:pPr>
      <w:r w:rsidRPr="00653082">
        <w:t>R4-122970</w:t>
      </w:r>
      <w:r w:rsidRPr="00653082">
        <w:tab/>
        <w:t>TP on receiver spatial domain aspects</w:t>
      </w:r>
      <w:r w:rsidRPr="00653082">
        <w:rPr>
          <w:rFonts w:hint="eastAsia"/>
        </w:rPr>
        <w:t>,</w:t>
      </w:r>
      <w:r w:rsidRPr="00653082">
        <w:tab/>
        <w:t>Ericsson</w:t>
      </w:r>
    </w:p>
    <w:p w:rsidR="00937868" w:rsidRPr="00653082" w:rsidRDefault="00937868" w:rsidP="00937868">
      <w:pPr>
        <w:spacing w:after="0"/>
        <w:ind w:leftChars="200" w:left="400"/>
      </w:pPr>
      <w:r w:rsidRPr="00653082">
        <w:t>R4-123004</w:t>
      </w:r>
      <w:r w:rsidRPr="00653082">
        <w:tab/>
        <w:t>Text proposal: Collection of AAS RF performance test methods</w:t>
      </w:r>
      <w:r w:rsidRPr="00653082">
        <w:rPr>
          <w:rFonts w:hint="eastAsia"/>
        </w:rPr>
        <w:t>,</w:t>
      </w:r>
      <w:r w:rsidRPr="00653082">
        <w:tab/>
        <w:t>Ericsson</w:t>
      </w:r>
    </w:p>
    <w:p w:rsidR="00937868" w:rsidRPr="00653082" w:rsidRDefault="00937868" w:rsidP="00937868">
      <w:pPr>
        <w:spacing w:after="0"/>
        <w:ind w:leftChars="200" w:left="400"/>
      </w:pPr>
      <w:r w:rsidRPr="00653082">
        <w:t>R4-123010</w:t>
      </w:r>
      <w:r w:rsidRPr="00653082">
        <w:tab/>
        <w:t>AAS spatial performance simulation results</w:t>
      </w:r>
      <w:r w:rsidRPr="00653082">
        <w:rPr>
          <w:rFonts w:hint="eastAsia"/>
        </w:rPr>
        <w:t>,</w:t>
      </w:r>
      <w:r w:rsidRPr="00653082">
        <w:tab/>
        <w:t>Ericsson</w:t>
      </w:r>
    </w:p>
    <w:p w:rsidR="00937868" w:rsidRPr="00653082" w:rsidRDefault="00937868" w:rsidP="00937868">
      <w:pPr>
        <w:spacing w:after="0"/>
        <w:ind w:leftChars="200" w:left="400"/>
      </w:pPr>
      <w:r w:rsidRPr="00653082">
        <w:t>R4-123011</w:t>
      </w:r>
      <w:r w:rsidRPr="00653082">
        <w:tab/>
        <w:t>AAS spatial performance simulation results</w:t>
      </w:r>
      <w:r w:rsidRPr="00653082">
        <w:rPr>
          <w:rFonts w:hint="eastAsia"/>
        </w:rPr>
        <w:t>,</w:t>
      </w:r>
      <w:r w:rsidRPr="00653082">
        <w:tab/>
        <w:t>Ericsson</w:t>
      </w:r>
    </w:p>
    <w:p w:rsidR="00937868" w:rsidRPr="00653082" w:rsidRDefault="00937868" w:rsidP="00937868">
      <w:pPr>
        <w:spacing w:after="0"/>
        <w:ind w:leftChars="200" w:left="400"/>
      </w:pPr>
      <w:r w:rsidRPr="00653082">
        <w:t>R4-123072</w:t>
      </w:r>
      <w:r w:rsidRPr="00653082">
        <w:tab/>
        <w:t>Deployment Scenarios and Assumptions</w:t>
      </w:r>
      <w:r w:rsidRPr="00653082">
        <w:rPr>
          <w:rFonts w:hint="eastAsia"/>
        </w:rPr>
        <w:t>,</w:t>
      </w:r>
      <w:r w:rsidRPr="00653082">
        <w:tab/>
        <w:t>Alcatel-Lucent</w:t>
      </w:r>
    </w:p>
    <w:p w:rsidR="00937868" w:rsidRPr="00653082" w:rsidRDefault="00937868" w:rsidP="00937868">
      <w:pPr>
        <w:spacing w:after="0"/>
        <w:ind w:leftChars="200" w:left="400"/>
      </w:pPr>
      <w:r w:rsidRPr="00653082">
        <w:t>R4-123077</w:t>
      </w:r>
      <w:r w:rsidRPr="00653082">
        <w:tab/>
        <w:t>Antenna Model for AAS</w:t>
      </w:r>
      <w:r w:rsidRPr="00653082">
        <w:rPr>
          <w:rFonts w:hint="eastAsia"/>
        </w:rPr>
        <w:t>,</w:t>
      </w:r>
      <w:r w:rsidRPr="00653082">
        <w:tab/>
        <w:t>Alcatel-Lucent</w:t>
      </w:r>
    </w:p>
    <w:p w:rsidR="00937868" w:rsidRPr="00653082" w:rsidRDefault="00937868" w:rsidP="00937868">
      <w:pPr>
        <w:spacing w:after="0"/>
        <w:ind w:leftChars="200" w:left="400"/>
      </w:pPr>
      <w:r w:rsidRPr="00653082">
        <w:t>R4-123079</w:t>
      </w:r>
      <w:r w:rsidRPr="00653082">
        <w:tab/>
        <w:t>AAS RF Requirements</w:t>
      </w:r>
      <w:r w:rsidRPr="00653082">
        <w:rPr>
          <w:rFonts w:hint="eastAsia"/>
        </w:rPr>
        <w:t>,</w:t>
      </w:r>
      <w:r w:rsidRPr="00653082">
        <w:tab/>
        <w:t>Alcatel-Lucent</w:t>
      </w:r>
    </w:p>
    <w:p w:rsidR="00937868" w:rsidRPr="00653082" w:rsidRDefault="00937868" w:rsidP="00937868">
      <w:pPr>
        <w:spacing w:after="0"/>
        <w:ind w:leftChars="200" w:left="400"/>
      </w:pPr>
      <w:r w:rsidRPr="00653082">
        <w:t>R4-123081</w:t>
      </w:r>
      <w:r w:rsidRPr="00653082">
        <w:tab/>
        <w:t>Further Considerations of Combined Conducted-OTA Approach</w:t>
      </w:r>
      <w:r w:rsidRPr="00653082">
        <w:rPr>
          <w:rFonts w:hint="eastAsia"/>
        </w:rPr>
        <w:t>,</w:t>
      </w:r>
      <w:r w:rsidRPr="00653082">
        <w:tab/>
        <w:t>Alcatel-Lucent</w:t>
      </w:r>
    </w:p>
    <w:p w:rsidR="00937868" w:rsidRPr="00653082" w:rsidRDefault="00937868" w:rsidP="00937868">
      <w:pPr>
        <w:spacing w:after="0"/>
        <w:ind w:leftChars="200" w:left="400"/>
      </w:pPr>
      <w:r w:rsidRPr="00653082">
        <w:t>R4-123084</w:t>
      </w:r>
      <w:r w:rsidRPr="00653082">
        <w:tab/>
        <w:t>Text Proposal for Testing Methodologies</w:t>
      </w:r>
      <w:r w:rsidRPr="00653082">
        <w:rPr>
          <w:rFonts w:hint="eastAsia"/>
        </w:rPr>
        <w:t>,</w:t>
      </w:r>
      <w:r w:rsidRPr="00653082">
        <w:tab/>
        <w:t>Alcatel-Lucent</w:t>
      </w:r>
    </w:p>
    <w:p w:rsidR="00937868" w:rsidRPr="00653082" w:rsidRDefault="00937868" w:rsidP="00937868">
      <w:pPr>
        <w:spacing w:after="0"/>
        <w:ind w:leftChars="200" w:left="400"/>
      </w:pPr>
      <w:r w:rsidRPr="00653082">
        <w:t>R4-123085</w:t>
      </w:r>
      <w:r w:rsidRPr="00653082">
        <w:tab/>
        <w:t>AAS example applications</w:t>
      </w:r>
      <w:r w:rsidRPr="00653082">
        <w:rPr>
          <w:rFonts w:hint="eastAsia"/>
        </w:rPr>
        <w:t>,</w:t>
      </w:r>
      <w:r w:rsidRPr="00653082">
        <w:tab/>
        <w:t>Ericsson</w:t>
      </w:r>
    </w:p>
    <w:p w:rsidR="00937868" w:rsidRPr="00653082" w:rsidRDefault="00937868" w:rsidP="00937868">
      <w:pPr>
        <w:spacing w:after="0"/>
        <w:ind w:leftChars="200" w:left="400"/>
      </w:pPr>
      <w:r w:rsidRPr="00653082">
        <w:t>R4-123086</w:t>
      </w:r>
      <w:r w:rsidRPr="00653082">
        <w:tab/>
        <w:t>Example of reference structure parameterization</w:t>
      </w:r>
      <w:r w:rsidRPr="00653082">
        <w:rPr>
          <w:rFonts w:hint="eastAsia"/>
        </w:rPr>
        <w:t>,</w:t>
      </w:r>
      <w:r w:rsidRPr="00653082">
        <w:tab/>
        <w:t>Ericsson</w:t>
      </w:r>
    </w:p>
    <w:p w:rsidR="00937868" w:rsidRPr="00653082" w:rsidRDefault="00937868" w:rsidP="00937868">
      <w:pPr>
        <w:spacing w:after="0"/>
        <w:ind w:leftChars="200" w:left="400"/>
      </w:pPr>
      <w:r w:rsidRPr="00653082">
        <w:t>R4-123092</w:t>
      </w:r>
      <w:r w:rsidRPr="00653082">
        <w:tab/>
        <w:t>Text Proposal for Combined Conducted-OTA Approach</w:t>
      </w:r>
      <w:r w:rsidRPr="00653082">
        <w:rPr>
          <w:rFonts w:hint="eastAsia"/>
        </w:rPr>
        <w:t>,</w:t>
      </w:r>
      <w:r w:rsidRPr="00653082">
        <w:tab/>
        <w:t>Alcatel-Lucent</w:t>
      </w:r>
    </w:p>
    <w:p w:rsidR="00937868" w:rsidRPr="00653082" w:rsidRDefault="00937868" w:rsidP="00937868">
      <w:pPr>
        <w:spacing w:after="0"/>
        <w:ind w:leftChars="200" w:left="400"/>
      </w:pPr>
      <w:r w:rsidRPr="00653082">
        <w:t>R4-123368</w:t>
      </w:r>
      <w:r w:rsidRPr="00653082">
        <w:tab/>
        <w:t>On co-existence study of AAS</w:t>
      </w:r>
      <w:r w:rsidRPr="00653082">
        <w:rPr>
          <w:rFonts w:hint="eastAsia"/>
        </w:rPr>
        <w:t>,</w:t>
      </w:r>
      <w:r w:rsidRPr="00653082">
        <w:tab/>
        <w:t>NTT DOCOMO</w:t>
      </w:r>
    </w:p>
    <w:p w:rsidR="00937868" w:rsidRPr="00653082" w:rsidRDefault="00937868" w:rsidP="00937868">
      <w:pPr>
        <w:spacing w:after="0"/>
        <w:ind w:leftChars="200" w:left="400"/>
      </w:pPr>
      <w:r w:rsidRPr="00653082">
        <w:t>R4-123518</w:t>
      </w:r>
      <w:r w:rsidRPr="00653082">
        <w:tab/>
        <w:t>AAS Adhoc meeting minutes</w:t>
      </w:r>
      <w:r w:rsidRPr="00653082">
        <w:rPr>
          <w:rFonts w:hint="eastAsia"/>
        </w:rPr>
        <w:t>,</w:t>
      </w:r>
      <w:r w:rsidRPr="00653082">
        <w:tab/>
        <w:t>Huawei</w:t>
      </w:r>
    </w:p>
    <w:p w:rsidR="00937868" w:rsidRPr="00653082" w:rsidRDefault="00937868" w:rsidP="00937868">
      <w:pPr>
        <w:spacing w:after="0"/>
        <w:ind w:leftChars="200" w:left="400"/>
      </w:pPr>
      <w:r w:rsidRPr="00653082">
        <w:t>R4-123519</w:t>
      </w:r>
      <w:r w:rsidRPr="00653082">
        <w:tab/>
        <w:t>Way Forward on AAS Tx ACLR Requirement</w:t>
      </w:r>
      <w:r w:rsidRPr="00653082">
        <w:rPr>
          <w:rFonts w:hint="eastAsia"/>
        </w:rPr>
        <w:t>,</w:t>
      </w:r>
      <w:r w:rsidRPr="00653082">
        <w:tab/>
        <w:t>Alcatel Lucent</w:t>
      </w:r>
      <w:r w:rsidRPr="00653082">
        <w:rPr>
          <w:rFonts w:hint="eastAsia"/>
        </w:rPr>
        <w:t>,</w:t>
      </w:r>
      <w:r w:rsidRPr="00653082">
        <w:t xml:space="preserve"> NTT DOCOMO, Huawei</w:t>
      </w:r>
    </w:p>
    <w:p w:rsidR="00937868" w:rsidRPr="00653082" w:rsidRDefault="00937868" w:rsidP="00937868">
      <w:pPr>
        <w:spacing w:after="0"/>
        <w:ind w:leftChars="200" w:left="400"/>
        <w:rPr>
          <w:b/>
          <w:bCs/>
        </w:rPr>
      </w:pPr>
      <w:r w:rsidRPr="00653082">
        <w:t>R4-123521</w:t>
      </w:r>
      <w:r w:rsidRPr="00653082">
        <w:tab/>
        <w:t>AAS antenna modelling Way Forward</w:t>
      </w:r>
      <w:r w:rsidRPr="00653082">
        <w:rPr>
          <w:rFonts w:hint="eastAsia"/>
        </w:rPr>
        <w:t>,</w:t>
      </w:r>
      <w:r w:rsidRPr="00653082">
        <w:tab/>
        <w:t>Huawei</w:t>
      </w:r>
      <w:r w:rsidRPr="00653082">
        <w:rPr>
          <w:rFonts w:hint="eastAsia"/>
        </w:rPr>
        <w:t xml:space="preserve">, Ericsson, Kathrein, Alcatel-Lucent, Alcatel-Lucent Shanghai Bell, </w:t>
      </w:r>
      <w:r w:rsidRPr="00653082">
        <w:t>Nokia Siemens Networks</w:t>
      </w:r>
    </w:p>
    <w:p w:rsidR="007175B3" w:rsidRDefault="007175B3" w:rsidP="007175B3">
      <w:pPr>
        <w:rPr>
          <w:rStyle w:val="af7"/>
          <w:rFonts w:eastAsiaTheme="minorEastAsia"/>
          <w:lang w:eastAsia="zh-CN"/>
        </w:rPr>
      </w:pPr>
    </w:p>
    <w:p w:rsidR="00D30DC0" w:rsidRPr="007175B3" w:rsidRDefault="00D30DC0" w:rsidP="007175B3">
      <w:pPr>
        <w:rPr>
          <w:rStyle w:val="af7"/>
          <w:rFonts w:eastAsia="Arial"/>
        </w:rPr>
      </w:pPr>
      <w:r w:rsidRPr="007175B3">
        <w:rPr>
          <w:rStyle w:val="af7"/>
          <w:rFonts w:eastAsia="Arial"/>
        </w:rPr>
        <w:t>RAN</w:t>
      </w:r>
      <w:r w:rsidRPr="007175B3">
        <w:rPr>
          <w:rStyle w:val="af7"/>
          <w:rFonts w:eastAsia="Arial" w:hint="eastAsia"/>
        </w:rPr>
        <w:t xml:space="preserve"> Plenary</w:t>
      </w:r>
      <w:r w:rsidRPr="007175B3">
        <w:rPr>
          <w:rStyle w:val="af7"/>
          <w:rFonts w:eastAsia="Arial"/>
        </w:rPr>
        <w:t xml:space="preserve"> #</w:t>
      </w:r>
      <w:r w:rsidRPr="007175B3">
        <w:rPr>
          <w:rStyle w:val="af7"/>
          <w:rFonts w:eastAsia="Arial" w:hint="eastAsia"/>
        </w:rPr>
        <w:t>56, Ljubljana</w:t>
      </w:r>
      <w:r w:rsidRPr="007175B3">
        <w:rPr>
          <w:rStyle w:val="af7"/>
          <w:rFonts w:eastAsia="Arial"/>
        </w:rPr>
        <w:t xml:space="preserve">, </w:t>
      </w:r>
      <w:r w:rsidRPr="007175B3">
        <w:rPr>
          <w:rStyle w:val="af7"/>
          <w:rFonts w:eastAsia="Arial" w:hint="eastAsia"/>
        </w:rPr>
        <w:t>Slovenia</w:t>
      </w:r>
      <w:r w:rsidRPr="007175B3">
        <w:rPr>
          <w:rStyle w:val="af7"/>
          <w:rFonts w:eastAsia="Arial"/>
        </w:rPr>
        <w:t xml:space="preserve">, </w:t>
      </w:r>
      <w:r w:rsidRPr="007175B3">
        <w:rPr>
          <w:rStyle w:val="af7"/>
          <w:rFonts w:eastAsia="Arial" w:hint="eastAsia"/>
        </w:rPr>
        <w:t>June</w:t>
      </w:r>
      <w:r w:rsidRPr="007175B3">
        <w:rPr>
          <w:rStyle w:val="af7"/>
          <w:rFonts w:eastAsia="Arial"/>
        </w:rPr>
        <w:t xml:space="preserve"> </w:t>
      </w:r>
      <w:r w:rsidRPr="007175B3">
        <w:rPr>
          <w:rStyle w:val="af7"/>
          <w:rFonts w:eastAsia="Arial" w:hint="eastAsia"/>
        </w:rPr>
        <w:t>13</w:t>
      </w:r>
      <w:r w:rsidRPr="007175B3">
        <w:rPr>
          <w:rStyle w:val="af7"/>
          <w:rFonts w:eastAsia="Arial"/>
        </w:rPr>
        <w:t xml:space="preserve"> - </w:t>
      </w:r>
      <w:r w:rsidRPr="007175B3">
        <w:rPr>
          <w:rStyle w:val="af7"/>
          <w:rFonts w:eastAsia="Arial" w:hint="eastAsia"/>
        </w:rPr>
        <w:t>15</w:t>
      </w:r>
      <w:r w:rsidRPr="007175B3">
        <w:rPr>
          <w:rStyle w:val="af7"/>
          <w:rFonts w:eastAsia="Arial"/>
        </w:rPr>
        <w:t>, 2012</w:t>
      </w:r>
    </w:p>
    <w:p w:rsidR="00D30DC0" w:rsidRPr="00D30DC0" w:rsidRDefault="00D30DC0" w:rsidP="00D30DC0">
      <w:pPr>
        <w:spacing w:after="0"/>
        <w:ind w:leftChars="200" w:left="400"/>
        <w:rPr>
          <w:b/>
          <w:color w:val="000000"/>
        </w:rPr>
      </w:pPr>
      <w:r w:rsidRPr="00FF1801">
        <w:rPr>
          <w:bCs/>
          <w:color w:val="000000"/>
        </w:rPr>
        <w:t>RP-120</w:t>
      </w:r>
      <w:r w:rsidRPr="00FF1801">
        <w:rPr>
          <w:rFonts w:hint="eastAsia"/>
          <w:bCs/>
          <w:color w:val="000000"/>
        </w:rPr>
        <w:t>581</w:t>
      </w:r>
      <w:r w:rsidRPr="00FF1801">
        <w:rPr>
          <w:bCs/>
          <w:color w:val="000000"/>
        </w:rPr>
        <w:t xml:space="preserve"> Status report for SI Study of RF and EMC Requirements for Active Antenna Array System (AAS) Base Station, Huawei</w:t>
      </w:r>
    </w:p>
    <w:p w:rsidR="007175B3" w:rsidRDefault="007175B3" w:rsidP="007175B3">
      <w:pPr>
        <w:rPr>
          <w:rStyle w:val="af7"/>
          <w:rFonts w:eastAsiaTheme="minorEastAsia"/>
          <w:lang w:eastAsia="zh-CN"/>
        </w:rPr>
      </w:pPr>
    </w:p>
    <w:p w:rsidR="00937868" w:rsidRPr="007175B3" w:rsidRDefault="00937868" w:rsidP="007175B3">
      <w:pPr>
        <w:rPr>
          <w:rStyle w:val="af7"/>
          <w:rFonts w:eastAsia="Arial"/>
        </w:rPr>
      </w:pPr>
      <w:r w:rsidRPr="007175B3">
        <w:rPr>
          <w:rStyle w:val="af7"/>
          <w:rFonts w:eastAsia="Arial" w:hint="eastAsia"/>
        </w:rPr>
        <w:t>RAN4 #64, Qingdao, China, August. 13-17, 2012</w:t>
      </w:r>
    </w:p>
    <w:p w:rsidR="00937868" w:rsidRPr="00653082" w:rsidRDefault="00937868" w:rsidP="00653082">
      <w:pPr>
        <w:adjustRightInd w:val="0"/>
        <w:snapToGrid w:val="0"/>
        <w:spacing w:after="0"/>
        <w:ind w:leftChars="150" w:left="300"/>
      </w:pPr>
      <w:r w:rsidRPr="00653082">
        <w:t>R4-123805</w:t>
      </w:r>
      <w:r w:rsidRPr="00653082">
        <w:tab/>
        <w:t>On ACLR requirement for BS with AAS</w:t>
      </w:r>
      <w:r w:rsidRPr="00653082">
        <w:rPr>
          <w:rFonts w:hint="eastAsia"/>
        </w:rPr>
        <w:t>,</w:t>
      </w:r>
      <w:r w:rsidRPr="00653082">
        <w:tab/>
        <w:t>NTT DOCOMO</w:t>
      </w:r>
    </w:p>
    <w:p w:rsidR="00937868" w:rsidRPr="00653082" w:rsidRDefault="00937868" w:rsidP="00653082">
      <w:pPr>
        <w:adjustRightInd w:val="0"/>
        <w:snapToGrid w:val="0"/>
        <w:spacing w:after="0"/>
        <w:ind w:leftChars="150" w:left="300"/>
      </w:pPr>
      <w:r w:rsidRPr="00653082">
        <w:t>R4-123925</w:t>
      </w:r>
      <w:r w:rsidRPr="00653082">
        <w:tab/>
        <w:t>Discussion for composite radiation pattern of AAS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R4-123926</w:t>
      </w:r>
      <w:r w:rsidRPr="00653082">
        <w:tab/>
        <w:t>Discussion for ACLR requirements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R4-123957</w:t>
      </w:r>
      <w:r w:rsidRPr="00653082">
        <w:tab/>
        <w:t>Methodologies of Far field OTA test and Close field coupling test for AAS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R4-123960</w:t>
      </w:r>
      <w:r w:rsidRPr="00653082">
        <w:tab/>
        <w:t>Text proposal for comparison of different test methods for AAS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R4-124007</w:t>
      </w:r>
      <w:r w:rsidRPr="00653082">
        <w:tab/>
        <w:t>Antenna Tilt Considerations</w:t>
      </w:r>
      <w:r w:rsidRPr="00653082">
        <w:rPr>
          <w:rFonts w:hint="eastAsia"/>
        </w:rPr>
        <w:t>,</w:t>
      </w:r>
      <w:r w:rsidRPr="00653082">
        <w:tab/>
        <w:t>Nokia Siemens Networks</w:t>
      </w:r>
    </w:p>
    <w:p w:rsidR="00937868" w:rsidRPr="00653082" w:rsidRDefault="00937868" w:rsidP="00653082">
      <w:pPr>
        <w:adjustRightInd w:val="0"/>
        <w:snapToGrid w:val="0"/>
        <w:spacing w:after="0"/>
        <w:ind w:leftChars="150" w:left="300"/>
      </w:pPr>
      <w:r w:rsidRPr="00653082">
        <w:t>R4-124033</w:t>
      </w:r>
      <w:r w:rsidRPr="00653082">
        <w:tab/>
        <w:t>TP on antenna model</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R4-124034</w:t>
      </w:r>
      <w:r w:rsidRPr="00653082">
        <w:tab/>
        <w:t>TP on receiver spatial domain aspects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R4-124035</w:t>
      </w:r>
      <w:r w:rsidRPr="00653082">
        <w:tab/>
        <w:t>TP on AAS far-field characteristics for large tilt angles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R4-124036</w:t>
      </w:r>
      <w:r w:rsidRPr="00653082">
        <w:tab/>
        <w:t>TP on simulation parameter assumptions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R4-124041</w:t>
      </w:r>
      <w:r w:rsidRPr="00653082">
        <w:tab/>
        <w:t>TP on placing together AAS RF performance test methods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R4-124042</w:t>
      </w:r>
      <w:r w:rsidRPr="00653082">
        <w:tab/>
        <w:t>Impact of Coupling between Sub-Arrays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lastRenderedPageBreak/>
        <w:t>R4-124045</w:t>
      </w:r>
      <w:r w:rsidRPr="00653082">
        <w:tab/>
        <w:t>Spatial Modelling for BS with AAS</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R4-124046</w:t>
      </w:r>
      <w:r w:rsidRPr="00653082">
        <w:tab/>
        <w:t>ACLR Considerations</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R4-124047</w:t>
      </w:r>
      <w:r w:rsidRPr="00653082">
        <w:tab/>
        <w:t>Further Considerations of Combined Conducted-OTA Approach</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R4-124048</w:t>
      </w:r>
      <w:r w:rsidRPr="00653082">
        <w:tab/>
        <w:t>Receive Blocking Requirements: Simulation Results</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R4-124049</w:t>
      </w:r>
      <w:r w:rsidRPr="00653082">
        <w:tab/>
        <w:t>RF Requirements: Receive Blocking</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R4-124050</w:t>
      </w:r>
      <w:r w:rsidRPr="00653082">
        <w:tab/>
        <w:t>Spurious Emissions Requirements for AAS</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R4-124051</w:t>
      </w:r>
      <w:r w:rsidRPr="00653082">
        <w:tab/>
        <w:t>Text Proposal for Combined Conducted-OTA</w:t>
      </w:r>
      <w:r w:rsidRPr="00653082">
        <w:rPr>
          <w:rFonts w:hint="eastAsia"/>
        </w:rPr>
        <w:t>,</w:t>
      </w:r>
      <w:r w:rsidRPr="00653082">
        <w:t xml:space="preserve"> Approach</w:t>
      </w:r>
      <w:r w:rsidRPr="00653082">
        <w:tab/>
        <w:t>Alcatel-Lucent</w:t>
      </w:r>
    </w:p>
    <w:p w:rsidR="00937868" w:rsidRPr="00653082" w:rsidRDefault="00937868" w:rsidP="00653082">
      <w:pPr>
        <w:adjustRightInd w:val="0"/>
        <w:snapToGrid w:val="0"/>
        <w:spacing w:after="0"/>
        <w:ind w:leftChars="150" w:left="300"/>
      </w:pPr>
      <w:r w:rsidRPr="00653082">
        <w:t>R4-124053</w:t>
      </w:r>
      <w:r w:rsidRPr="00653082">
        <w:tab/>
        <w:t>Text Proposal for Testing Methodologies</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R4-124054</w:t>
      </w:r>
      <w:r w:rsidRPr="00653082">
        <w:tab/>
        <w:t>Text Proposal: Receive Blocking</w:t>
      </w:r>
      <w:r w:rsidRPr="00653082">
        <w:rPr>
          <w:rFonts w:hint="eastAsia"/>
        </w:rPr>
        <w:t>,</w:t>
      </w:r>
      <w:r w:rsidRPr="00653082">
        <w:tab/>
        <w:t>Alcatel-Lucent</w:t>
      </w:r>
    </w:p>
    <w:p w:rsidR="00937868" w:rsidRPr="00653082" w:rsidRDefault="00937868" w:rsidP="00653082">
      <w:pPr>
        <w:adjustRightInd w:val="0"/>
        <w:snapToGrid w:val="0"/>
        <w:spacing w:after="0"/>
        <w:ind w:leftChars="150" w:left="300"/>
      </w:pPr>
      <w:r w:rsidRPr="00653082">
        <w:t>R4-124169</w:t>
      </w:r>
      <w:r w:rsidRPr="00653082">
        <w:tab/>
        <w:t>Text Proposal: 3D coexistence scenarios and simulation assumptions</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R4-124170</w:t>
      </w:r>
      <w:r w:rsidRPr="00653082">
        <w:tab/>
        <w:t>Text Proposal: 3D antenna modelling</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R4-124171</w:t>
      </w:r>
      <w:r w:rsidRPr="00653082">
        <w:tab/>
        <w:t>Discussion on BS down-tilt angle</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R4-124172</w:t>
      </w:r>
      <w:r w:rsidRPr="00653082">
        <w:tab/>
        <w:t>Simulation results for AAS spatial ACLR</w:t>
      </w:r>
      <w:r w:rsidRPr="00653082">
        <w:rPr>
          <w:rFonts w:hint="eastAsia"/>
        </w:rPr>
        <w:t>,</w:t>
      </w:r>
      <w:r w:rsidRPr="00653082">
        <w:tab/>
      </w:r>
      <w:r w:rsidRPr="00653082">
        <w:rPr>
          <w:rFonts w:hint="eastAsia"/>
        </w:rPr>
        <w:t xml:space="preserve">  </w:t>
      </w:r>
      <w:r w:rsidRPr="00653082">
        <w:t>Huawei</w:t>
      </w:r>
    </w:p>
    <w:p w:rsidR="00937868" w:rsidRPr="00653082" w:rsidRDefault="00937868" w:rsidP="00653082">
      <w:pPr>
        <w:adjustRightInd w:val="0"/>
        <w:snapToGrid w:val="0"/>
        <w:spacing w:after="0"/>
        <w:ind w:leftChars="150" w:left="300"/>
      </w:pPr>
      <w:r w:rsidRPr="00653082">
        <w:t>R4-124174</w:t>
      </w:r>
      <w:r w:rsidRPr="00653082">
        <w:tab/>
        <w:t>Simulation results: AAS in-band blocking</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R4-124175</w:t>
      </w:r>
      <w:r w:rsidRPr="00653082">
        <w:tab/>
        <w:t>Text Proposal: AAS receiver characteristics</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R4-124176</w:t>
      </w:r>
      <w:r w:rsidRPr="00653082">
        <w:tab/>
        <w:t>On AAS spatial EVM</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R4-124179</w:t>
      </w:r>
      <w:r w:rsidRPr="00653082">
        <w:tab/>
        <w:t>On AAS applications</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R4-124180</w:t>
      </w:r>
      <w:r w:rsidRPr="00653082">
        <w:tab/>
        <w:t>On the remaining work of AAS SI</w:t>
      </w:r>
      <w:r w:rsidRPr="00653082">
        <w:rPr>
          <w:rFonts w:hint="eastAsia"/>
        </w:rPr>
        <w:t xml:space="preserve">, </w:t>
      </w:r>
      <w:r w:rsidRPr="00653082">
        <w:tab/>
        <w:t>Huawei</w:t>
      </w:r>
    </w:p>
    <w:p w:rsidR="00937868" w:rsidRPr="00653082" w:rsidRDefault="00937868" w:rsidP="00653082">
      <w:pPr>
        <w:adjustRightInd w:val="0"/>
        <w:snapToGrid w:val="0"/>
        <w:spacing w:after="0"/>
        <w:ind w:leftChars="150" w:left="300"/>
      </w:pPr>
      <w:r w:rsidRPr="00653082">
        <w:t>R4-124221</w:t>
      </w:r>
      <w:r w:rsidRPr="00653082">
        <w:tab/>
        <w:t>Close field coupling test methodology for the RF parameters of AAS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R4-124222</w:t>
      </w:r>
      <w:r w:rsidRPr="00653082">
        <w:tab/>
        <w:t>Far field OTA test methodology for the spacial performance of AAS</w:t>
      </w:r>
      <w:r w:rsidRPr="00653082">
        <w:rPr>
          <w:rFonts w:hint="eastAsia"/>
        </w:rPr>
        <w:t>,</w:t>
      </w:r>
      <w:r w:rsidRPr="00653082">
        <w:tab/>
        <w:t>ZTE</w:t>
      </w:r>
    </w:p>
    <w:p w:rsidR="00937868" w:rsidRPr="00653082" w:rsidRDefault="00937868" w:rsidP="00653082">
      <w:pPr>
        <w:adjustRightInd w:val="0"/>
        <w:snapToGrid w:val="0"/>
        <w:spacing w:after="0"/>
        <w:ind w:leftChars="150" w:left="300"/>
      </w:pPr>
      <w:r w:rsidRPr="00653082">
        <w:t>R4-124406</w:t>
      </w:r>
      <w:r w:rsidRPr="00653082">
        <w:tab/>
        <w:t>TP on AAS Scenarios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R4-124409</w:t>
      </w:r>
      <w:r w:rsidRPr="00653082">
        <w:tab/>
        <w:t>TP on transmitter spatial domain impacts of AAS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R4-124414</w:t>
      </w:r>
      <w:r w:rsidRPr="00653082">
        <w:tab/>
        <w:t>Legacy base-line E-UTRA co-existence simulation results for AAS</w:t>
      </w:r>
      <w:r w:rsidRPr="00653082">
        <w:rPr>
          <w:rFonts w:hint="eastAsia"/>
        </w:rPr>
        <w:t>,</w:t>
      </w:r>
      <w:r w:rsidRPr="00653082">
        <w:tab/>
        <w:t>Ericsson, ST-Ericsson</w:t>
      </w:r>
    </w:p>
    <w:p w:rsidR="00937868" w:rsidRPr="00653082" w:rsidRDefault="00937868" w:rsidP="00653082">
      <w:pPr>
        <w:adjustRightInd w:val="0"/>
        <w:snapToGrid w:val="0"/>
        <w:spacing w:after="0"/>
        <w:ind w:leftChars="150" w:left="300"/>
      </w:pPr>
      <w:r w:rsidRPr="00653082">
        <w:t>R4-124416</w:t>
      </w:r>
      <w:r w:rsidRPr="00653082">
        <w:tab/>
        <w:t>Text proposal on impact of AAS on demodulation performance requirements</w:t>
      </w:r>
      <w:r w:rsidRPr="00653082">
        <w:rPr>
          <w:rFonts w:hint="eastAsia"/>
        </w:rPr>
        <w:t xml:space="preserve">, </w:t>
      </w:r>
      <w:r w:rsidRPr="00653082">
        <w:tab/>
        <w:t>Ericsson</w:t>
      </w:r>
    </w:p>
    <w:p w:rsidR="00937868" w:rsidRPr="00653082" w:rsidRDefault="00937868" w:rsidP="00653082">
      <w:pPr>
        <w:adjustRightInd w:val="0"/>
        <w:snapToGrid w:val="0"/>
        <w:spacing w:after="0"/>
        <w:ind w:leftChars="150" w:left="300"/>
      </w:pPr>
      <w:r w:rsidRPr="00653082">
        <w:t>R4-124419</w:t>
      </w:r>
      <w:r w:rsidRPr="00653082">
        <w:tab/>
        <w:t>Downlink co-existence with electronic tilt</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R4-124420</w:t>
      </w:r>
      <w:r w:rsidRPr="00653082">
        <w:tab/>
        <w:t>Further results on downlink AAS coexistence with non AAS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R4-124422</w:t>
      </w:r>
      <w:r w:rsidRPr="00653082">
        <w:tab/>
        <w:t>Further results on downlink AAS coexistence with AAS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R4-124425</w:t>
      </w:r>
      <w:r w:rsidRPr="00653082">
        <w:tab/>
        <w:t>On defining spatial ACLR</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R4-124427</w:t>
      </w:r>
      <w:r w:rsidRPr="00653082">
        <w:tab/>
        <w:t>TP on general AAS TX characteristics</w:t>
      </w:r>
      <w:r w:rsidRPr="00653082">
        <w:tab/>
      </w:r>
      <w:r w:rsidRPr="00653082">
        <w:rPr>
          <w:rFonts w:hint="eastAsia"/>
        </w:rPr>
        <w:t xml:space="preserve">, </w:t>
      </w:r>
      <w:r w:rsidRPr="00653082">
        <w:t>Ericsson</w:t>
      </w:r>
    </w:p>
    <w:p w:rsidR="00937868" w:rsidRPr="00653082" w:rsidRDefault="00937868" w:rsidP="00653082">
      <w:pPr>
        <w:adjustRightInd w:val="0"/>
        <w:snapToGrid w:val="0"/>
        <w:spacing w:after="0"/>
        <w:ind w:leftChars="150" w:left="300"/>
      </w:pPr>
      <w:r w:rsidRPr="00653082">
        <w:t>R4-124429</w:t>
      </w:r>
      <w:r w:rsidRPr="00653082">
        <w:tab/>
        <w:t>TP on general AAS RX characteristics</w:t>
      </w:r>
      <w:r w:rsidRPr="00653082">
        <w:tab/>
      </w:r>
      <w:r w:rsidRPr="00653082">
        <w:rPr>
          <w:rFonts w:hint="eastAsia"/>
        </w:rPr>
        <w:t xml:space="preserve">, </w:t>
      </w:r>
      <w:r w:rsidRPr="00653082">
        <w:t>Ericsson</w:t>
      </w:r>
    </w:p>
    <w:p w:rsidR="00937868" w:rsidRPr="00653082" w:rsidRDefault="00937868" w:rsidP="00653082">
      <w:pPr>
        <w:adjustRightInd w:val="0"/>
        <w:snapToGrid w:val="0"/>
        <w:spacing w:after="0"/>
        <w:ind w:leftChars="150" w:left="300"/>
      </w:pPr>
      <w:r w:rsidRPr="00653082">
        <w:t>R4-124485</w:t>
      </w:r>
      <w:r w:rsidRPr="00653082">
        <w:tab/>
        <w:t>Consideration on AAS antenna modelling</w:t>
      </w:r>
      <w:r w:rsidRPr="00653082">
        <w:rPr>
          <w:rFonts w:hint="eastAsia"/>
        </w:rPr>
        <w:t>,</w:t>
      </w:r>
      <w:r w:rsidRPr="00653082">
        <w:tab/>
        <w:t>CATT</w:t>
      </w:r>
    </w:p>
    <w:p w:rsidR="00937868" w:rsidRPr="00653082" w:rsidRDefault="00937868" w:rsidP="00653082">
      <w:pPr>
        <w:adjustRightInd w:val="0"/>
        <w:snapToGrid w:val="0"/>
        <w:spacing w:after="0"/>
        <w:ind w:leftChars="150" w:left="300"/>
      </w:pPr>
      <w:r w:rsidRPr="00653082">
        <w:t>R4-124571</w:t>
      </w:r>
      <w:r w:rsidRPr="00653082">
        <w:tab/>
        <w:t>AAS example applications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R4-124573</w:t>
      </w:r>
      <w:r w:rsidRPr="00653082">
        <w:tab/>
        <w:t>Further elaboration of AAS parametirization</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R4-124576</w:t>
      </w:r>
      <w:r w:rsidRPr="00653082">
        <w:tab/>
        <w:t>Example for reference structure parameterization</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R4-124578</w:t>
      </w:r>
      <w:r w:rsidRPr="00653082">
        <w:tab/>
        <w:t>Discussion on test and requirement points for AAS</w:t>
      </w:r>
      <w:r w:rsidRPr="00653082">
        <w:rPr>
          <w:rFonts w:hint="eastAsia"/>
        </w:rPr>
        <w:t>,</w:t>
      </w:r>
      <w:r w:rsidRPr="00653082">
        <w:tab/>
        <w:t>Ericsson</w:t>
      </w:r>
    </w:p>
    <w:p w:rsidR="00937868" w:rsidRPr="00653082" w:rsidRDefault="00937868" w:rsidP="00653082">
      <w:pPr>
        <w:adjustRightInd w:val="0"/>
        <w:snapToGrid w:val="0"/>
        <w:spacing w:after="0"/>
        <w:ind w:leftChars="150" w:left="300"/>
      </w:pPr>
      <w:r w:rsidRPr="00653082">
        <w:t>R4-124749</w:t>
      </w:r>
      <w:r w:rsidRPr="00653082">
        <w:tab/>
        <w:t>Simulation results for AAS spatial ACLR</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R4-124885</w:t>
      </w:r>
      <w:r w:rsidRPr="00653082">
        <w:tab/>
        <w:t>AAS Ad Hoc minutes</w:t>
      </w:r>
      <w:r w:rsidRPr="00653082">
        <w:rPr>
          <w:rFonts w:hint="eastAsia"/>
        </w:rPr>
        <w:t>,</w:t>
      </w:r>
      <w:r w:rsidR="00982997" w:rsidRPr="00653082">
        <w:rPr>
          <w:rFonts w:hint="eastAsia"/>
        </w:rPr>
        <w:t xml:space="preserve"> H</w:t>
      </w:r>
      <w:r w:rsidRPr="00653082">
        <w:t>uawei</w:t>
      </w:r>
    </w:p>
    <w:p w:rsidR="00937868" w:rsidRPr="00653082" w:rsidRDefault="00937868" w:rsidP="00653082">
      <w:pPr>
        <w:adjustRightInd w:val="0"/>
        <w:snapToGrid w:val="0"/>
        <w:spacing w:after="0"/>
        <w:ind w:leftChars="150" w:left="300"/>
      </w:pPr>
      <w:r w:rsidRPr="00653082">
        <w:t>R4-124886</w:t>
      </w:r>
      <w:r w:rsidRPr="00653082">
        <w:tab/>
        <w:t>Text Proposal: 3D antenna modelling</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R4-124887</w:t>
      </w:r>
      <w:r w:rsidRPr="00653082">
        <w:tab/>
        <w:t>Text Proposal: 3D coexistence scenarios and simulation assumptions</w:t>
      </w:r>
      <w:r w:rsidRPr="00653082">
        <w:rPr>
          <w:rFonts w:hint="eastAsia"/>
        </w:rPr>
        <w:t>,</w:t>
      </w:r>
      <w:r w:rsidRPr="00653082">
        <w:tab/>
        <w:t>Huawei</w:t>
      </w:r>
    </w:p>
    <w:p w:rsidR="00937868" w:rsidRPr="00653082" w:rsidRDefault="00937868" w:rsidP="00653082">
      <w:pPr>
        <w:adjustRightInd w:val="0"/>
        <w:snapToGrid w:val="0"/>
        <w:spacing w:after="0"/>
        <w:ind w:leftChars="150" w:left="300"/>
      </w:pPr>
      <w:r w:rsidRPr="00653082">
        <w:t>R4-124889</w:t>
      </w:r>
      <w:r w:rsidRPr="00653082">
        <w:tab/>
        <w:t xml:space="preserve">Way forward on </w:t>
      </w:r>
      <w:r w:rsidRPr="00653082">
        <w:rPr>
          <w:rFonts w:hint="eastAsia"/>
        </w:rPr>
        <w:t>AAS transmitter characteristics,</w:t>
      </w:r>
      <w:r w:rsidRPr="00653082">
        <w:tab/>
        <w:t>Huawei</w:t>
      </w:r>
      <w:r w:rsidRPr="00653082">
        <w:rPr>
          <w:rFonts w:hint="eastAsia"/>
        </w:rPr>
        <w:t>,</w:t>
      </w:r>
      <w:r w:rsidRPr="00653082">
        <w:t xml:space="preserve"> Ericsson, Alcatel Lucent, NSN, Kathrein</w:t>
      </w:r>
    </w:p>
    <w:p w:rsidR="00937868" w:rsidRPr="00653082" w:rsidRDefault="00937868" w:rsidP="00653082">
      <w:pPr>
        <w:adjustRightInd w:val="0"/>
        <w:snapToGrid w:val="0"/>
        <w:spacing w:after="0"/>
        <w:ind w:leftChars="150" w:left="300"/>
      </w:pPr>
      <w:r w:rsidRPr="00653082">
        <w:t>R4-124890</w:t>
      </w:r>
      <w:r w:rsidRPr="00653082">
        <w:tab/>
        <w:t>AAS RX characteristics</w:t>
      </w:r>
      <w:r w:rsidRPr="00653082">
        <w:rPr>
          <w:rFonts w:hint="eastAsia"/>
        </w:rPr>
        <w:t xml:space="preserve">, </w:t>
      </w:r>
      <w:r w:rsidRPr="00653082">
        <w:tab/>
        <w:t>Alcatel Lucent</w:t>
      </w:r>
    </w:p>
    <w:p w:rsidR="00937868" w:rsidRPr="00653082" w:rsidRDefault="00937868" w:rsidP="00653082">
      <w:pPr>
        <w:adjustRightInd w:val="0"/>
        <w:snapToGrid w:val="0"/>
        <w:spacing w:after="0"/>
        <w:ind w:leftChars="150" w:left="300"/>
      </w:pPr>
      <w:r w:rsidRPr="00653082">
        <w:t>R4-124891</w:t>
      </w:r>
      <w:r w:rsidRPr="00653082">
        <w:tab/>
        <w:t>AAS example applications</w:t>
      </w:r>
      <w:r w:rsidRPr="00653082">
        <w:rPr>
          <w:rFonts w:hint="eastAsia"/>
        </w:rPr>
        <w:t>,</w:t>
      </w:r>
      <w:r w:rsidRPr="00653082">
        <w:tab/>
        <w:t>Ericsson, Nokia Siemens Networks</w:t>
      </w:r>
      <w:r w:rsidRPr="00653082">
        <w:rPr>
          <w:rFonts w:hint="eastAsia"/>
        </w:rPr>
        <w:t>, Huawei</w:t>
      </w:r>
      <w:r w:rsidRPr="00653082">
        <w:t>, Kathrein, Alcatel-Lucent</w:t>
      </w:r>
    </w:p>
    <w:p w:rsidR="00937868" w:rsidRPr="00653082" w:rsidRDefault="00937868" w:rsidP="00653082">
      <w:pPr>
        <w:adjustRightInd w:val="0"/>
        <w:snapToGrid w:val="0"/>
        <w:spacing w:after="0"/>
        <w:ind w:leftChars="150" w:left="300"/>
      </w:pPr>
      <w:r w:rsidRPr="00653082">
        <w:t>R4-124978</w:t>
      </w:r>
      <w:r w:rsidRPr="00653082">
        <w:tab/>
        <w:t>Way forward on AAS test methodology</w:t>
      </w:r>
      <w:r w:rsidRPr="00653082">
        <w:rPr>
          <w:rFonts w:hint="eastAsia"/>
        </w:rPr>
        <w:t>,</w:t>
      </w:r>
      <w:r w:rsidRPr="00653082">
        <w:tab/>
        <w:t>ZTE</w:t>
      </w:r>
      <w:r w:rsidRPr="00653082">
        <w:rPr>
          <w:rFonts w:hint="eastAsia"/>
        </w:rPr>
        <w:t>, Huawei, Alcatel Lucent, Kathrein, NSN</w:t>
      </w:r>
    </w:p>
    <w:p w:rsidR="00937868" w:rsidRPr="00653082" w:rsidRDefault="00937868" w:rsidP="00653082">
      <w:pPr>
        <w:adjustRightInd w:val="0"/>
        <w:snapToGrid w:val="0"/>
        <w:spacing w:after="0"/>
        <w:ind w:leftChars="150" w:left="300"/>
      </w:pPr>
      <w:r w:rsidRPr="00653082">
        <w:t>R4-124997</w:t>
      </w:r>
      <w:r w:rsidRPr="00653082">
        <w:tab/>
        <w:t>AAS Ad Hoc minutes</w:t>
      </w:r>
      <w:r w:rsidRPr="00653082">
        <w:rPr>
          <w:rFonts w:hint="eastAsia"/>
        </w:rPr>
        <w:t>,</w:t>
      </w:r>
      <w:r w:rsidRPr="00653082">
        <w:tab/>
        <w:t>Huawei</w:t>
      </w:r>
    </w:p>
    <w:p w:rsidR="007175B3" w:rsidRDefault="007175B3" w:rsidP="007175B3">
      <w:pPr>
        <w:rPr>
          <w:rStyle w:val="af7"/>
          <w:rFonts w:eastAsiaTheme="minorEastAsia"/>
          <w:lang w:eastAsia="zh-CN"/>
        </w:rPr>
      </w:pPr>
    </w:p>
    <w:p w:rsidR="00D30DC0" w:rsidRPr="007175B3" w:rsidRDefault="00D30DC0" w:rsidP="007175B3">
      <w:pPr>
        <w:rPr>
          <w:rStyle w:val="af7"/>
          <w:rFonts w:eastAsia="Arial"/>
        </w:rPr>
      </w:pPr>
      <w:r w:rsidRPr="007175B3">
        <w:rPr>
          <w:rStyle w:val="af7"/>
          <w:rFonts w:eastAsia="Arial"/>
        </w:rPr>
        <w:t>RAN</w:t>
      </w:r>
      <w:r w:rsidRPr="007175B3">
        <w:rPr>
          <w:rStyle w:val="af7"/>
          <w:rFonts w:eastAsia="Arial" w:hint="eastAsia"/>
        </w:rPr>
        <w:t xml:space="preserve"> Plenary</w:t>
      </w:r>
      <w:r w:rsidRPr="007175B3">
        <w:rPr>
          <w:rStyle w:val="af7"/>
          <w:rFonts w:eastAsia="Arial"/>
        </w:rPr>
        <w:t xml:space="preserve"> #</w:t>
      </w:r>
      <w:r w:rsidRPr="007175B3">
        <w:rPr>
          <w:rStyle w:val="af7"/>
          <w:rFonts w:eastAsia="Arial" w:hint="eastAsia"/>
        </w:rPr>
        <w:t>57, Chicago</w:t>
      </w:r>
      <w:r w:rsidRPr="007175B3">
        <w:rPr>
          <w:rStyle w:val="af7"/>
          <w:rFonts w:eastAsia="Arial"/>
        </w:rPr>
        <w:t xml:space="preserve">, </w:t>
      </w:r>
      <w:r w:rsidRPr="007175B3">
        <w:rPr>
          <w:rStyle w:val="af7"/>
          <w:rFonts w:eastAsia="Arial" w:hint="eastAsia"/>
        </w:rPr>
        <w:t>USA</w:t>
      </w:r>
      <w:r w:rsidRPr="007175B3">
        <w:rPr>
          <w:rStyle w:val="af7"/>
          <w:rFonts w:eastAsia="Arial"/>
        </w:rPr>
        <w:t xml:space="preserve">, </w:t>
      </w:r>
      <w:r w:rsidRPr="007175B3">
        <w:rPr>
          <w:rStyle w:val="af7"/>
          <w:rFonts w:eastAsia="Arial" w:hint="eastAsia"/>
        </w:rPr>
        <w:t>Sept 4</w:t>
      </w:r>
      <w:r w:rsidRPr="007175B3">
        <w:rPr>
          <w:rStyle w:val="af7"/>
          <w:rFonts w:eastAsia="Arial"/>
        </w:rPr>
        <w:t xml:space="preserve"> - </w:t>
      </w:r>
      <w:r w:rsidRPr="007175B3">
        <w:rPr>
          <w:rStyle w:val="af7"/>
          <w:rFonts w:eastAsia="Arial" w:hint="eastAsia"/>
        </w:rPr>
        <w:t>7</w:t>
      </w:r>
      <w:r w:rsidRPr="007175B3">
        <w:rPr>
          <w:rStyle w:val="af7"/>
          <w:rFonts w:eastAsia="Arial"/>
        </w:rPr>
        <w:t>, 2012</w:t>
      </w:r>
    </w:p>
    <w:p w:rsidR="00D30DC0" w:rsidRPr="00653082" w:rsidRDefault="00D30DC0" w:rsidP="00653082">
      <w:pPr>
        <w:adjustRightInd w:val="0"/>
        <w:snapToGrid w:val="0"/>
        <w:spacing w:after="0"/>
        <w:ind w:leftChars="150" w:left="300"/>
      </w:pPr>
      <w:r w:rsidRPr="00653082">
        <w:t>RP-12</w:t>
      </w:r>
      <w:r w:rsidRPr="00653082">
        <w:rPr>
          <w:rFonts w:hint="eastAsia"/>
        </w:rPr>
        <w:t>1081</w:t>
      </w:r>
      <w:r w:rsidRPr="00653082">
        <w:t xml:space="preserve"> Status report for SI Study of RF and EMC Requirements for Active Antenna Array System (AAS) Base Station, Huawei</w:t>
      </w:r>
    </w:p>
    <w:p w:rsidR="007175B3" w:rsidRDefault="007175B3" w:rsidP="007175B3">
      <w:pPr>
        <w:rPr>
          <w:rStyle w:val="af7"/>
          <w:rFonts w:eastAsiaTheme="minorEastAsia"/>
          <w:lang w:eastAsia="zh-CN"/>
        </w:rPr>
      </w:pPr>
    </w:p>
    <w:p w:rsidR="00422AB2" w:rsidRPr="00422AB2" w:rsidRDefault="00422AB2" w:rsidP="007175B3">
      <w:pPr>
        <w:rPr>
          <w:rStyle w:val="af7"/>
          <w:szCs w:val="18"/>
        </w:rPr>
      </w:pPr>
      <w:r w:rsidRPr="007175B3">
        <w:rPr>
          <w:rStyle w:val="af7"/>
          <w:rFonts w:eastAsia="Arial" w:hint="eastAsia"/>
        </w:rPr>
        <w:t xml:space="preserve">RAN4#64Bis, </w:t>
      </w:r>
      <w:r w:rsidRPr="007175B3">
        <w:rPr>
          <w:rStyle w:val="af7"/>
          <w:rFonts w:eastAsia="Arial"/>
        </w:rPr>
        <w:t>Santa Rosa, USA, October 8-12, 2012</w:t>
      </w:r>
      <w:r w:rsidRPr="00422AB2">
        <w:rPr>
          <w:rStyle w:val="af7"/>
          <w:szCs w:val="18"/>
          <w:lang w:eastAsia="zh-CN"/>
        </w:rPr>
        <w:tab/>
      </w:r>
    </w:p>
    <w:p w:rsidR="00422AB2" w:rsidRPr="00653082" w:rsidRDefault="00422AB2" w:rsidP="00653082">
      <w:pPr>
        <w:adjustRightInd w:val="0"/>
        <w:snapToGrid w:val="0"/>
        <w:spacing w:after="0"/>
        <w:ind w:leftChars="150" w:left="300"/>
      </w:pPr>
      <w:r w:rsidRPr="00653082">
        <w:t>R4-125127</w:t>
      </w:r>
      <w:r w:rsidRPr="00653082">
        <w:tab/>
        <w:t>Transmitter Spurious Emission for AAS</w:t>
      </w:r>
      <w:r w:rsidRPr="00653082">
        <w:tab/>
        <w:t>Alcatel-Lucent</w:t>
      </w:r>
    </w:p>
    <w:p w:rsidR="00422AB2" w:rsidRPr="00653082" w:rsidRDefault="00422AB2" w:rsidP="00653082">
      <w:pPr>
        <w:adjustRightInd w:val="0"/>
        <w:snapToGrid w:val="0"/>
        <w:spacing w:after="0"/>
        <w:ind w:leftChars="150" w:left="300"/>
      </w:pPr>
      <w:r w:rsidRPr="00653082">
        <w:t>R4-125128</w:t>
      </w:r>
      <w:r w:rsidRPr="00653082">
        <w:tab/>
        <w:t>Text Proposal for Receiver Blocking Requirements</w:t>
      </w:r>
      <w:r w:rsidRPr="00653082">
        <w:tab/>
        <w:t>Alcatel-Lucent</w:t>
      </w:r>
    </w:p>
    <w:p w:rsidR="00422AB2" w:rsidRPr="00653082" w:rsidRDefault="00422AB2" w:rsidP="00653082">
      <w:pPr>
        <w:adjustRightInd w:val="0"/>
        <w:snapToGrid w:val="0"/>
        <w:spacing w:after="0"/>
        <w:ind w:leftChars="150" w:left="300"/>
      </w:pPr>
      <w:r w:rsidRPr="00653082">
        <w:t>R4-125131</w:t>
      </w:r>
      <w:r w:rsidRPr="00653082">
        <w:tab/>
        <w:t>Combined Test Methodology</w:t>
      </w:r>
      <w:r w:rsidRPr="00653082">
        <w:tab/>
        <w:t>Alcatel-Lucent</w:t>
      </w:r>
    </w:p>
    <w:p w:rsidR="00422AB2" w:rsidRPr="00653082" w:rsidRDefault="00422AB2" w:rsidP="00653082">
      <w:pPr>
        <w:adjustRightInd w:val="0"/>
        <w:snapToGrid w:val="0"/>
        <w:spacing w:after="0"/>
        <w:ind w:leftChars="150" w:left="300"/>
      </w:pPr>
      <w:r w:rsidRPr="00653082">
        <w:t>R4-125132</w:t>
      </w:r>
      <w:r w:rsidRPr="00653082">
        <w:tab/>
        <w:t>Testing Methodologies</w:t>
      </w:r>
      <w:r w:rsidRPr="00653082">
        <w:tab/>
        <w:t>Alcatel-Lucent</w:t>
      </w:r>
    </w:p>
    <w:p w:rsidR="00422AB2" w:rsidRPr="00653082" w:rsidRDefault="00422AB2" w:rsidP="00653082">
      <w:pPr>
        <w:adjustRightInd w:val="0"/>
        <w:snapToGrid w:val="0"/>
        <w:spacing w:after="0"/>
        <w:ind w:leftChars="150" w:left="300"/>
      </w:pPr>
      <w:r w:rsidRPr="00653082">
        <w:t>R4-125133</w:t>
      </w:r>
      <w:r w:rsidRPr="00653082">
        <w:tab/>
        <w:t>Requirement Points for AAS</w:t>
      </w:r>
      <w:r w:rsidRPr="00653082">
        <w:tab/>
        <w:t>Alcatel-Lucent</w:t>
      </w:r>
    </w:p>
    <w:p w:rsidR="00422AB2" w:rsidRPr="00653082" w:rsidRDefault="00422AB2" w:rsidP="00653082">
      <w:pPr>
        <w:adjustRightInd w:val="0"/>
        <w:snapToGrid w:val="0"/>
        <w:spacing w:after="0"/>
        <w:ind w:leftChars="150" w:left="300"/>
      </w:pPr>
      <w:r w:rsidRPr="00653082">
        <w:t>R4-125215</w:t>
      </w:r>
      <w:r w:rsidRPr="00653082">
        <w:tab/>
        <w:t>TP on modeling AAS with multiple-column array antenna</w:t>
      </w:r>
      <w:r w:rsidRPr="00653082">
        <w:tab/>
        <w:t>CMCC, Huawei</w:t>
      </w:r>
    </w:p>
    <w:p w:rsidR="00422AB2" w:rsidRPr="00653082" w:rsidRDefault="00422AB2" w:rsidP="00653082">
      <w:pPr>
        <w:adjustRightInd w:val="0"/>
        <w:snapToGrid w:val="0"/>
        <w:spacing w:after="0"/>
        <w:ind w:leftChars="150" w:left="300"/>
      </w:pPr>
      <w:r w:rsidRPr="00653082">
        <w:t>R4-125243</w:t>
      </w:r>
      <w:r w:rsidRPr="00653082">
        <w:tab/>
        <w:t>Updated simulation results on downlink AAS ACLR</w:t>
      </w:r>
      <w:r w:rsidRPr="00653082">
        <w:tab/>
        <w:t>ZTE</w:t>
      </w:r>
    </w:p>
    <w:p w:rsidR="00422AB2" w:rsidRPr="00653082" w:rsidRDefault="00422AB2" w:rsidP="00653082">
      <w:pPr>
        <w:adjustRightInd w:val="0"/>
        <w:snapToGrid w:val="0"/>
        <w:spacing w:after="0"/>
        <w:ind w:leftChars="150" w:left="300"/>
      </w:pPr>
      <w:r w:rsidRPr="00653082">
        <w:t>R4-125244</w:t>
      </w:r>
      <w:r w:rsidRPr="00653082">
        <w:tab/>
        <w:t>Simulation results for BS uplink in-band blocking requirements of AAS</w:t>
      </w:r>
      <w:r w:rsidRPr="00653082">
        <w:tab/>
        <w:t>ZTE</w:t>
      </w:r>
    </w:p>
    <w:p w:rsidR="00422AB2" w:rsidRPr="00653082" w:rsidRDefault="00422AB2" w:rsidP="00653082">
      <w:pPr>
        <w:adjustRightInd w:val="0"/>
        <w:snapToGrid w:val="0"/>
        <w:spacing w:after="0"/>
        <w:ind w:leftChars="150" w:left="300"/>
      </w:pPr>
      <w:r w:rsidRPr="00653082">
        <w:t>R4-125245</w:t>
      </w:r>
      <w:r w:rsidRPr="00653082">
        <w:tab/>
        <w:t>Correction on Composite Array Radiation Pattern for AAS</w:t>
      </w:r>
      <w:r w:rsidRPr="00653082">
        <w:tab/>
        <w:t>ZTE</w:t>
      </w:r>
    </w:p>
    <w:p w:rsidR="00422AB2" w:rsidRPr="00653082" w:rsidRDefault="00422AB2" w:rsidP="00653082">
      <w:pPr>
        <w:adjustRightInd w:val="0"/>
        <w:snapToGrid w:val="0"/>
        <w:spacing w:after="0"/>
        <w:ind w:leftChars="150" w:left="300"/>
      </w:pPr>
      <w:r w:rsidRPr="00653082">
        <w:lastRenderedPageBreak/>
        <w:t>R4-125247</w:t>
      </w:r>
      <w:r w:rsidRPr="00653082">
        <w:tab/>
        <w:t>Discussions on the reference point of the composite ACLR in AAS</w:t>
      </w:r>
      <w:r w:rsidRPr="00653082">
        <w:tab/>
        <w:t>ZTE</w:t>
      </w:r>
    </w:p>
    <w:p w:rsidR="00422AB2" w:rsidRPr="00653082" w:rsidRDefault="00422AB2" w:rsidP="00653082">
      <w:pPr>
        <w:adjustRightInd w:val="0"/>
        <w:snapToGrid w:val="0"/>
        <w:spacing w:after="0"/>
        <w:ind w:leftChars="150" w:left="300"/>
      </w:pPr>
      <w:r w:rsidRPr="00653082">
        <w:t>R4-125248</w:t>
      </w:r>
      <w:r w:rsidRPr="00653082">
        <w:tab/>
        <w:t>Text Proposal on AAS spatial characteristics</w:t>
      </w:r>
      <w:r w:rsidRPr="00653082">
        <w:tab/>
        <w:t>ZTE</w:t>
      </w:r>
    </w:p>
    <w:p w:rsidR="00422AB2" w:rsidRPr="00653082" w:rsidRDefault="00422AB2" w:rsidP="00653082">
      <w:pPr>
        <w:adjustRightInd w:val="0"/>
        <w:snapToGrid w:val="0"/>
        <w:spacing w:after="0"/>
        <w:ind w:leftChars="150" w:left="300"/>
      </w:pPr>
      <w:r w:rsidRPr="00653082">
        <w:t>R4-125249</w:t>
      </w:r>
      <w:r w:rsidRPr="00653082">
        <w:tab/>
        <w:t>Discussion on Far field OTA Test</w:t>
      </w:r>
      <w:r w:rsidRPr="00653082">
        <w:tab/>
        <w:t>ZTE</w:t>
      </w:r>
    </w:p>
    <w:p w:rsidR="00422AB2" w:rsidRPr="00653082" w:rsidRDefault="00422AB2" w:rsidP="00653082">
      <w:pPr>
        <w:adjustRightInd w:val="0"/>
        <w:snapToGrid w:val="0"/>
        <w:spacing w:after="0"/>
        <w:ind w:leftChars="150" w:left="300"/>
      </w:pPr>
      <w:r w:rsidRPr="00653082">
        <w:t>R4-125251</w:t>
      </w:r>
      <w:r w:rsidRPr="00653082">
        <w:tab/>
        <w:t>Text Proposal on Far field OTA Test</w:t>
      </w:r>
      <w:r w:rsidRPr="00653082">
        <w:tab/>
        <w:t>ZTE</w:t>
      </w:r>
    </w:p>
    <w:p w:rsidR="00422AB2" w:rsidRPr="00653082" w:rsidRDefault="00422AB2" w:rsidP="00653082">
      <w:pPr>
        <w:adjustRightInd w:val="0"/>
        <w:snapToGrid w:val="0"/>
        <w:spacing w:after="0"/>
        <w:ind w:leftChars="150" w:left="300"/>
      </w:pPr>
      <w:r w:rsidRPr="00653082">
        <w:t>R4-125253</w:t>
      </w:r>
      <w:r w:rsidRPr="00653082">
        <w:tab/>
        <w:t>Methodologies of Close field coupling test for AAS</w:t>
      </w:r>
      <w:r w:rsidRPr="00653082">
        <w:tab/>
        <w:t>ZTE</w:t>
      </w:r>
    </w:p>
    <w:p w:rsidR="00422AB2" w:rsidRPr="00653082" w:rsidRDefault="00422AB2" w:rsidP="00653082">
      <w:pPr>
        <w:adjustRightInd w:val="0"/>
        <w:snapToGrid w:val="0"/>
        <w:spacing w:after="0"/>
        <w:ind w:leftChars="150" w:left="300"/>
      </w:pPr>
      <w:r w:rsidRPr="00653082">
        <w:t>R4-125254</w:t>
      </w:r>
      <w:r w:rsidRPr="00653082">
        <w:tab/>
        <w:t>Text proposal on close field coupling test for AAS</w:t>
      </w:r>
      <w:r w:rsidRPr="00653082">
        <w:tab/>
        <w:t>ZTE</w:t>
      </w:r>
    </w:p>
    <w:p w:rsidR="00422AB2" w:rsidRPr="00653082" w:rsidRDefault="00422AB2" w:rsidP="00653082">
      <w:pPr>
        <w:adjustRightInd w:val="0"/>
        <w:snapToGrid w:val="0"/>
        <w:spacing w:after="0"/>
        <w:ind w:leftChars="150" w:left="300"/>
      </w:pPr>
      <w:r w:rsidRPr="00653082">
        <w:t>R4-125260</w:t>
      </w:r>
      <w:r w:rsidRPr="00653082">
        <w:tab/>
        <w:t>TP for 8.2.1 Conducted Test</w:t>
      </w:r>
      <w:r w:rsidRPr="00653082">
        <w:tab/>
        <w:t>Nokia Siemens Networks</w:t>
      </w:r>
    </w:p>
    <w:p w:rsidR="00422AB2" w:rsidRPr="00653082" w:rsidRDefault="00422AB2" w:rsidP="00653082">
      <w:pPr>
        <w:adjustRightInd w:val="0"/>
        <w:snapToGrid w:val="0"/>
        <w:spacing w:after="0"/>
        <w:ind w:leftChars="150" w:left="300"/>
      </w:pPr>
      <w:r w:rsidRPr="00653082">
        <w:t>R4-125262</w:t>
      </w:r>
      <w:r w:rsidRPr="00653082">
        <w:tab/>
        <w:t>for 8.2.2 Far Field Over-the-Air Test</w:t>
      </w:r>
      <w:r w:rsidRPr="00653082">
        <w:tab/>
        <w:t>Nokia Siemens Networks</w:t>
      </w:r>
    </w:p>
    <w:p w:rsidR="00422AB2" w:rsidRPr="00653082" w:rsidRDefault="00422AB2" w:rsidP="00653082">
      <w:pPr>
        <w:adjustRightInd w:val="0"/>
        <w:snapToGrid w:val="0"/>
        <w:spacing w:after="0"/>
        <w:ind w:leftChars="150" w:left="300"/>
      </w:pPr>
      <w:r w:rsidRPr="00653082">
        <w:t>R4-125263</w:t>
      </w:r>
      <w:r w:rsidRPr="00653082">
        <w:tab/>
        <w:t>TP for 8.2.3 Coupling Test</w:t>
      </w:r>
      <w:r w:rsidRPr="00653082">
        <w:tab/>
        <w:t>Nokia Siemens Networks</w:t>
      </w:r>
    </w:p>
    <w:p w:rsidR="00422AB2" w:rsidRPr="00653082" w:rsidRDefault="00422AB2" w:rsidP="00653082">
      <w:pPr>
        <w:adjustRightInd w:val="0"/>
        <w:snapToGrid w:val="0"/>
        <w:spacing w:after="0"/>
        <w:ind w:leftChars="150" w:left="300"/>
      </w:pPr>
      <w:r w:rsidRPr="00653082">
        <w:t>R4-125265</w:t>
      </w:r>
      <w:r w:rsidRPr="00653082">
        <w:tab/>
        <w:t>TP for 8.2.4 Combined Test</w:t>
      </w:r>
      <w:r w:rsidRPr="00653082">
        <w:tab/>
        <w:t>Nokia Siemens Networks</w:t>
      </w:r>
    </w:p>
    <w:p w:rsidR="00422AB2" w:rsidRPr="00653082" w:rsidRDefault="00422AB2" w:rsidP="00653082">
      <w:pPr>
        <w:adjustRightInd w:val="0"/>
        <w:snapToGrid w:val="0"/>
        <w:spacing w:after="0"/>
        <w:ind w:leftChars="150" w:left="300"/>
      </w:pPr>
      <w:r w:rsidRPr="00653082">
        <w:t>R4-125370</w:t>
      </w:r>
      <w:r w:rsidRPr="00653082">
        <w:tab/>
        <w:t>TP adding a 2D array model to TR 37.840</w:t>
      </w:r>
      <w:r w:rsidRPr="00653082">
        <w:tab/>
        <w:t>Ericsson</w:t>
      </w:r>
    </w:p>
    <w:p w:rsidR="00422AB2" w:rsidRPr="00653082" w:rsidRDefault="00422AB2" w:rsidP="00653082">
      <w:pPr>
        <w:adjustRightInd w:val="0"/>
        <w:snapToGrid w:val="0"/>
        <w:spacing w:after="0"/>
        <w:ind w:leftChars="150" w:left="300"/>
      </w:pPr>
      <w:r w:rsidRPr="00653082">
        <w:t>R4-125372</w:t>
      </w:r>
      <w:r w:rsidRPr="00653082">
        <w:tab/>
        <w:t>TP adding a sub-section with a second set of simulation parameters to the TR</w:t>
      </w:r>
      <w:r w:rsidRPr="00653082">
        <w:tab/>
      </w:r>
      <w:r w:rsidR="001B17A8">
        <w:rPr>
          <w:rFonts w:hint="eastAsia"/>
          <w:lang w:eastAsia="zh-CN"/>
        </w:rPr>
        <w:t xml:space="preserve"> </w:t>
      </w:r>
      <w:r w:rsidRPr="00653082">
        <w:t>Ericsson</w:t>
      </w:r>
    </w:p>
    <w:p w:rsidR="00422AB2" w:rsidRPr="00653082" w:rsidRDefault="00422AB2" w:rsidP="00653082">
      <w:pPr>
        <w:adjustRightInd w:val="0"/>
        <w:snapToGrid w:val="0"/>
        <w:spacing w:after="0"/>
        <w:ind w:leftChars="150" w:left="300"/>
      </w:pPr>
      <w:r w:rsidRPr="00653082">
        <w:t>R4-125374</w:t>
      </w:r>
      <w:r w:rsidRPr="00653082">
        <w:tab/>
        <w:t>TP adding sub-section for directivity characteristics in Annex C</w:t>
      </w:r>
      <w:r w:rsidRPr="00653082">
        <w:tab/>
      </w:r>
      <w:r w:rsidR="001B17A8">
        <w:rPr>
          <w:rFonts w:hint="eastAsia"/>
          <w:lang w:eastAsia="zh-CN"/>
        </w:rPr>
        <w:t xml:space="preserve">   </w:t>
      </w:r>
      <w:r w:rsidRPr="00653082">
        <w:t>Ericsson</w:t>
      </w:r>
    </w:p>
    <w:p w:rsidR="00422AB2" w:rsidRPr="00653082" w:rsidRDefault="00422AB2" w:rsidP="00653082">
      <w:pPr>
        <w:adjustRightInd w:val="0"/>
        <w:snapToGrid w:val="0"/>
        <w:spacing w:after="0"/>
        <w:ind w:leftChars="150" w:left="300"/>
      </w:pPr>
      <w:r w:rsidRPr="00653082">
        <w:t>R4-125426</w:t>
      </w:r>
      <w:r w:rsidRPr="00653082">
        <w:tab/>
        <w:t>AAS impact on demodulation performance requirements</w:t>
      </w:r>
      <w:r w:rsidRPr="00653082">
        <w:tab/>
        <w:t>Ericsson</w:t>
      </w:r>
    </w:p>
    <w:p w:rsidR="00422AB2" w:rsidRPr="00653082" w:rsidRDefault="00422AB2" w:rsidP="00653082">
      <w:pPr>
        <w:adjustRightInd w:val="0"/>
        <w:snapToGrid w:val="0"/>
        <w:spacing w:after="0"/>
        <w:ind w:leftChars="150" w:left="300"/>
      </w:pPr>
      <w:r w:rsidRPr="00653082">
        <w:t>R4-125427</w:t>
      </w:r>
      <w:r w:rsidRPr="00653082">
        <w:tab/>
        <w:t>Initial ACLR results considering horizontal domain beamforming</w:t>
      </w:r>
      <w:r w:rsidRPr="00653082">
        <w:tab/>
        <w:t>Ericsson</w:t>
      </w:r>
    </w:p>
    <w:p w:rsidR="00422AB2" w:rsidRPr="00653082" w:rsidRDefault="00422AB2" w:rsidP="00653082">
      <w:pPr>
        <w:adjustRightInd w:val="0"/>
        <w:snapToGrid w:val="0"/>
        <w:spacing w:after="0"/>
        <w:ind w:leftChars="150" w:left="300"/>
      </w:pPr>
      <w:r w:rsidRPr="00653082">
        <w:t>R4-125428</w:t>
      </w:r>
      <w:r w:rsidRPr="00653082">
        <w:tab/>
        <w:t>Text Proposal on reference points for ACLR</w:t>
      </w:r>
      <w:r w:rsidRPr="00653082">
        <w:tab/>
        <w:t>Ericsson</w:t>
      </w:r>
    </w:p>
    <w:p w:rsidR="00422AB2" w:rsidRPr="00653082" w:rsidRDefault="00422AB2" w:rsidP="00653082">
      <w:pPr>
        <w:adjustRightInd w:val="0"/>
        <w:snapToGrid w:val="0"/>
        <w:spacing w:after="0"/>
        <w:ind w:leftChars="150" w:left="300"/>
      </w:pPr>
      <w:r w:rsidRPr="00653082">
        <w:t>R4-125429</w:t>
      </w:r>
      <w:r w:rsidRPr="00653082">
        <w:tab/>
        <w:t>Considerations on further scenarios to investigate for RX blocking and ACLR</w:t>
      </w:r>
      <w:r w:rsidRPr="00653082">
        <w:tab/>
        <w:t>Ericsson</w:t>
      </w:r>
    </w:p>
    <w:p w:rsidR="00422AB2" w:rsidRPr="00653082" w:rsidRDefault="00422AB2" w:rsidP="00653082">
      <w:pPr>
        <w:adjustRightInd w:val="0"/>
        <w:snapToGrid w:val="0"/>
        <w:spacing w:after="0"/>
        <w:ind w:leftChars="150" w:left="300"/>
      </w:pPr>
      <w:r w:rsidRPr="00653082">
        <w:t>R4-125430</w:t>
      </w:r>
      <w:r w:rsidRPr="00653082">
        <w:tab/>
        <w:t>TX ACLR simulations</w:t>
      </w:r>
      <w:r w:rsidRPr="00653082">
        <w:tab/>
        <w:t>Ericsson</w:t>
      </w:r>
    </w:p>
    <w:p w:rsidR="00422AB2" w:rsidRPr="00653082" w:rsidRDefault="00422AB2" w:rsidP="00653082">
      <w:pPr>
        <w:adjustRightInd w:val="0"/>
        <w:snapToGrid w:val="0"/>
        <w:spacing w:after="0"/>
        <w:ind w:leftChars="150" w:left="300"/>
      </w:pPr>
      <w:r w:rsidRPr="00653082">
        <w:t>R4-125431</w:t>
      </w:r>
      <w:r w:rsidRPr="00653082">
        <w:tab/>
        <w:t>RX blocking simulations</w:t>
      </w:r>
      <w:r w:rsidRPr="00653082">
        <w:tab/>
        <w:t>Ericsson</w:t>
      </w:r>
    </w:p>
    <w:p w:rsidR="00422AB2" w:rsidRPr="00653082" w:rsidRDefault="00422AB2" w:rsidP="00653082">
      <w:pPr>
        <w:adjustRightInd w:val="0"/>
        <w:snapToGrid w:val="0"/>
        <w:spacing w:after="0"/>
        <w:ind w:leftChars="150" w:left="300"/>
      </w:pPr>
      <w:r w:rsidRPr="00653082">
        <w:t>R4-125432</w:t>
      </w:r>
      <w:r w:rsidRPr="00653082">
        <w:tab/>
        <w:t>On the requirement definition points for RX blocking</w:t>
      </w:r>
      <w:r w:rsidRPr="00653082">
        <w:tab/>
        <w:t>Ericsson</w:t>
      </w:r>
    </w:p>
    <w:p w:rsidR="00422AB2" w:rsidRPr="00653082" w:rsidRDefault="00422AB2" w:rsidP="00653082">
      <w:pPr>
        <w:adjustRightInd w:val="0"/>
        <w:snapToGrid w:val="0"/>
        <w:spacing w:after="0"/>
        <w:ind w:leftChars="150" w:left="300"/>
      </w:pPr>
      <w:r w:rsidRPr="00653082">
        <w:t>R4-125433</w:t>
      </w:r>
      <w:r w:rsidRPr="00653082">
        <w:tab/>
        <w:t>On requirement definition points for reference sensitivity</w:t>
      </w:r>
      <w:r w:rsidRPr="00653082">
        <w:tab/>
        <w:t>Ericsson</w:t>
      </w:r>
    </w:p>
    <w:p w:rsidR="00422AB2" w:rsidRPr="00653082" w:rsidRDefault="00422AB2" w:rsidP="00653082">
      <w:pPr>
        <w:adjustRightInd w:val="0"/>
        <w:snapToGrid w:val="0"/>
        <w:spacing w:after="0"/>
        <w:ind w:leftChars="150" w:left="300"/>
      </w:pPr>
      <w:r w:rsidRPr="00653082">
        <w:t>R4-125434</w:t>
      </w:r>
      <w:r w:rsidRPr="00653082">
        <w:tab/>
        <w:t>TP on spatial domain impacts of AAS</w:t>
      </w:r>
      <w:r w:rsidRPr="00653082">
        <w:tab/>
      </w:r>
      <w:r w:rsidR="001B17A8">
        <w:rPr>
          <w:rFonts w:hint="eastAsia"/>
          <w:lang w:eastAsia="zh-CN"/>
        </w:rPr>
        <w:t xml:space="preserve">   </w:t>
      </w:r>
      <w:r w:rsidRPr="00653082">
        <w:t>Ericsson</w:t>
      </w:r>
    </w:p>
    <w:p w:rsidR="00422AB2" w:rsidRPr="00653082" w:rsidRDefault="00422AB2" w:rsidP="00653082">
      <w:pPr>
        <w:adjustRightInd w:val="0"/>
        <w:snapToGrid w:val="0"/>
        <w:spacing w:after="0"/>
        <w:ind w:leftChars="150" w:left="300"/>
      </w:pPr>
      <w:r w:rsidRPr="00653082">
        <w:t>R4-125456</w:t>
      </w:r>
      <w:r w:rsidRPr="00653082">
        <w:tab/>
        <w:t>TR 37.840 v030</w:t>
      </w:r>
      <w:r w:rsidRPr="00653082">
        <w:tab/>
        <w:t>Huawei</w:t>
      </w:r>
    </w:p>
    <w:p w:rsidR="00422AB2" w:rsidRPr="00653082" w:rsidRDefault="00422AB2" w:rsidP="00653082">
      <w:pPr>
        <w:adjustRightInd w:val="0"/>
        <w:snapToGrid w:val="0"/>
        <w:spacing w:after="0"/>
        <w:ind w:leftChars="150" w:left="300"/>
      </w:pPr>
      <w:r w:rsidRPr="00653082">
        <w:t>R4-125458</w:t>
      </w:r>
      <w:r w:rsidRPr="00653082">
        <w:tab/>
        <w:t>Further considerations of AAS SI next step</w:t>
      </w:r>
      <w:r w:rsidRPr="00653082">
        <w:tab/>
        <w:t>Huawei</w:t>
      </w:r>
    </w:p>
    <w:p w:rsidR="00422AB2" w:rsidRPr="00653082" w:rsidRDefault="00422AB2" w:rsidP="00653082">
      <w:pPr>
        <w:adjustRightInd w:val="0"/>
        <w:snapToGrid w:val="0"/>
        <w:spacing w:after="0"/>
        <w:ind w:leftChars="150" w:left="300"/>
      </w:pPr>
      <w:r w:rsidRPr="00653082">
        <w:t>R4-125462</w:t>
      </w:r>
      <w:r w:rsidRPr="00653082">
        <w:tab/>
        <w:t>Summary of the issues and solutions for AAS</w:t>
      </w:r>
      <w:r w:rsidRPr="00653082">
        <w:tab/>
      </w:r>
      <w:r w:rsidR="001B17A8">
        <w:rPr>
          <w:rFonts w:hint="eastAsia"/>
          <w:lang w:eastAsia="zh-CN"/>
        </w:rPr>
        <w:t xml:space="preserve">   </w:t>
      </w:r>
      <w:r w:rsidRPr="00653082">
        <w:t>Huawei</w:t>
      </w:r>
    </w:p>
    <w:p w:rsidR="00422AB2" w:rsidRPr="00653082" w:rsidRDefault="00422AB2" w:rsidP="00653082">
      <w:pPr>
        <w:adjustRightInd w:val="0"/>
        <w:snapToGrid w:val="0"/>
        <w:spacing w:after="0"/>
        <w:ind w:leftChars="150" w:left="300"/>
      </w:pPr>
      <w:r w:rsidRPr="00653082">
        <w:t>R4-125466</w:t>
      </w:r>
      <w:r w:rsidRPr="00653082">
        <w:tab/>
        <w:t>TP on ACLR simulation results summary</w:t>
      </w:r>
      <w:r w:rsidRPr="00653082">
        <w:tab/>
        <w:t>Huawei</w:t>
      </w:r>
    </w:p>
    <w:p w:rsidR="00422AB2" w:rsidRPr="00653082" w:rsidRDefault="00422AB2" w:rsidP="00653082">
      <w:pPr>
        <w:adjustRightInd w:val="0"/>
        <w:snapToGrid w:val="0"/>
        <w:spacing w:after="0"/>
        <w:ind w:leftChars="150" w:left="300"/>
      </w:pPr>
      <w:r w:rsidRPr="00653082">
        <w:t>R4-125467</w:t>
      </w:r>
      <w:r w:rsidRPr="00653082">
        <w:tab/>
        <w:t>TP analyzing directivity and gain of parameterized antenna element model</w:t>
      </w:r>
      <w:r w:rsidRPr="00653082">
        <w:tab/>
        <w:t>Ericsson</w:t>
      </w:r>
    </w:p>
    <w:p w:rsidR="00422AB2" w:rsidRPr="00653082" w:rsidRDefault="00422AB2" w:rsidP="00653082">
      <w:pPr>
        <w:adjustRightInd w:val="0"/>
        <w:snapToGrid w:val="0"/>
        <w:spacing w:after="0"/>
        <w:ind w:leftChars="150" w:left="300"/>
      </w:pPr>
      <w:r w:rsidRPr="00653082">
        <w:t>R4-125469</w:t>
      </w:r>
      <w:r w:rsidRPr="00653082">
        <w:tab/>
        <w:t>Additional simulation results for AAS in-band blocking</w:t>
      </w:r>
      <w:r w:rsidRPr="00653082">
        <w:tab/>
        <w:t>Huawei</w:t>
      </w:r>
    </w:p>
    <w:p w:rsidR="00422AB2" w:rsidRPr="00653082" w:rsidRDefault="00422AB2" w:rsidP="00653082">
      <w:pPr>
        <w:adjustRightInd w:val="0"/>
        <w:snapToGrid w:val="0"/>
        <w:spacing w:after="0"/>
        <w:ind w:leftChars="150" w:left="300"/>
      </w:pPr>
      <w:r w:rsidRPr="00653082">
        <w:t>R4-125471</w:t>
      </w:r>
      <w:r w:rsidRPr="00653082">
        <w:tab/>
        <w:t>TP adding introduction body text to section of TR 37.840</w:t>
      </w:r>
      <w:r w:rsidRPr="00653082">
        <w:tab/>
        <w:t>Ericsson</w:t>
      </w:r>
    </w:p>
    <w:p w:rsidR="00422AB2" w:rsidRPr="00653082" w:rsidRDefault="00422AB2" w:rsidP="00653082">
      <w:pPr>
        <w:adjustRightInd w:val="0"/>
        <w:snapToGrid w:val="0"/>
        <w:spacing w:after="0"/>
        <w:ind w:leftChars="150" w:left="300"/>
      </w:pPr>
      <w:r w:rsidRPr="00653082">
        <w:t>R4-125474</w:t>
      </w:r>
      <w:r w:rsidRPr="00653082">
        <w:tab/>
        <w:t>Updated simulation results for AAS ACLR</w:t>
      </w:r>
      <w:r w:rsidRPr="00653082">
        <w:tab/>
        <w:t>Huawei</w:t>
      </w:r>
    </w:p>
    <w:p w:rsidR="00422AB2" w:rsidRPr="00653082" w:rsidRDefault="00422AB2" w:rsidP="00653082">
      <w:pPr>
        <w:adjustRightInd w:val="0"/>
        <w:snapToGrid w:val="0"/>
        <w:spacing w:after="0"/>
        <w:ind w:leftChars="150" w:left="300"/>
      </w:pPr>
      <w:r w:rsidRPr="00653082">
        <w:t>R4-125475</w:t>
      </w:r>
      <w:r w:rsidRPr="00653082">
        <w:tab/>
        <w:t>TP with editorial corrections to TR 37.840</w:t>
      </w:r>
      <w:r w:rsidR="001B17A8">
        <w:rPr>
          <w:rFonts w:hint="eastAsia"/>
          <w:lang w:eastAsia="zh-CN"/>
        </w:rPr>
        <w:t xml:space="preserve">  </w:t>
      </w:r>
      <w:r w:rsidRPr="00653082">
        <w:tab/>
        <w:t>Ericsson, Huawei</w:t>
      </w:r>
    </w:p>
    <w:p w:rsidR="00422AB2" w:rsidRPr="00653082" w:rsidRDefault="00422AB2" w:rsidP="00653082">
      <w:pPr>
        <w:adjustRightInd w:val="0"/>
        <w:snapToGrid w:val="0"/>
        <w:spacing w:after="0"/>
        <w:ind w:leftChars="150" w:left="300"/>
      </w:pPr>
      <w:r w:rsidRPr="00653082">
        <w:t>R4-125477</w:t>
      </w:r>
      <w:r w:rsidRPr="00653082">
        <w:tab/>
        <w:t>TP on BS down-tilt angle</w:t>
      </w:r>
      <w:r w:rsidRPr="00653082">
        <w:tab/>
        <w:t>Huawei</w:t>
      </w:r>
    </w:p>
    <w:p w:rsidR="00422AB2" w:rsidRPr="00653082" w:rsidRDefault="00422AB2" w:rsidP="00653082">
      <w:pPr>
        <w:adjustRightInd w:val="0"/>
        <w:snapToGrid w:val="0"/>
        <w:spacing w:after="0"/>
        <w:ind w:leftChars="150" w:left="300"/>
      </w:pPr>
      <w:r w:rsidRPr="00653082">
        <w:t>R4-125481</w:t>
      </w:r>
      <w:r w:rsidRPr="00653082">
        <w:tab/>
        <w:t>TP on EVM simulation resuts summary</w:t>
      </w:r>
      <w:r w:rsidRPr="00653082">
        <w:tab/>
        <w:t>Huawei</w:t>
      </w:r>
    </w:p>
    <w:p w:rsidR="00422AB2" w:rsidRPr="00653082" w:rsidRDefault="00422AB2" w:rsidP="00653082">
      <w:pPr>
        <w:adjustRightInd w:val="0"/>
        <w:snapToGrid w:val="0"/>
        <w:spacing w:after="0"/>
        <w:ind w:leftChars="150" w:left="300"/>
      </w:pPr>
      <w:r w:rsidRPr="00653082">
        <w:t>R4-125484</w:t>
      </w:r>
      <w:r w:rsidRPr="00653082">
        <w:tab/>
        <w:t>TP on in-band blocking simulation results summary</w:t>
      </w:r>
      <w:r w:rsidRPr="00653082">
        <w:tab/>
        <w:t>Huawei</w:t>
      </w:r>
    </w:p>
    <w:p w:rsidR="00422AB2" w:rsidRPr="00653082" w:rsidRDefault="00422AB2" w:rsidP="00653082">
      <w:pPr>
        <w:adjustRightInd w:val="0"/>
        <w:snapToGrid w:val="0"/>
        <w:spacing w:after="0"/>
        <w:ind w:leftChars="150" w:left="300"/>
      </w:pPr>
      <w:r w:rsidRPr="00653082">
        <w:t>R4-125487</w:t>
      </w:r>
      <w:r w:rsidRPr="00653082">
        <w:tab/>
        <w:t>Text Proposal to clause 8: AAS Testing</w:t>
      </w:r>
      <w:r w:rsidRPr="00653082">
        <w:tab/>
        <w:t>Huawei</w:t>
      </w:r>
    </w:p>
    <w:p w:rsidR="00422AB2" w:rsidRPr="00653082" w:rsidRDefault="00422AB2" w:rsidP="00653082">
      <w:pPr>
        <w:adjustRightInd w:val="0"/>
        <w:snapToGrid w:val="0"/>
        <w:spacing w:after="0"/>
        <w:ind w:leftChars="150" w:left="300"/>
      </w:pPr>
      <w:r w:rsidRPr="00653082">
        <w:t>R4-125491</w:t>
      </w:r>
      <w:r w:rsidRPr="00653082">
        <w:tab/>
        <w:t>Discussion of AAS transmitter characteristics and requirements</w:t>
      </w:r>
      <w:r w:rsidRPr="00653082">
        <w:tab/>
      </w:r>
      <w:r w:rsidR="001B17A8">
        <w:rPr>
          <w:rFonts w:hint="eastAsia"/>
          <w:lang w:eastAsia="zh-CN"/>
        </w:rPr>
        <w:t xml:space="preserve">  </w:t>
      </w:r>
      <w:r w:rsidRPr="00653082">
        <w:t>Huawei</w:t>
      </w:r>
    </w:p>
    <w:p w:rsidR="00422AB2" w:rsidRPr="00653082" w:rsidRDefault="00422AB2" w:rsidP="00653082">
      <w:pPr>
        <w:adjustRightInd w:val="0"/>
        <w:snapToGrid w:val="0"/>
        <w:spacing w:after="0"/>
        <w:ind w:leftChars="150" w:left="300"/>
      </w:pPr>
      <w:r w:rsidRPr="00653082">
        <w:t>R4-125494</w:t>
      </w:r>
      <w:r w:rsidRPr="00653082">
        <w:tab/>
        <w:t>Discussion on AAS receiver characteristics and requirements</w:t>
      </w:r>
      <w:r w:rsidRPr="00653082">
        <w:tab/>
        <w:t>Huawei</w:t>
      </w:r>
    </w:p>
    <w:p w:rsidR="00422AB2" w:rsidRPr="00653082" w:rsidRDefault="00422AB2" w:rsidP="00653082">
      <w:pPr>
        <w:adjustRightInd w:val="0"/>
        <w:snapToGrid w:val="0"/>
        <w:spacing w:after="0"/>
        <w:ind w:leftChars="150" w:left="300"/>
      </w:pPr>
      <w:r w:rsidRPr="00653082">
        <w:t>R4-125503</w:t>
      </w:r>
      <w:r w:rsidRPr="00653082">
        <w:tab/>
        <w:t>Test methodologies of Far field OTA test with reverberation chamber for AAS</w:t>
      </w:r>
      <w:r w:rsidRPr="00653082">
        <w:tab/>
        <w:t>Huawei</w:t>
      </w:r>
    </w:p>
    <w:p w:rsidR="00422AB2" w:rsidRPr="00653082" w:rsidRDefault="00422AB2" w:rsidP="00653082">
      <w:pPr>
        <w:adjustRightInd w:val="0"/>
        <w:snapToGrid w:val="0"/>
        <w:spacing w:after="0"/>
        <w:ind w:leftChars="150" w:left="300"/>
      </w:pPr>
      <w:r w:rsidRPr="00653082">
        <w:t>R4-125708</w:t>
      </w:r>
      <w:r w:rsidRPr="00653082">
        <w:tab/>
        <w:t>Output power requirements for AAS</w:t>
      </w:r>
      <w:r w:rsidRPr="00653082">
        <w:tab/>
        <w:t>Ericsson</w:t>
      </w:r>
    </w:p>
    <w:p w:rsidR="00422AB2" w:rsidRPr="00653082" w:rsidRDefault="00422AB2" w:rsidP="00653082">
      <w:pPr>
        <w:adjustRightInd w:val="0"/>
        <w:snapToGrid w:val="0"/>
        <w:spacing w:after="0"/>
        <w:ind w:leftChars="150" w:left="300"/>
      </w:pPr>
      <w:r w:rsidRPr="00653082">
        <w:t>R4-125711</w:t>
      </w:r>
      <w:r w:rsidRPr="00653082">
        <w:tab/>
        <w:t>Reference point principles</w:t>
      </w:r>
      <w:r w:rsidRPr="00653082">
        <w:tab/>
        <w:t>Ericsson</w:t>
      </w:r>
    </w:p>
    <w:p w:rsidR="00422AB2" w:rsidRPr="00653082" w:rsidRDefault="00422AB2" w:rsidP="00653082">
      <w:pPr>
        <w:adjustRightInd w:val="0"/>
        <w:snapToGrid w:val="0"/>
        <w:spacing w:after="0"/>
        <w:ind w:leftChars="150" w:left="300"/>
      </w:pPr>
      <w:r w:rsidRPr="00653082">
        <w:t>R4-125712</w:t>
      </w:r>
      <w:r w:rsidRPr="00653082">
        <w:tab/>
        <w:t>On spatial EVM for AAS</w:t>
      </w:r>
      <w:r w:rsidRPr="00653082">
        <w:tab/>
        <w:t>Ericsson</w:t>
      </w:r>
    </w:p>
    <w:p w:rsidR="00422AB2" w:rsidRPr="00653082" w:rsidRDefault="00422AB2" w:rsidP="00653082">
      <w:pPr>
        <w:adjustRightInd w:val="0"/>
        <w:snapToGrid w:val="0"/>
        <w:spacing w:after="0"/>
        <w:ind w:leftChars="150" w:left="300"/>
      </w:pPr>
      <w:r w:rsidRPr="00653082">
        <w:t>R4-125965</w:t>
      </w:r>
      <w:r w:rsidRPr="00653082">
        <w:tab/>
        <w:t>AAS Ad Hoc minutes</w:t>
      </w:r>
      <w:r w:rsidRPr="00653082">
        <w:tab/>
        <w:t>Huawei</w:t>
      </w:r>
    </w:p>
    <w:p w:rsidR="00422AB2" w:rsidRPr="00653082" w:rsidRDefault="00422AB2" w:rsidP="00653082">
      <w:pPr>
        <w:adjustRightInd w:val="0"/>
        <w:snapToGrid w:val="0"/>
        <w:spacing w:after="0"/>
        <w:ind w:leftChars="150" w:left="300"/>
      </w:pPr>
      <w:r w:rsidRPr="00653082">
        <w:t>R4-125967</w:t>
      </w:r>
      <w:r w:rsidRPr="00653082">
        <w:tab/>
        <w:t>Text Proposal on Far field OTA Test</w:t>
      </w:r>
      <w:r w:rsidRPr="00653082">
        <w:tab/>
        <w:t>ZTE</w:t>
      </w:r>
    </w:p>
    <w:p w:rsidR="00422AB2" w:rsidRPr="00653082" w:rsidRDefault="00422AB2" w:rsidP="00653082">
      <w:pPr>
        <w:adjustRightInd w:val="0"/>
        <w:snapToGrid w:val="0"/>
        <w:spacing w:after="0"/>
        <w:ind w:leftChars="150" w:left="300"/>
      </w:pPr>
      <w:r w:rsidRPr="00653082">
        <w:t>R4-125978</w:t>
      </w:r>
      <w:r w:rsidRPr="00653082">
        <w:tab/>
        <w:t>TP on modeling AAS with multiple-column array antenna</w:t>
      </w:r>
      <w:r w:rsidRPr="00653082">
        <w:tab/>
        <w:t>CMCC, Huawei</w:t>
      </w:r>
      <w:r w:rsidR="00D30DC0" w:rsidRPr="00653082">
        <w:rPr>
          <w:rFonts w:hint="eastAsia"/>
        </w:rPr>
        <w:t>, Ericsson</w:t>
      </w:r>
    </w:p>
    <w:p w:rsidR="00422AB2" w:rsidRPr="00653082" w:rsidRDefault="00422AB2" w:rsidP="00653082">
      <w:pPr>
        <w:adjustRightInd w:val="0"/>
        <w:snapToGrid w:val="0"/>
        <w:spacing w:after="0"/>
        <w:ind w:leftChars="150" w:left="300"/>
      </w:pPr>
      <w:r w:rsidRPr="00653082">
        <w:t>R4-125980</w:t>
      </w:r>
      <w:r w:rsidRPr="00653082">
        <w:tab/>
        <w:t>TP on BS down-tilt angle</w:t>
      </w:r>
      <w:r w:rsidRPr="00653082">
        <w:tab/>
        <w:t>Huawei</w:t>
      </w:r>
    </w:p>
    <w:p w:rsidR="00422AB2" w:rsidRPr="00653082" w:rsidRDefault="00422AB2" w:rsidP="00653082">
      <w:pPr>
        <w:adjustRightInd w:val="0"/>
        <w:snapToGrid w:val="0"/>
        <w:spacing w:after="0"/>
        <w:ind w:leftChars="150" w:left="300"/>
      </w:pPr>
      <w:r w:rsidRPr="00653082">
        <w:t>R4-125981</w:t>
      </w:r>
      <w:r w:rsidRPr="00653082">
        <w:tab/>
        <w:t>TP on ACLR simulation results summary</w:t>
      </w:r>
      <w:r w:rsidRPr="00653082">
        <w:tab/>
        <w:t>Huawei</w:t>
      </w:r>
      <w:r w:rsidR="00D30DC0" w:rsidRPr="00653082">
        <w:rPr>
          <w:rFonts w:hint="eastAsia"/>
        </w:rPr>
        <w:t>, Ericsson, ZTE</w:t>
      </w:r>
    </w:p>
    <w:p w:rsidR="00422AB2" w:rsidRPr="00653082" w:rsidRDefault="00422AB2" w:rsidP="00653082">
      <w:pPr>
        <w:adjustRightInd w:val="0"/>
        <w:snapToGrid w:val="0"/>
        <w:spacing w:after="0"/>
        <w:ind w:leftChars="150" w:left="300"/>
      </w:pPr>
      <w:r w:rsidRPr="00653082">
        <w:t>R4-125982</w:t>
      </w:r>
      <w:r w:rsidRPr="00653082">
        <w:tab/>
        <w:t>TP on in-band blocking simulation results summary</w:t>
      </w:r>
      <w:r w:rsidRPr="00653082">
        <w:tab/>
        <w:t>Huawei</w:t>
      </w:r>
      <w:r w:rsidR="00D30DC0" w:rsidRPr="00653082">
        <w:rPr>
          <w:rFonts w:hint="eastAsia"/>
        </w:rPr>
        <w:t>, Ericsson, ZTE</w:t>
      </w:r>
    </w:p>
    <w:p w:rsidR="00422AB2" w:rsidRPr="00653082" w:rsidRDefault="00422AB2" w:rsidP="00653082">
      <w:pPr>
        <w:adjustRightInd w:val="0"/>
        <w:snapToGrid w:val="0"/>
        <w:spacing w:after="0"/>
        <w:ind w:leftChars="150" w:left="300"/>
      </w:pPr>
      <w:r w:rsidRPr="00653082">
        <w:t>R4-125983</w:t>
      </w:r>
      <w:r w:rsidRPr="00653082">
        <w:tab/>
        <w:t>Text Proposal to clause 8: AAS Testing</w:t>
      </w:r>
      <w:r w:rsidRPr="00653082">
        <w:tab/>
        <w:t>Huawei, Alcatel Lucent</w:t>
      </w:r>
    </w:p>
    <w:p w:rsidR="00422AB2" w:rsidRPr="00653082" w:rsidRDefault="00422AB2" w:rsidP="00653082">
      <w:pPr>
        <w:adjustRightInd w:val="0"/>
        <w:snapToGrid w:val="0"/>
        <w:spacing w:after="0"/>
        <w:ind w:leftChars="150" w:left="300"/>
      </w:pPr>
      <w:r w:rsidRPr="00653082">
        <w:t>R4-125984</w:t>
      </w:r>
      <w:r w:rsidRPr="00653082">
        <w:tab/>
        <w:t>TP for 8.2.3 Coupling Test</w:t>
      </w:r>
      <w:r w:rsidRPr="00653082">
        <w:tab/>
        <w:t>Nokia Siemens Networks, ZTE, Huawei</w:t>
      </w:r>
    </w:p>
    <w:p w:rsidR="00422AB2" w:rsidRPr="00653082" w:rsidRDefault="00422AB2" w:rsidP="00653082">
      <w:pPr>
        <w:adjustRightInd w:val="0"/>
        <w:snapToGrid w:val="0"/>
        <w:spacing w:after="0"/>
        <w:ind w:leftChars="150" w:left="300"/>
      </w:pPr>
      <w:r w:rsidRPr="00653082">
        <w:t>R4-125985</w:t>
      </w:r>
      <w:r w:rsidRPr="00653082">
        <w:tab/>
        <w:t>TP for 8.2.1 Conducted Test</w:t>
      </w:r>
      <w:r w:rsidRPr="00653082">
        <w:tab/>
        <w:t>Nokia Siemens Networks</w:t>
      </w:r>
      <w:r w:rsidR="00D30DC0" w:rsidRPr="00653082">
        <w:rPr>
          <w:rFonts w:hint="eastAsia"/>
        </w:rPr>
        <w:t>,</w:t>
      </w:r>
      <w:r w:rsidR="00D30DC0" w:rsidRPr="00653082">
        <w:t xml:space="preserve"> Alcatel-Lucent, Huawei, ZTE</w:t>
      </w:r>
    </w:p>
    <w:p w:rsidR="00422AB2" w:rsidRPr="00653082" w:rsidRDefault="00422AB2" w:rsidP="00653082">
      <w:pPr>
        <w:adjustRightInd w:val="0"/>
        <w:snapToGrid w:val="0"/>
        <w:spacing w:after="0"/>
        <w:ind w:leftChars="150" w:left="300"/>
      </w:pPr>
      <w:r w:rsidRPr="00653082">
        <w:t>R4-125986</w:t>
      </w:r>
      <w:r w:rsidRPr="00653082">
        <w:tab/>
        <w:t>Combined Test Methodology</w:t>
      </w:r>
      <w:r w:rsidRPr="00653082">
        <w:tab/>
        <w:t>Alcatel-Lucent</w:t>
      </w:r>
      <w:r w:rsidR="00D30DC0" w:rsidRPr="00653082">
        <w:rPr>
          <w:rFonts w:hint="eastAsia"/>
        </w:rPr>
        <w:t>,</w:t>
      </w:r>
      <w:r w:rsidR="00D30DC0" w:rsidRPr="00653082">
        <w:t xml:space="preserve"> Nokia Siemens Networks</w:t>
      </w:r>
      <w:r w:rsidR="00D30DC0" w:rsidRPr="00653082">
        <w:rPr>
          <w:rFonts w:hint="eastAsia"/>
        </w:rPr>
        <w:t>, ZTE</w:t>
      </w:r>
    </w:p>
    <w:p w:rsidR="00422AB2" w:rsidRPr="00653082" w:rsidRDefault="00422AB2" w:rsidP="00653082">
      <w:pPr>
        <w:adjustRightInd w:val="0"/>
        <w:snapToGrid w:val="0"/>
        <w:spacing w:after="0"/>
        <w:ind w:leftChars="150" w:left="300"/>
      </w:pPr>
      <w:r w:rsidRPr="00653082">
        <w:t>R4-125987</w:t>
      </w:r>
      <w:r w:rsidRPr="00653082">
        <w:tab/>
        <w:t>Test methodologies of Far field OTA test with reverberation chamber for AAS</w:t>
      </w:r>
      <w:r w:rsidRPr="00653082">
        <w:tab/>
        <w:t>Huawei</w:t>
      </w:r>
    </w:p>
    <w:p w:rsidR="00422AB2" w:rsidRPr="00653082" w:rsidRDefault="00422AB2" w:rsidP="00653082">
      <w:pPr>
        <w:adjustRightInd w:val="0"/>
        <w:snapToGrid w:val="0"/>
        <w:spacing w:after="0"/>
        <w:ind w:leftChars="150" w:left="300"/>
      </w:pPr>
      <w:r w:rsidRPr="00653082">
        <w:t>R4-125988</w:t>
      </w:r>
      <w:r w:rsidRPr="00653082">
        <w:tab/>
        <w:t>Summary of the issues and solutions for AAS</w:t>
      </w:r>
      <w:r w:rsidR="001B17A8">
        <w:rPr>
          <w:rFonts w:hint="eastAsia"/>
          <w:lang w:eastAsia="zh-CN"/>
        </w:rPr>
        <w:t xml:space="preserve">  </w:t>
      </w:r>
      <w:r w:rsidRPr="00653082">
        <w:tab/>
        <w:t>Huawei</w:t>
      </w:r>
    </w:p>
    <w:p w:rsidR="00422AB2" w:rsidRPr="00653082" w:rsidRDefault="00422AB2" w:rsidP="00653082">
      <w:pPr>
        <w:adjustRightInd w:val="0"/>
        <w:snapToGrid w:val="0"/>
        <w:spacing w:after="0"/>
        <w:ind w:leftChars="150" w:left="300"/>
      </w:pPr>
      <w:r w:rsidRPr="00653082">
        <w:t>R4-125989</w:t>
      </w:r>
      <w:r w:rsidRPr="00653082">
        <w:tab/>
        <w:t>Requirement Points for AAS</w:t>
      </w:r>
      <w:r w:rsidRPr="00653082">
        <w:tab/>
        <w:t>Alcatel-Lucent</w:t>
      </w:r>
    </w:p>
    <w:p w:rsidR="00422AB2" w:rsidRPr="00653082" w:rsidRDefault="00422AB2" w:rsidP="00653082">
      <w:pPr>
        <w:adjustRightInd w:val="0"/>
        <w:snapToGrid w:val="0"/>
        <w:spacing w:after="0"/>
        <w:ind w:leftChars="150" w:left="300"/>
      </w:pPr>
      <w:r w:rsidRPr="00653082">
        <w:t>R4-126073</w:t>
      </w:r>
      <w:r w:rsidRPr="00653082">
        <w:tab/>
        <w:t>Requirements for AAS</w:t>
      </w:r>
      <w:r w:rsidRPr="00653082">
        <w:tab/>
        <w:t>Huawei</w:t>
      </w:r>
    </w:p>
    <w:p w:rsidR="00971822" w:rsidRPr="00653082" w:rsidRDefault="00422AB2" w:rsidP="00653082">
      <w:pPr>
        <w:adjustRightInd w:val="0"/>
        <w:snapToGrid w:val="0"/>
        <w:spacing w:after="0"/>
        <w:ind w:leftChars="150" w:left="300"/>
      </w:pPr>
      <w:r w:rsidRPr="00653082">
        <w:t>R4-126074</w:t>
      </w:r>
      <w:r w:rsidRPr="00653082">
        <w:tab/>
        <w:t>WF and Text Proposal for Requirements Points for AAS</w:t>
      </w:r>
      <w:r w:rsidRPr="00653082">
        <w:tab/>
      </w:r>
      <w:r w:rsidR="001B17A8">
        <w:rPr>
          <w:rFonts w:hint="eastAsia"/>
          <w:lang w:eastAsia="zh-CN"/>
        </w:rPr>
        <w:t xml:space="preserve">   </w:t>
      </w:r>
      <w:r w:rsidRPr="00653082">
        <w:t>Alcatel-Lucent</w:t>
      </w:r>
      <w:r w:rsidR="00D30DC0" w:rsidRPr="00653082">
        <w:rPr>
          <w:rFonts w:hint="eastAsia"/>
        </w:rPr>
        <w:t>, Ericsson</w:t>
      </w:r>
    </w:p>
    <w:p w:rsidR="006C1384" w:rsidRDefault="006C1384" w:rsidP="005B6BCE">
      <w:pPr>
        <w:spacing w:after="0"/>
        <w:ind w:leftChars="200" w:left="400"/>
        <w:rPr>
          <w:ins w:id="1515" w:author="Huawei" w:date="2012-11-21T16:53:00Z"/>
          <w:rStyle w:val="af7"/>
          <w:szCs w:val="18"/>
          <w:lang w:eastAsia="zh-CN"/>
        </w:rPr>
      </w:pPr>
    </w:p>
    <w:p w:rsidR="006341BC" w:rsidRPr="007175B3" w:rsidRDefault="006C1384" w:rsidP="007175B3">
      <w:pPr>
        <w:rPr>
          <w:rStyle w:val="af7"/>
          <w:rFonts w:eastAsia="Arial"/>
          <w:bCs w:val="0"/>
        </w:rPr>
      </w:pPr>
      <w:ins w:id="1516" w:author="Huawei" w:date="2012-11-21T16:53:00Z">
        <w:r w:rsidRPr="007175B3">
          <w:rPr>
            <w:rStyle w:val="af7"/>
            <w:rFonts w:eastAsia="Arial" w:hint="eastAsia"/>
          </w:rPr>
          <w:t xml:space="preserve">RAN4#65, </w:t>
        </w:r>
      </w:ins>
      <w:ins w:id="1517" w:author="Huawei" w:date="2012-11-21T16:54:00Z">
        <w:r w:rsidRPr="007175B3">
          <w:rPr>
            <w:rStyle w:val="af7"/>
            <w:rFonts w:eastAsia="Arial" w:hint="eastAsia"/>
          </w:rPr>
          <w:t>New Orleans</w:t>
        </w:r>
      </w:ins>
      <w:ins w:id="1518" w:author="Huawei" w:date="2012-11-21T16:53:00Z">
        <w:r w:rsidRPr="007175B3">
          <w:rPr>
            <w:rStyle w:val="af7"/>
            <w:rFonts w:eastAsia="Arial"/>
          </w:rPr>
          <w:t xml:space="preserve">, USA, </w:t>
        </w:r>
      </w:ins>
      <w:ins w:id="1519" w:author="Huawei" w:date="2012-11-21T16:54:00Z">
        <w:r w:rsidRPr="007175B3">
          <w:rPr>
            <w:rStyle w:val="af7"/>
            <w:rFonts w:eastAsia="Arial" w:hint="eastAsia"/>
          </w:rPr>
          <w:t>Novembe</w:t>
        </w:r>
      </w:ins>
      <w:ins w:id="1520" w:author="Huawei" w:date="2012-11-21T16:53:00Z">
        <w:r w:rsidRPr="007175B3">
          <w:rPr>
            <w:rStyle w:val="af7"/>
            <w:rFonts w:eastAsia="Arial"/>
          </w:rPr>
          <w:t xml:space="preserve">r </w:t>
        </w:r>
      </w:ins>
      <w:ins w:id="1521" w:author="Huawei" w:date="2012-11-21T16:54:00Z">
        <w:r w:rsidRPr="007175B3">
          <w:rPr>
            <w:rStyle w:val="af7"/>
            <w:rFonts w:eastAsia="Arial" w:hint="eastAsia"/>
          </w:rPr>
          <w:t>12</w:t>
        </w:r>
      </w:ins>
      <w:ins w:id="1522" w:author="Huawei" w:date="2012-11-21T16:53:00Z">
        <w:r w:rsidRPr="007175B3">
          <w:rPr>
            <w:rStyle w:val="af7"/>
            <w:rFonts w:eastAsia="Arial"/>
          </w:rPr>
          <w:t>-1</w:t>
        </w:r>
      </w:ins>
      <w:ins w:id="1523" w:author="Huawei" w:date="2012-11-21T16:54:00Z">
        <w:r w:rsidRPr="007175B3">
          <w:rPr>
            <w:rStyle w:val="af7"/>
            <w:rFonts w:eastAsia="Arial" w:hint="eastAsia"/>
          </w:rPr>
          <w:t>6</w:t>
        </w:r>
      </w:ins>
      <w:ins w:id="1524" w:author="Huawei" w:date="2012-11-21T16:53:00Z">
        <w:r w:rsidRPr="007175B3">
          <w:rPr>
            <w:rStyle w:val="af7"/>
            <w:rFonts w:eastAsia="Arial"/>
          </w:rPr>
          <w:t>, 2012</w:t>
        </w:r>
      </w:ins>
    </w:p>
    <w:p w:rsidR="006C1384" w:rsidRPr="00653082" w:rsidRDefault="006C1384" w:rsidP="00653082">
      <w:pPr>
        <w:adjustRightInd w:val="0"/>
        <w:snapToGrid w:val="0"/>
        <w:spacing w:after="0"/>
        <w:ind w:leftChars="150" w:left="300"/>
        <w:rPr>
          <w:ins w:id="1525" w:author="Huawei" w:date="2012-11-21T16:56:00Z"/>
        </w:rPr>
      </w:pPr>
      <w:ins w:id="1526" w:author="Huawei" w:date="2012-11-21T16:56:00Z">
        <w:r w:rsidRPr="00653082">
          <w:t>R4-126323</w:t>
        </w:r>
        <w:r w:rsidRPr="00653082">
          <w:tab/>
          <w:t>TR37.840 ver 040</w:t>
        </w:r>
        <w:r w:rsidRPr="00653082">
          <w:tab/>
          <w:t>Huawei</w:t>
        </w:r>
      </w:ins>
    </w:p>
    <w:p w:rsidR="006C1384" w:rsidRPr="00653082" w:rsidRDefault="006C1384" w:rsidP="00653082">
      <w:pPr>
        <w:adjustRightInd w:val="0"/>
        <w:snapToGrid w:val="0"/>
        <w:spacing w:after="0"/>
        <w:ind w:leftChars="150" w:left="300"/>
        <w:rPr>
          <w:ins w:id="1527" w:author="Huawei" w:date="2012-11-21T16:56:00Z"/>
        </w:rPr>
      </w:pPr>
      <w:ins w:id="1528" w:author="Huawei" w:date="2012-11-21T16:56:00Z">
        <w:r w:rsidRPr="00653082">
          <w:t>R4-126872</w:t>
        </w:r>
        <w:r w:rsidRPr="00653082">
          <w:tab/>
          <w:t>AAS Ad Hoc minutes</w:t>
        </w:r>
        <w:r w:rsidRPr="00653082">
          <w:tab/>
          <w:t>Huawei</w:t>
        </w:r>
      </w:ins>
    </w:p>
    <w:p w:rsidR="006C1384" w:rsidRPr="00653082" w:rsidRDefault="006C1384" w:rsidP="00653082">
      <w:pPr>
        <w:adjustRightInd w:val="0"/>
        <w:snapToGrid w:val="0"/>
        <w:spacing w:after="0"/>
        <w:ind w:leftChars="150" w:left="300"/>
        <w:rPr>
          <w:ins w:id="1529" w:author="Huawei" w:date="2012-11-21T16:56:00Z"/>
        </w:rPr>
      </w:pPr>
      <w:ins w:id="1530" w:author="Huawei" w:date="2012-11-21T16:56:00Z">
        <w:r w:rsidRPr="00653082">
          <w:t>R4-126882</w:t>
        </w:r>
        <w:r w:rsidRPr="00653082">
          <w:tab/>
          <w:t>AAS Ad Hoc minutes</w:t>
        </w:r>
        <w:r w:rsidRPr="00653082">
          <w:tab/>
          <w:t>Huawei</w:t>
        </w:r>
      </w:ins>
    </w:p>
    <w:p w:rsidR="006C1384" w:rsidRPr="00653082" w:rsidRDefault="006C1384" w:rsidP="00653082">
      <w:pPr>
        <w:adjustRightInd w:val="0"/>
        <w:snapToGrid w:val="0"/>
        <w:spacing w:after="0"/>
        <w:ind w:leftChars="150" w:left="300"/>
        <w:rPr>
          <w:ins w:id="1531" w:author="Huawei" w:date="2012-11-21T16:56:00Z"/>
        </w:rPr>
      </w:pPr>
      <w:ins w:id="1532" w:author="Huawei" w:date="2012-11-21T16:56:00Z">
        <w:r w:rsidRPr="00653082">
          <w:lastRenderedPageBreak/>
          <w:t>R4-126537</w:t>
        </w:r>
        <w:r w:rsidRPr="00653082">
          <w:tab/>
          <w:t>AAS study item completion</w:t>
        </w:r>
        <w:r w:rsidRPr="00653082">
          <w:tab/>
        </w:r>
      </w:ins>
      <w:ins w:id="1533" w:author="Huawei" w:date="2012-11-21T16:58:00Z">
        <w:r w:rsidRPr="00653082">
          <w:rPr>
            <w:rFonts w:hint="eastAsia"/>
          </w:rPr>
          <w:t xml:space="preserve">   </w:t>
        </w:r>
      </w:ins>
      <w:ins w:id="1534" w:author="Huawei" w:date="2012-11-21T16:56:00Z">
        <w:r w:rsidRPr="00653082">
          <w:t>Nokia Siemens Networks</w:t>
        </w:r>
      </w:ins>
    </w:p>
    <w:p w:rsidR="006C1384" w:rsidRPr="00653082" w:rsidRDefault="006C1384" w:rsidP="00653082">
      <w:pPr>
        <w:adjustRightInd w:val="0"/>
        <w:snapToGrid w:val="0"/>
        <w:spacing w:after="0"/>
        <w:ind w:leftChars="150" w:left="300"/>
        <w:rPr>
          <w:ins w:id="1535" w:author="Huawei" w:date="2012-11-21T16:56:00Z"/>
        </w:rPr>
      </w:pPr>
      <w:ins w:id="1536" w:author="Huawei" w:date="2012-11-21T16:56:00Z">
        <w:r w:rsidRPr="00653082">
          <w:t>R4-126547</w:t>
        </w:r>
        <w:r w:rsidRPr="00653082">
          <w:tab/>
          <w:t>Way forward for AAS</w:t>
        </w:r>
        <w:r w:rsidRPr="00653082">
          <w:tab/>
          <w:t>Ericsson</w:t>
        </w:r>
      </w:ins>
    </w:p>
    <w:p w:rsidR="006C1384" w:rsidRPr="00653082" w:rsidRDefault="006C1384" w:rsidP="00653082">
      <w:pPr>
        <w:adjustRightInd w:val="0"/>
        <w:snapToGrid w:val="0"/>
        <w:spacing w:after="0"/>
        <w:ind w:leftChars="150" w:left="300"/>
        <w:rPr>
          <w:ins w:id="1537" w:author="Huawei" w:date="2012-11-21T16:56:00Z"/>
        </w:rPr>
      </w:pPr>
      <w:ins w:id="1538" w:author="Huawei" w:date="2012-11-21T16:56:00Z">
        <w:r w:rsidRPr="00653082">
          <w:t>R4-126548</w:t>
        </w:r>
        <w:r w:rsidRPr="00653082">
          <w:tab/>
          <w:t>On the inclusion of radiating elements for AAS</w:t>
        </w:r>
        <w:r w:rsidRPr="00653082">
          <w:tab/>
          <w:t>Ericsson</w:t>
        </w:r>
      </w:ins>
    </w:p>
    <w:p w:rsidR="006C1384" w:rsidRPr="00653082" w:rsidRDefault="006C1384" w:rsidP="00653082">
      <w:pPr>
        <w:adjustRightInd w:val="0"/>
        <w:snapToGrid w:val="0"/>
        <w:spacing w:after="0"/>
        <w:ind w:leftChars="150" w:left="300"/>
        <w:rPr>
          <w:ins w:id="1539" w:author="Huawei" w:date="2012-11-21T16:56:00Z"/>
        </w:rPr>
      </w:pPr>
      <w:ins w:id="1540" w:author="Huawei" w:date="2012-11-21T16:56:00Z">
        <w:r w:rsidRPr="00653082">
          <w:t>R4-126551</w:t>
        </w:r>
        <w:r w:rsidRPr="00653082">
          <w:tab/>
          <w:t>TP: Requirement and test point approach for AAS</w:t>
        </w:r>
        <w:r w:rsidRPr="00653082">
          <w:tab/>
          <w:t>Ericsson</w:t>
        </w:r>
      </w:ins>
    </w:p>
    <w:p w:rsidR="006C1384" w:rsidRPr="00653082" w:rsidRDefault="006C1384" w:rsidP="00653082">
      <w:pPr>
        <w:adjustRightInd w:val="0"/>
        <w:snapToGrid w:val="0"/>
        <w:spacing w:after="0"/>
        <w:ind w:leftChars="150" w:left="300"/>
        <w:rPr>
          <w:ins w:id="1541" w:author="Huawei" w:date="2012-11-21T16:56:00Z"/>
        </w:rPr>
      </w:pPr>
      <w:ins w:id="1542" w:author="Huawei" w:date="2012-11-21T16:56:00Z">
        <w:r w:rsidRPr="00653082">
          <w:t>R4-126685</w:t>
        </w:r>
        <w:r w:rsidRPr="00653082">
          <w:tab/>
          <w:t>TP: TP on spatial domain impacts of AAS</w:t>
        </w:r>
        <w:r w:rsidRPr="00653082">
          <w:tab/>
          <w:t>Ericsson</w:t>
        </w:r>
      </w:ins>
    </w:p>
    <w:p w:rsidR="006C1384" w:rsidRPr="00653082" w:rsidRDefault="006C1384" w:rsidP="00653082">
      <w:pPr>
        <w:adjustRightInd w:val="0"/>
        <w:snapToGrid w:val="0"/>
        <w:spacing w:after="0"/>
        <w:ind w:leftChars="150" w:left="300"/>
        <w:rPr>
          <w:ins w:id="1543" w:author="Huawei" w:date="2012-11-21T16:56:00Z"/>
        </w:rPr>
      </w:pPr>
      <w:ins w:id="1544" w:author="Huawei" w:date="2012-11-21T16:56:00Z">
        <w:r w:rsidRPr="00653082">
          <w:t>R4-126688</w:t>
        </w:r>
        <w:r w:rsidRPr="00653082">
          <w:tab/>
          <w:t>TP: Aligning section 3 with TR 37.840 version 0.4.0</w:t>
        </w:r>
        <w:r w:rsidRPr="00653082">
          <w:tab/>
          <w:t>Ericsson</w:t>
        </w:r>
      </w:ins>
    </w:p>
    <w:p w:rsidR="006C1384" w:rsidRPr="00653082" w:rsidRDefault="006C1384" w:rsidP="00653082">
      <w:pPr>
        <w:adjustRightInd w:val="0"/>
        <w:snapToGrid w:val="0"/>
        <w:spacing w:after="0"/>
        <w:ind w:leftChars="150" w:left="300"/>
        <w:rPr>
          <w:ins w:id="1545" w:author="Huawei" w:date="2012-11-21T16:56:00Z"/>
        </w:rPr>
      </w:pPr>
      <w:ins w:id="1546" w:author="Huawei" w:date="2012-11-21T16:56:00Z">
        <w:r w:rsidRPr="00653082">
          <w:t>R4-126888</w:t>
        </w:r>
        <w:r w:rsidRPr="00653082">
          <w:tab/>
          <w:t>TP: TP on spatial domain impacts of AAS</w:t>
        </w:r>
        <w:r w:rsidRPr="00653082">
          <w:tab/>
          <w:t>Ericsson</w:t>
        </w:r>
      </w:ins>
    </w:p>
    <w:p w:rsidR="006C1384" w:rsidRPr="00653082" w:rsidRDefault="006C1384" w:rsidP="00653082">
      <w:pPr>
        <w:adjustRightInd w:val="0"/>
        <w:snapToGrid w:val="0"/>
        <w:spacing w:after="0"/>
        <w:ind w:leftChars="150" w:left="300"/>
        <w:rPr>
          <w:ins w:id="1547" w:author="Huawei" w:date="2012-11-21T16:56:00Z"/>
        </w:rPr>
      </w:pPr>
      <w:ins w:id="1548" w:author="Huawei" w:date="2012-11-21T16:56:00Z">
        <w:r w:rsidRPr="00653082">
          <w:t>R4-126890</w:t>
        </w:r>
        <w:r w:rsidRPr="00653082">
          <w:tab/>
          <w:t>TP: Aligning section 3 with TR 37.840 version 0.4.0</w:t>
        </w:r>
        <w:r w:rsidRPr="00653082">
          <w:tab/>
          <w:t>Ericsson</w:t>
        </w:r>
      </w:ins>
    </w:p>
    <w:p w:rsidR="006C1384" w:rsidRPr="00653082" w:rsidRDefault="006C1384" w:rsidP="00653082">
      <w:pPr>
        <w:adjustRightInd w:val="0"/>
        <w:snapToGrid w:val="0"/>
        <w:spacing w:after="0"/>
        <w:ind w:leftChars="150" w:left="300"/>
        <w:rPr>
          <w:ins w:id="1549" w:author="Huawei" w:date="2012-11-21T16:56:00Z"/>
        </w:rPr>
      </w:pPr>
      <w:ins w:id="1550" w:author="Huawei" w:date="2012-11-21T16:56:00Z">
        <w:r w:rsidRPr="00653082">
          <w:t>R4-126898</w:t>
        </w:r>
        <w:r w:rsidRPr="00653082">
          <w:tab/>
          <w:t>TP: Way forward for output power requirement</w:t>
        </w:r>
        <w:r w:rsidRPr="00653082">
          <w:tab/>
          <w:t>Ericsson</w:t>
        </w:r>
      </w:ins>
    </w:p>
    <w:p w:rsidR="006C1384" w:rsidRPr="00653082" w:rsidRDefault="006C1384" w:rsidP="00653082">
      <w:pPr>
        <w:adjustRightInd w:val="0"/>
        <w:snapToGrid w:val="0"/>
        <w:spacing w:after="0"/>
        <w:ind w:leftChars="150" w:left="300"/>
        <w:rPr>
          <w:ins w:id="1551" w:author="Huawei" w:date="2012-11-21T16:56:00Z"/>
        </w:rPr>
      </w:pPr>
      <w:ins w:id="1552" w:author="Huawei" w:date="2012-11-21T16:56:00Z">
        <w:r w:rsidRPr="00653082">
          <w:t>R4-126899</w:t>
        </w:r>
        <w:r w:rsidRPr="00653082">
          <w:tab/>
          <w:t xml:space="preserve">TP: Way forward for reference sensitivity requirement </w:t>
        </w:r>
        <w:r w:rsidRPr="00653082">
          <w:tab/>
          <w:t>Ericsson</w:t>
        </w:r>
      </w:ins>
      <w:ins w:id="1553" w:author="Huawei" w:date="2012-11-21T17:00:00Z">
        <w:r w:rsidR="00653082" w:rsidRPr="00653082">
          <w:rPr>
            <w:rFonts w:hint="eastAsia"/>
          </w:rPr>
          <w:t>, Huawei</w:t>
        </w:r>
      </w:ins>
    </w:p>
    <w:p w:rsidR="006C1384" w:rsidRPr="00653082" w:rsidRDefault="006C1384" w:rsidP="00653082">
      <w:pPr>
        <w:adjustRightInd w:val="0"/>
        <w:snapToGrid w:val="0"/>
        <w:spacing w:after="0"/>
        <w:ind w:leftChars="150" w:left="300"/>
        <w:rPr>
          <w:ins w:id="1554" w:author="Huawei" w:date="2012-11-21T16:56:00Z"/>
        </w:rPr>
      </w:pPr>
      <w:ins w:id="1555" w:author="Huawei" w:date="2012-11-21T16:56:00Z">
        <w:r w:rsidRPr="00653082">
          <w:t>R4-126532</w:t>
        </w:r>
        <w:r w:rsidRPr="00653082">
          <w:tab/>
          <w:t>AAS classification</w:t>
        </w:r>
        <w:r w:rsidRPr="00653082">
          <w:tab/>
          <w:t>Nokia Siemens Networks</w:t>
        </w:r>
      </w:ins>
    </w:p>
    <w:p w:rsidR="006C1384" w:rsidRPr="00653082" w:rsidRDefault="006C1384" w:rsidP="00653082">
      <w:pPr>
        <w:adjustRightInd w:val="0"/>
        <w:snapToGrid w:val="0"/>
        <w:spacing w:after="0"/>
        <w:ind w:leftChars="150" w:left="300"/>
        <w:rPr>
          <w:ins w:id="1556" w:author="Huawei" w:date="2012-11-21T16:56:00Z"/>
        </w:rPr>
      </w:pPr>
      <w:ins w:id="1557" w:author="Huawei" w:date="2012-11-21T16:56:00Z">
        <w:r w:rsidRPr="00653082">
          <w:t>R4-126885</w:t>
        </w:r>
        <w:r w:rsidRPr="00653082">
          <w:tab/>
          <w:t>AAS classification</w:t>
        </w:r>
        <w:r w:rsidRPr="00653082">
          <w:tab/>
          <w:t>Nokia Siemens Networks</w:t>
        </w:r>
      </w:ins>
      <w:ins w:id="1558" w:author="Huawei" w:date="2012-11-21T16:58:00Z">
        <w:r w:rsidRPr="00653082">
          <w:rPr>
            <w:rFonts w:hint="eastAsia"/>
          </w:rPr>
          <w:t>, Huawei</w:t>
        </w:r>
      </w:ins>
    </w:p>
    <w:p w:rsidR="006C1384" w:rsidRPr="00653082" w:rsidRDefault="006C1384" w:rsidP="00653082">
      <w:pPr>
        <w:adjustRightInd w:val="0"/>
        <w:snapToGrid w:val="0"/>
        <w:spacing w:after="0"/>
        <w:ind w:leftChars="150" w:left="300"/>
        <w:rPr>
          <w:ins w:id="1559" w:author="Huawei" w:date="2012-11-21T16:56:00Z"/>
        </w:rPr>
      </w:pPr>
      <w:ins w:id="1560" w:author="Huawei" w:date="2012-11-21T16:56:00Z">
        <w:r w:rsidRPr="00653082">
          <w:t>R4-126571</w:t>
        </w:r>
        <w:r w:rsidRPr="00653082">
          <w:tab/>
          <w:t>TP on Section 5.4.4.2.  for general parameters on the AAS antenna model</w:t>
        </w:r>
        <w:r w:rsidRPr="00653082">
          <w:tab/>
          <w:t>Kathrein</w:t>
        </w:r>
      </w:ins>
    </w:p>
    <w:p w:rsidR="006C1384" w:rsidRPr="00653082" w:rsidRDefault="006C1384" w:rsidP="00653082">
      <w:pPr>
        <w:adjustRightInd w:val="0"/>
        <w:snapToGrid w:val="0"/>
        <w:spacing w:after="0"/>
        <w:ind w:leftChars="150" w:left="300"/>
        <w:rPr>
          <w:ins w:id="1561" w:author="Huawei" w:date="2012-11-21T16:56:00Z"/>
        </w:rPr>
      </w:pPr>
      <w:ins w:id="1562" w:author="Huawei" w:date="2012-11-21T16:56:00Z">
        <w:r w:rsidRPr="00653082">
          <w:t>R4-126689</w:t>
        </w:r>
        <w:r w:rsidRPr="00653082">
          <w:tab/>
          <w:t>TP: Adding directivity and gain to definitions in section 3 of 37.840.</w:t>
        </w:r>
        <w:r w:rsidRPr="00653082">
          <w:tab/>
          <w:t>Ericsson</w:t>
        </w:r>
      </w:ins>
    </w:p>
    <w:p w:rsidR="006C1384" w:rsidRPr="00653082" w:rsidRDefault="006C1384" w:rsidP="00653082">
      <w:pPr>
        <w:adjustRightInd w:val="0"/>
        <w:snapToGrid w:val="0"/>
        <w:spacing w:after="0"/>
        <w:ind w:leftChars="150" w:left="300"/>
        <w:rPr>
          <w:ins w:id="1563" w:author="Huawei" w:date="2012-11-21T16:56:00Z"/>
        </w:rPr>
      </w:pPr>
      <w:ins w:id="1564" w:author="Huawei" w:date="2012-11-21T16:56:00Z">
        <w:r w:rsidRPr="00653082">
          <w:t>R4-126692</w:t>
        </w:r>
        <w:r w:rsidRPr="00653082">
          <w:tab/>
          <w:t>TP: Adding directivity analysis to Annex C or TR 37.840</w:t>
        </w:r>
        <w:r w:rsidRPr="00653082">
          <w:tab/>
          <w:t>Ericsson</w:t>
        </w:r>
      </w:ins>
    </w:p>
    <w:p w:rsidR="006C1384" w:rsidRPr="00653082" w:rsidRDefault="006C1384" w:rsidP="00653082">
      <w:pPr>
        <w:adjustRightInd w:val="0"/>
        <w:snapToGrid w:val="0"/>
        <w:spacing w:after="0"/>
        <w:ind w:leftChars="150" w:left="300"/>
        <w:rPr>
          <w:ins w:id="1565" w:author="Huawei" w:date="2012-11-21T16:56:00Z"/>
        </w:rPr>
      </w:pPr>
      <w:ins w:id="1566" w:author="Huawei" w:date="2012-11-21T16:56:00Z">
        <w:r w:rsidRPr="00653082">
          <w:t>R4-126886</w:t>
        </w:r>
        <w:r w:rsidRPr="00653082">
          <w:tab/>
          <w:t>TP on Section 5.4.4.2.  for general parameters on the AAS antenna model</w:t>
        </w:r>
        <w:r w:rsidRPr="00653082">
          <w:tab/>
          <w:t>Kathrein</w:t>
        </w:r>
      </w:ins>
    </w:p>
    <w:p w:rsidR="006C1384" w:rsidRPr="00653082" w:rsidRDefault="006C1384" w:rsidP="00653082">
      <w:pPr>
        <w:adjustRightInd w:val="0"/>
        <w:snapToGrid w:val="0"/>
        <w:spacing w:after="0"/>
        <w:ind w:leftChars="150" w:left="300"/>
        <w:rPr>
          <w:ins w:id="1567" w:author="Huawei" w:date="2012-11-21T16:56:00Z"/>
        </w:rPr>
      </w:pPr>
      <w:ins w:id="1568" w:author="Huawei" w:date="2012-11-21T16:56:00Z">
        <w:r w:rsidRPr="00653082">
          <w:t>R4-126887</w:t>
        </w:r>
        <w:r w:rsidRPr="00653082">
          <w:tab/>
          <w:t>TP: Adding directivity and gain to definitions in section 3 of 37.840.</w:t>
        </w:r>
        <w:r w:rsidRPr="00653082">
          <w:tab/>
          <w:t>Ericsson</w:t>
        </w:r>
      </w:ins>
    </w:p>
    <w:p w:rsidR="006C1384" w:rsidRPr="00653082" w:rsidRDefault="006C1384" w:rsidP="00653082">
      <w:pPr>
        <w:adjustRightInd w:val="0"/>
        <w:snapToGrid w:val="0"/>
        <w:spacing w:after="0"/>
        <w:ind w:leftChars="150" w:left="300"/>
        <w:rPr>
          <w:ins w:id="1569" w:author="Huawei" w:date="2012-11-21T16:56:00Z"/>
        </w:rPr>
      </w:pPr>
      <w:ins w:id="1570" w:author="Huawei" w:date="2012-11-21T16:56:00Z">
        <w:r w:rsidRPr="00653082">
          <w:t>R4-126889</w:t>
        </w:r>
        <w:r w:rsidRPr="00653082">
          <w:tab/>
          <w:t>TP: Adding directivity analysis to Annex C or TR 37.840</w:t>
        </w:r>
        <w:r w:rsidRPr="00653082">
          <w:tab/>
          <w:t>Ericsson</w:t>
        </w:r>
      </w:ins>
    </w:p>
    <w:p w:rsidR="006C1384" w:rsidRPr="00653082" w:rsidRDefault="006C1384" w:rsidP="00653082">
      <w:pPr>
        <w:adjustRightInd w:val="0"/>
        <w:snapToGrid w:val="0"/>
        <w:spacing w:after="0"/>
        <w:ind w:leftChars="150" w:left="300"/>
        <w:rPr>
          <w:ins w:id="1571" w:author="Huawei" w:date="2012-11-21T16:56:00Z"/>
        </w:rPr>
      </w:pPr>
      <w:ins w:id="1572" w:author="Huawei" w:date="2012-11-21T16:56:00Z">
        <w:r w:rsidRPr="00653082">
          <w:t>R4-126977</w:t>
        </w:r>
        <w:r w:rsidRPr="00653082">
          <w:tab/>
          <w:t>TP on Section 5.4.4.2.  for general parameters on the AAS antenna model</w:t>
        </w:r>
        <w:r w:rsidRPr="00653082">
          <w:tab/>
          <w:t>Kathrein</w:t>
        </w:r>
      </w:ins>
    </w:p>
    <w:p w:rsidR="006C1384" w:rsidRPr="00653082" w:rsidRDefault="006C1384" w:rsidP="00653082">
      <w:pPr>
        <w:adjustRightInd w:val="0"/>
        <w:snapToGrid w:val="0"/>
        <w:spacing w:after="0"/>
        <w:ind w:leftChars="150" w:left="300"/>
        <w:rPr>
          <w:ins w:id="1573" w:author="Huawei" w:date="2012-11-21T16:56:00Z"/>
        </w:rPr>
      </w:pPr>
      <w:ins w:id="1574" w:author="Huawei" w:date="2012-11-21T16:56:00Z">
        <w:r w:rsidRPr="00653082">
          <w:t>R4-126324</w:t>
        </w:r>
        <w:r w:rsidRPr="00653082">
          <w:tab/>
          <w:t>Update of the SI plan</w:t>
        </w:r>
        <w:r w:rsidRPr="00653082">
          <w:tab/>
          <w:t>Huawei</w:t>
        </w:r>
      </w:ins>
    </w:p>
    <w:p w:rsidR="006C1384" w:rsidRPr="00653082" w:rsidRDefault="006C1384" w:rsidP="00653082">
      <w:pPr>
        <w:adjustRightInd w:val="0"/>
        <w:snapToGrid w:val="0"/>
        <w:spacing w:after="0"/>
        <w:ind w:leftChars="150" w:left="300"/>
        <w:rPr>
          <w:ins w:id="1575" w:author="Huawei" w:date="2012-11-21T16:56:00Z"/>
        </w:rPr>
      </w:pPr>
      <w:ins w:id="1576" w:author="Huawei" w:date="2012-11-21T16:56:00Z">
        <w:r w:rsidRPr="00653082">
          <w:t>R4-126325</w:t>
        </w:r>
        <w:r w:rsidRPr="00653082">
          <w:tab/>
          <w:t>Review of the requirements and antenna for legacy BS</w:t>
        </w:r>
        <w:r w:rsidRPr="00653082">
          <w:tab/>
          <w:t>Huawei</w:t>
        </w:r>
      </w:ins>
    </w:p>
    <w:p w:rsidR="006C1384" w:rsidRPr="00653082" w:rsidRDefault="006C1384" w:rsidP="00653082">
      <w:pPr>
        <w:adjustRightInd w:val="0"/>
        <w:snapToGrid w:val="0"/>
        <w:spacing w:after="0"/>
        <w:ind w:leftChars="150" w:left="300"/>
        <w:rPr>
          <w:ins w:id="1577" w:author="Huawei" w:date="2012-11-21T16:56:00Z"/>
        </w:rPr>
      </w:pPr>
      <w:ins w:id="1578" w:author="Huawei" w:date="2012-11-21T16:56:00Z">
        <w:r w:rsidRPr="00653082">
          <w:t>R4-126326</w:t>
        </w:r>
        <w:r w:rsidRPr="00653082">
          <w:tab/>
          <w:t>Summary of the methodologies for AAS study</w:t>
        </w:r>
        <w:r w:rsidRPr="00653082">
          <w:tab/>
          <w:t>Huawei</w:t>
        </w:r>
      </w:ins>
    </w:p>
    <w:p w:rsidR="006C1384" w:rsidRPr="00653082" w:rsidRDefault="006C1384" w:rsidP="00653082">
      <w:pPr>
        <w:adjustRightInd w:val="0"/>
        <w:snapToGrid w:val="0"/>
        <w:spacing w:after="0"/>
        <w:ind w:leftChars="150" w:left="300"/>
        <w:rPr>
          <w:ins w:id="1579" w:author="Huawei" w:date="2012-11-21T16:56:00Z"/>
        </w:rPr>
      </w:pPr>
      <w:ins w:id="1580" w:author="Huawei" w:date="2012-11-21T16:56:00Z">
        <w:r w:rsidRPr="00653082">
          <w:t>R4-126328</w:t>
        </w:r>
        <w:r w:rsidRPr="00653082">
          <w:tab/>
          <w:t>Output power requirements for AAS</w:t>
        </w:r>
        <w:r w:rsidRPr="00653082">
          <w:tab/>
          <w:t>Huawei</w:t>
        </w:r>
      </w:ins>
    </w:p>
    <w:p w:rsidR="006C1384" w:rsidRPr="00653082" w:rsidRDefault="006C1384" w:rsidP="00653082">
      <w:pPr>
        <w:adjustRightInd w:val="0"/>
        <w:snapToGrid w:val="0"/>
        <w:spacing w:after="0"/>
        <w:ind w:leftChars="150" w:left="300"/>
        <w:rPr>
          <w:ins w:id="1581" w:author="Huawei" w:date="2012-11-21T16:56:00Z"/>
        </w:rPr>
      </w:pPr>
      <w:ins w:id="1582" w:author="Huawei" w:date="2012-11-21T16:56:00Z">
        <w:r w:rsidRPr="00653082">
          <w:t>R4-126329</w:t>
        </w:r>
        <w:r w:rsidRPr="00653082">
          <w:tab/>
          <w:t>ACLR requirements for AAS</w:t>
        </w:r>
        <w:r w:rsidRPr="00653082">
          <w:tab/>
          <w:t>Huawei</w:t>
        </w:r>
      </w:ins>
    </w:p>
    <w:p w:rsidR="006C1384" w:rsidRPr="00653082" w:rsidRDefault="006C1384" w:rsidP="00653082">
      <w:pPr>
        <w:adjustRightInd w:val="0"/>
        <w:snapToGrid w:val="0"/>
        <w:spacing w:after="0"/>
        <w:ind w:leftChars="150" w:left="300"/>
        <w:rPr>
          <w:ins w:id="1583" w:author="Huawei" w:date="2012-11-21T16:56:00Z"/>
        </w:rPr>
      </w:pPr>
      <w:ins w:id="1584" w:author="Huawei" w:date="2012-11-21T16:56:00Z">
        <w:r w:rsidRPr="00653082">
          <w:t>R4-126330</w:t>
        </w:r>
        <w:r w:rsidRPr="00653082">
          <w:tab/>
          <w:t>Spurious emission requirements for AAS</w:t>
        </w:r>
        <w:r w:rsidRPr="00653082">
          <w:tab/>
          <w:t>Huawei</w:t>
        </w:r>
      </w:ins>
    </w:p>
    <w:p w:rsidR="006C1384" w:rsidRPr="00653082" w:rsidRDefault="006C1384" w:rsidP="00653082">
      <w:pPr>
        <w:adjustRightInd w:val="0"/>
        <w:snapToGrid w:val="0"/>
        <w:spacing w:after="0"/>
        <w:ind w:leftChars="150" w:left="300"/>
        <w:rPr>
          <w:ins w:id="1585" w:author="Huawei" w:date="2012-11-21T16:56:00Z"/>
        </w:rPr>
      </w:pPr>
      <w:ins w:id="1586" w:author="Huawei" w:date="2012-11-21T16:56:00Z">
        <w:r w:rsidRPr="00653082">
          <w:t>R4-126331</w:t>
        </w:r>
        <w:r w:rsidRPr="00653082">
          <w:tab/>
          <w:t>EVM requirements for AAS</w:t>
        </w:r>
        <w:r w:rsidRPr="00653082">
          <w:tab/>
          <w:t>Huawei</w:t>
        </w:r>
      </w:ins>
    </w:p>
    <w:p w:rsidR="006C1384" w:rsidRPr="00653082" w:rsidRDefault="006C1384" w:rsidP="00653082">
      <w:pPr>
        <w:adjustRightInd w:val="0"/>
        <w:snapToGrid w:val="0"/>
        <w:spacing w:after="0"/>
        <w:ind w:leftChars="150" w:left="300"/>
        <w:rPr>
          <w:ins w:id="1587" w:author="Huawei" w:date="2012-11-21T16:56:00Z"/>
        </w:rPr>
      </w:pPr>
      <w:ins w:id="1588" w:author="Huawei" w:date="2012-11-21T16:56:00Z">
        <w:r w:rsidRPr="00653082">
          <w:t>R4-126332</w:t>
        </w:r>
        <w:r w:rsidRPr="00653082">
          <w:tab/>
          <w:t>Reference sensitivity requirements for AAS</w:t>
        </w:r>
        <w:r w:rsidRPr="00653082">
          <w:tab/>
          <w:t>Huawei</w:t>
        </w:r>
      </w:ins>
    </w:p>
    <w:p w:rsidR="006C1384" w:rsidRPr="00653082" w:rsidRDefault="006C1384" w:rsidP="00653082">
      <w:pPr>
        <w:adjustRightInd w:val="0"/>
        <w:snapToGrid w:val="0"/>
        <w:spacing w:after="0"/>
        <w:ind w:leftChars="150" w:left="300"/>
        <w:rPr>
          <w:ins w:id="1589" w:author="Huawei" w:date="2012-11-21T16:56:00Z"/>
        </w:rPr>
      </w:pPr>
      <w:ins w:id="1590" w:author="Huawei" w:date="2012-11-21T16:56:00Z">
        <w:r w:rsidRPr="00653082">
          <w:t>R4-126333</w:t>
        </w:r>
        <w:r w:rsidRPr="00653082">
          <w:tab/>
          <w:t>In-band blocking requirements for AAS</w:t>
        </w:r>
        <w:r w:rsidRPr="00653082">
          <w:tab/>
          <w:t>Huawei</w:t>
        </w:r>
      </w:ins>
    </w:p>
    <w:p w:rsidR="006C1384" w:rsidRPr="00653082" w:rsidRDefault="006C1384" w:rsidP="00653082">
      <w:pPr>
        <w:adjustRightInd w:val="0"/>
        <w:snapToGrid w:val="0"/>
        <w:spacing w:after="0"/>
        <w:ind w:leftChars="150" w:left="300"/>
        <w:rPr>
          <w:ins w:id="1591" w:author="Huawei" w:date="2012-11-21T16:56:00Z"/>
        </w:rPr>
      </w:pPr>
      <w:ins w:id="1592" w:author="Huawei" w:date="2012-11-21T16:56:00Z">
        <w:r w:rsidRPr="00653082">
          <w:t>R4-126396</w:t>
        </w:r>
        <w:r w:rsidRPr="00653082">
          <w:tab/>
          <w:t>Text proposal for TR37.840 Subclause 9</w:t>
        </w:r>
        <w:r w:rsidRPr="00653082">
          <w:tab/>
          <w:t>Huawei</w:t>
        </w:r>
      </w:ins>
    </w:p>
    <w:p w:rsidR="006C1384" w:rsidRPr="00653082" w:rsidRDefault="006C1384" w:rsidP="00653082">
      <w:pPr>
        <w:adjustRightInd w:val="0"/>
        <w:snapToGrid w:val="0"/>
        <w:spacing w:after="0"/>
        <w:ind w:leftChars="150" w:left="300"/>
        <w:rPr>
          <w:ins w:id="1593" w:author="Huawei" w:date="2012-11-21T16:56:00Z"/>
        </w:rPr>
      </w:pPr>
      <w:ins w:id="1594" w:author="Huawei" w:date="2012-11-21T16:56:00Z">
        <w:r w:rsidRPr="00653082">
          <w:t>R4-126458</w:t>
        </w:r>
        <w:r w:rsidRPr="00653082">
          <w:tab/>
          <w:t>Guideline for specifying AAS requirements</w:t>
        </w:r>
        <w:r w:rsidRPr="00653082">
          <w:tab/>
          <w:t>Huawei</w:t>
        </w:r>
      </w:ins>
    </w:p>
    <w:p w:rsidR="006C1384" w:rsidRPr="00653082" w:rsidRDefault="006C1384" w:rsidP="00653082">
      <w:pPr>
        <w:adjustRightInd w:val="0"/>
        <w:snapToGrid w:val="0"/>
        <w:spacing w:after="0"/>
        <w:ind w:leftChars="150" w:left="300"/>
        <w:rPr>
          <w:ins w:id="1595" w:author="Huawei" w:date="2012-11-21T16:56:00Z"/>
        </w:rPr>
      </w:pPr>
      <w:ins w:id="1596" w:author="Huawei" w:date="2012-11-21T16:56:00Z">
        <w:r w:rsidRPr="00653082">
          <w:t>R4-126515</w:t>
        </w:r>
        <w:r w:rsidRPr="00653082">
          <w:tab/>
          <w:t>AAS Requirements</w:t>
        </w:r>
        <w:r w:rsidRPr="00653082">
          <w:tab/>
          <w:t>Alcatel-Lucent</w:t>
        </w:r>
      </w:ins>
    </w:p>
    <w:p w:rsidR="006C1384" w:rsidRPr="00653082" w:rsidRDefault="006C1384" w:rsidP="00653082">
      <w:pPr>
        <w:adjustRightInd w:val="0"/>
        <w:snapToGrid w:val="0"/>
        <w:spacing w:after="0"/>
        <w:ind w:leftChars="150" w:left="300"/>
        <w:rPr>
          <w:ins w:id="1597" w:author="Huawei" w:date="2012-11-21T16:56:00Z"/>
        </w:rPr>
      </w:pPr>
      <w:ins w:id="1598" w:author="Huawei" w:date="2012-11-21T16:56:00Z">
        <w:r w:rsidRPr="00653082">
          <w:t>R4-126534</w:t>
        </w:r>
        <w:r w:rsidRPr="00653082">
          <w:tab/>
          <w:t>Reference sensitivity requirement definition</w:t>
        </w:r>
        <w:r w:rsidRPr="00653082">
          <w:tab/>
          <w:t>Ericsson</w:t>
        </w:r>
      </w:ins>
    </w:p>
    <w:p w:rsidR="006C1384" w:rsidRPr="00653082" w:rsidRDefault="006C1384" w:rsidP="00653082">
      <w:pPr>
        <w:adjustRightInd w:val="0"/>
        <w:snapToGrid w:val="0"/>
        <w:spacing w:after="0"/>
        <w:ind w:leftChars="150" w:left="300"/>
        <w:rPr>
          <w:ins w:id="1599" w:author="Huawei" w:date="2012-11-21T16:56:00Z"/>
        </w:rPr>
      </w:pPr>
      <w:ins w:id="1600" w:author="Huawei" w:date="2012-11-21T16:56:00Z">
        <w:r w:rsidRPr="00653082">
          <w:t>R4-126535</w:t>
        </w:r>
        <w:r w:rsidRPr="00653082">
          <w:tab/>
          <w:t>Reference point for AAS receiver requirements</w:t>
        </w:r>
        <w:r w:rsidRPr="00653082">
          <w:tab/>
          <w:t>Nokia Siemens Networks</w:t>
        </w:r>
      </w:ins>
    </w:p>
    <w:p w:rsidR="006C1384" w:rsidRPr="00653082" w:rsidRDefault="006C1384" w:rsidP="00653082">
      <w:pPr>
        <w:adjustRightInd w:val="0"/>
        <w:snapToGrid w:val="0"/>
        <w:spacing w:after="0"/>
        <w:ind w:leftChars="150" w:left="300"/>
        <w:rPr>
          <w:ins w:id="1601" w:author="Huawei" w:date="2012-11-21T16:56:00Z"/>
        </w:rPr>
      </w:pPr>
      <w:ins w:id="1602" w:author="Huawei" w:date="2012-11-21T16:56:00Z">
        <w:r w:rsidRPr="00653082">
          <w:t>R4-126541</w:t>
        </w:r>
        <w:r w:rsidRPr="00653082">
          <w:tab/>
          <w:t>Output power requirements definition</w:t>
        </w:r>
        <w:r w:rsidRPr="00653082">
          <w:tab/>
          <w:t>Ericsson</w:t>
        </w:r>
      </w:ins>
    </w:p>
    <w:p w:rsidR="006C1384" w:rsidRPr="00653082" w:rsidRDefault="006C1384" w:rsidP="00653082">
      <w:pPr>
        <w:adjustRightInd w:val="0"/>
        <w:snapToGrid w:val="0"/>
        <w:spacing w:after="0"/>
        <w:ind w:leftChars="150" w:left="300"/>
        <w:rPr>
          <w:ins w:id="1603" w:author="Huawei" w:date="2012-11-21T16:56:00Z"/>
        </w:rPr>
      </w:pPr>
      <w:ins w:id="1604" w:author="Huawei" w:date="2012-11-21T16:56:00Z">
        <w:r w:rsidRPr="00653082">
          <w:t>R4-126543</w:t>
        </w:r>
        <w:r w:rsidRPr="00653082">
          <w:tab/>
          <w:t>Receiver blocking requirements definition</w:t>
        </w:r>
        <w:r w:rsidRPr="00653082">
          <w:tab/>
          <w:t>Ericsson</w:t>
        </w:r>
      </w:ins>
    </w:p>
    <w:p w:rsidR="006C1384" w:rsidRPr="00653082" w:rsidRDefault="006C1384" w:rsidP="00653082">
      <w:pPr>
        <w:adjustRightInd w:val="0"/>
        <w:snapToGrid w:val="0"/>
        <w:spacing w:after="0"/>
        <w:ind w:leftChars="150" w:left="300"/>
        <w:rPr>
          <w:ins w:id="1605" w:author="Huawei" w:date="2012-11-21T16:56:00Z"/>
        </w:rPr>
      </w:pPr>
      <w:ins w:id="1606" w:author="Huawei" w:date="2012-11-21T16:56:00Z">
        <w:r w:rsidRPr="00653082">
          <w:t>R4-126544</w:t>
        </w:r>
        <w:r w:rsidRPr="00653082">
          <w:tab/>
          <w:t>ACLR requirement definition</w:t>
        </w:r>
        <w:r w:rsidRPr="00653082">
          <w:tab/>
          <w:t>Ericsson</w:t>
        </w:r>
      </w:ins>
    </w:p>
    <w:p w:rsidR="006C1384" w:rsidRPr="00653082" w:rsidRDefault="006C1384" w:rsidP="00653082">
      <w:pPr>
        <w:adjustRightInd w:val="0"/>
        <w:snapToGrid w:val="0"/>
        <w:spacing w:after="0"/>
        <w:ind w:leftChars="150" w:left="300"/>
        <w:rPr>
          <w:ins w:id="1607" w:author="Huawei" w:date="2012-11-21T16:56:00Z"/>
        </w:rPr>
      </w:pPr>
      <w:ins w:id="1608" w:author="Huawei" w:date="2012-11-21T16:56:00Z">
        <w:r w:rsidRPr="00653082">
          <w:t>R4-126545</w:t>
        </w:r>
        <w:r w:rsidRPr="00653082">
          <w:tab/>
          <w:t>Unwanted emissions requirements definition</w:t>
        </w:r>
        <w:r w:rsidRPr="00653082">
          <w:tab/>
          <w:t>Ericsson</w:t>
        </w:r>
      </w:ins>
    </w:p>
    <w:p w:rsidR="006C1384" w:rsidRPr="00653082" w:rsidRDefault="006C1384" w:rsidP="00653082">
      <w:pPr>
        <w:adjustRightInd w:val="0"/>
        <w:snapToGrid w:val="0"/>
        <w:spacing w:after="0"/>
        <w:ind w:leftChars="150" w:left="300"/>
        <w:rPr>
          <w:ins w:id="1609" w:author="Huawei" w:date="2012-11-21T16:56:00Z"/>
        </w:rPr>
      </w:pPr>
      <w:ins w:id="1610" w:author="Huawei" w:date="2012-11-21T16:56:00Z">
        <w:r w:rsidRPr="00653082">
          <w:t>R4-126549</w:t>
        </w:r>
        <w:r w:rsidRPr="00653082">
          <w:tab/>
          <w:t>Further elaboration on spatial EVM for AAS</w:t>
        </w:r>
        <w:r w:rsidRPr="00653082">
          <w:tab/>
          <w:t>Ericsson</w:t>
        </w:r>
      </w:ins>
    </w:p>
    <w:p w:rsidR="006C1384" w:rsidRPr="00653082" w:rsidRDefault="006C1384" w:rsidP="00653082">
      <w:pPr>
        <w:adjustRightInd w:val="0"/>
        <w:snapToGrid w:val="0"/>
        <w:spacing w:after="0"/>
        <w:ind w:leftChars="150" w:left="300"/>
        <w:rPr>
          <w:ins w:id="1611" w:author="Huawei" w:date="2012-11-21T16:56:00Z"/>
        </w:rPr>
      </w:pPr>
      <w:ins w:id="1612" w:author="Huawei" w:date="2012-11-21T16:56:00Z">
        <w:r w:rsidRPr="00653082">
          <w:t>R4-126550</w:t>
        </w:r>
        <w:r w:rsidRPr="00653082">
          <w:tab/>
          <w:t>EVM requirements definition</w:t>
        </w:r>
        <w:r w:rsidRPr="00653082">
          <w:tab/>
          <w:t>Ericsson</w:t>
        </w:r>
      </w:ins>
    </w:p>
    <w:p w:rsidR="006C1384" w:rsidRPr="00653082" w:rsidRDefault="006C1384" w:rsidP="00653082">
      <w:pPr>
        <w:adjustRightInd w:val="0"/>
        <w:snapToGrid w:val="0"/>
        <w:spacing w:after="0"/>
        <w:ind w:leftChars="150" w:left="300"/>
        <w:rPr>
          <w:ins w:id="1613" w:author="Huawei" w:date="2012-11-21T16:56:00Z"/>
        </w:rPr>
      </w:pPr>
      <w:ins w:id="1614" w:author="Huawei" w:date="2012-11-21T16:56:00Z">
        <w:r w:rsidRPr="00653082">
          <w:t>R4-126883</w:t>
        </w:r>
        <w:r w:rsidRPr="00653082">
          <w:tab/>
          <w:t>Update of the SI plan</w:t>
        </w:r>
        <w:r w:rsidRPr="00653082">
          <w:tab/>
          <w:t>Huawei</w:t>
        </w:r>
      </w:ins>
    </w:p>
    <w:p w:rsidR="006C1384" w:rsidRPr="00653082" w:rsidRDefault="006C1384" w:rsidP="00653082">
      <w:pPr>
        <w:adjustRightInd w:val="0"/>
        <w:snapToGrid w:val="0"/>
        <w:spacing w:after="0"/>
        <w:ind w:leftChars="150" w:left="300"/>
        <w:rPr>
          <w:ins w:id="1615" w:author="Huawei" w:date="2012-11-21T16:56:00Z"/>
        </w:rPr>
      </w:pPr>
      <w:ins w:id="1616" w:author="Huawei" w:date="2012-11-21T16:56:00Z">
        <w:r w:rsidRPr="00653082">
          <w:t>R4-126884</w:t>
        </w:r>
        <w:r w:rsidRPr="00653082">
          <w:tab/>
          <w:t>Text proposal for TR37.840 Subclause 9</w:t>
        </w:r>
        <w:r w:rsidRPr="00653082">
          <w:tab/>
          <w:t>Huawei</w:t>
        </w:r>
      </w:ins>
    </w:p>
    <w:p w:rsidR="006C1384" w:rsidRPr="00653082" w:rsidRDefault="006C1384" w:rsidP="00653082">
      <w:pPr>
        <w:adjustRightInd w:val="0"/>
        <w:snapToGrid w:val="0"/>
        <w:spacing w:after="0"/>
        <w:ind w:leftChars="150" w:left="300"/>
        <w:rPr>
          <w:ins w:id="1617" w:author="Huawei" w:date="2012-11-21T16:56:00Z"/>
        </w:rPr>
      </w:pPr>
      <w:ins w:id="1618" w:author="Huawei" w:date="2012-11-21T16:56:00Z">
        <w:r w:rsidRPr="00653082">
          <w:t>R4-126896</w:t>
        </w:r>
        <w:r w:rsidRPr="00653082">
          <w:tab/>
          <w:t>TP for AAS ACLR</w:t>
        </w:r>
        <w:r w:rsidRPr="00653082">
          <w:tab/>
          <w:t>ZTE</w:t>
        </w:r>
      </w:ins>
      <w:ins w:id="1619" w:author="Huawei" w:date="2012-11-21T16:57:00Z">
        <w:r w:rsidRPr="00653082">
          <w:rPr>
            <w:rFonts w:hint="eastAsia"/>
          </w:rPr>
          <w:t>,</w:t>
        </w:r>
        <w:r w:rsidRPr="00653082">
          <w:t xml:space="preserve"> Huawei, Ericsson, Alcatel Lucent, Nokia Siemens Networks</w:t>
        </w:r>
      </w:ins>
    </w:p>
    <w:p w:rsidR="006C1384" w:rsidRPr="00653082" w:rsidRDefault="006C1384" w:rsidP="00653082">
      <w:pPr>
        <w:adjustRightInd w:val="0"/>
        <w:snapToGrid w:val="0"/>
        <w:spacing w:after="0"/>
        <w:ind w:leftChars="150" w:left="300"/>
        <w:rPr>
          <w:ins w:id="1620" w:author="Huawei" w:date="2012-11-21T16:56:00Z"/>
        </w:rPr>
      </w:pPr>
      <w:ins w:id="1621" w:author="Huawei" w:date="2012-11-21T16:56:00Z">
        <w:r w:rsidRPr="00653082">
          <w:t>R4-126897</w:t>
        </w:r>
        <w:r w:rsidRPr="00653082">
          <w:tab/>
          <w:t>In-band blocking requirements for AAS</w:t>
        </w:r>
        <w:r w:rsidRPr="00653082">
          <w:tab/>
          <w:t>Huawei</w:t>
        </w:r>
      </w:ins>
      <w:ins w:id="1622" w:author="Huawei" w:date="2012-11-21T16:57:00Z">
        <w:r w:rsidRPr="00653082">
          <w:rPr>
            <w:rFonts w:hint="eastAsia"/>
          </w:rPr>
          <w:t>,</w:t>
        </w:r>
        <w:r w:rsidRPr="00653082">
          <w:t xml:space="preserve"> Ericsson, Alcatel Lucent, Nokia Siemens Networks</w:t>
        </w:r>
        <w:r w:rsidRPr="00653082">
          <w:rPr>
            <w:rFonts w:hint="eastAsia"/>
          </w:rPr>
          <w:t>, ZTE</w:t>
        </w:r>
      </w:ins>
    </w:p>
    <w:p w:rsidR="006C1384" w:rsidRPr="00653082" w:rsidRDefault="006C1384" w:rsidP="00653082">
      <w:pPr>
        <w:adjustRightInd w:val="0"/>
        <w:snapToGrid w:val="0"/>
        <w:spacing w:after="0"/>
        <w:ind w:leftChars="150" w:left="300"/>
        <w:rPr>
          <w:ins w:id="1623" w:author="Huawei" w:date="2012-11-21T16:56:00Z"/>
        </w:rPr>
      </w:pPr>
      <w:ins w:id="1624" w:author="Huawei" w:date="2012-11-21T16:56:00Z">
        <w:r w:rsidRPr="00653082">
          <w:t>R4-126917</w:t>
        </w:r>
        <w:r w:rsidRPr="00653082">
          <w:tab/>
          <w:t>Summary of the methodologies for AAS study</w:t>
        </w:r>
        <w:r w:rsidRPr="00653082">
          <w:tab/>
          <w:t>Huawei</w:t>
        </w:r>
      </w:ins>
    </w:p>
    <w:p w:rsidR="006C1384" w:rsidRPr="00653082" w:rsidRDefault="006C1384" w:rsidP="00653082">
      <w:pPr>
        <w:adjustRightInd w:val="0"/>
        <w:snapToGrid w:val="0"/>
        <w:spacing w:after="0"/>
        <w:ind w:leftChars="150" w:left="300"/>
        <w:rPr>
          <w:ins w:id="1625" w:author="Huawei" w:date="2012-11-21T16:56:00Z"/>
        </w:rPr>
      </w:pPr>
      <w:ins w:id="1626" w:author="Huawei" w:date="2012-11-21T16:56:00Z">
        <w:r w:rsidRPr="00653082">
          <w:t>R4-126114</w:t>
        </w:r>
        <w:r w:rsidRPr="00653082">
          <w:tab/>
          <w:t>Further explanation on the near-field coupling test fixture</w:t>
        </w:r>
        <w:r w:rsidRPr="00653082">
          <w:tab/>
          <w:t>ZTE Corporation</w:t>
        </w:r>
      </w:ins>
    </w:p>
    <w:p w:rsidR="006C1384" w:rsidRPr="00653082" w:rsidRDefault="006C1384" w:rsidP="00653082">
      <w:pPr>
        <w:adjustRightInd w:val="0"/>
        <w:snapToGrid w:val="0"/>
        <w:spacing w:after="0"/>
        <w:ind w:leftChars="150" w:left="300"/>
        <w:rPr>
          <w:ins w:id="1627" w:author="Huawei" w:date="2012-11-21T16:56:00Z"/>
        </w:rPr>
      </w:pPr>
      <w:ins w:id="1628" w:author="Huawei" w:date="2012-11-21T16:56:00Z">
        <w:r w:rsidRPr="00653082">
          <w:t>R4-126115</w:t>
        </w:r>
        <w:r w:rsidRPr="00653082">
          <w:tab/>
          <w:t>TP on improved diagram of the coupling test</w:t>
        </w:r>
        <w:r w:rsidRPr="00653082">
          <w:tab/>
          <w:t>ZTE Corporation</w:t>
        </w:r>
      </w:ins>
    </w:p>
    <w:p w:rsidR="006C1384" w:rsidRPr="00653082" w:rsidRDefault="006C1384" w:rsidP="00653082">
      <w:pPr>
        <w:adjustRightInd w:val="0"/>
        <w:snapToGrid w:val="0"/>
        <w:spacing w:after="0"/>
        <w:ind w:leftChars="150" w:left="300"/>
        <w:rPr>
          <w:ins w:id="1629" w:author="Huawei" w:date="2012-11-21T16:56:00Z"/>
        </w:rPr>
      </w:pPr>
      <w:ins w:id="1630" w:author="Huawei" w:date="2012-11-21T16:56:00Z">
        <w:r w:rsidRPr="00653082">
          <w:t>R4-126334</w:t>
        </w:r>
        <w:r w:rsidRPr="00653082">
          <w:tab/>
          <w:t>TP on reverberation chamber OTA test for AAS</w:t>
        </w:r>
        <w:r w:rsidRPr="00653082">
          <w:tab/>
          <w:t>Huawei</w:t>
        </w:r>
      </w:ins>
    </w:p>
    <w:p w:rsidR="006C1384" w:rsidRPr="00653082" w:rsidRDefault="006C1384" w:rsidP="00653082">
      <w:pPr>
        <w:adjustRightInd w:val="0"/>
        <w:snapToGrid w:val="0"/>
        <w:spacing w:after="0"/>
        <w:ind w:leftChars="150" w:left="300"/>
        <w:rPr>
          <w:ins w:id="1631" w:author="Huawei" w:date="2012-11-21T16:56:00Z"/>
        </w:rPr>
      </w:pPr>
      <w:ins w:id="1632" w:author="Huawei" w:date="2012-11-21T16:56:00Z">
        <w:r w:rsidRPr="00653082">
          <w:t>R4-126520</w:t>
        </w:r>
        <w:r w:rsidRPr="00653082">
          <w:tab/>
          <w:t>Combined OTA-Conducted Test</w:t>
        </w:r>
        <w:r w:rsidRPr="00653082">
          <w:tab/>
          <w:t>Alcatel-Lucent</w:t>
        </w:r>
      </w:ins>
    </w:p>
    <w:p w:rsidR="006C1384" w:rsidRPr="00653082" w:rsidRDefault="006C1384" w:rsidP="00653082">
      <w:pPr>
        <w:adjustRightInd w:val="0"/>
        <w:snapToGrid w:val="0"/>
        <w:spacing w:after="0"/>
        <w:ind w:leftChars="150" w:left="300"/>
        <w:rPr>
          <w:ins w:id="1633" w:author="Huawei" w:date="2012-11-21T16:56:00Z"/>
        </w:rPr>
      </w:pPr>
      <w:ins w:id="1634" w:author="Huawei" w:date="2012-11-21T16:56:00Z">
        <w:r w:rsidRPr="00653082">
          <w:t>R4-126536</w:t>
        </w:r>
        <w:r w:rsidRPr="00653082">
          <w:tab/>
          <w:t>AAS test methods comparison</w:t>
        </w:r>
        <w:r w:rsidRPr="00653082">
          <w:tab/>
          <w:t>Nokia Siemens Networks</w:t>
        </w:r>
      </w:ins>
    </w:p>
    <w:p w:rsidR="006C1384" w:rsidRPr="00653082" w:rsidRDefault="006C1384" w:rsidP="00653082">
      <w:pPr>
        <w:adjustRightInd w:val="0"/>
        <w:snapToGrid w:val="0"/>
        <w:spacing w:after="0"/>
        <w:ind w:leftChars="150" w:left="300"/>
        <w:rPr>
          <w:ins w:id="1635" w:author="Huawei" w:date="2012-11-21T16:56:00Z"/>
        </w:rPr>
      </w:pPr>
      <w:ins w:id="1636" w:author="Huawei" w:date="2012-11-21T16:56:00Z">
        <w:r w:rsidRPr="00653082">
          <w:t>R4-126686</w:t>
        </w:r>
        <w:r w:rsidRPr="00653082">
          <w:tab/>
          <w:t>TP: Adding Near-Field Probe Scanner Test method to section 8.</w:t>
        </w:r>
        <w:r w:rsidRPr="00653082">
          <w:tab/>
          <w:t>Ericsson</w:t>
        </w:r>
      </w:ins>
    </w:p>
    <w:p w:rsidR="006C1384" w:rsidRPr="00653082" w:rsidRDefault="006C1384" w:rsidP="00653082">
      <w:pPr>
        <w:adjustRightInd w:val="0"/>
        <w:snapToGrid w:val="0"/>
        <w:spacing w:after="0"/>
        <w:ind w:leftChars="150" w:left="300"/>
        <w:rPr>
          <w:ins w:id="1637" w:author="Huawei" w:date="2012-11-21T16:56:00Z"/>
        </w:rPr>
      </w:pPr>
      <w:ins w:id="1638" w:author="Huawei" w:date="2012-11-21T16:56:00Z">
        <w:r w:rsidRPr="00653082">
          <w:t>R4-126891</w:t>
        </w:r>
        <w:r w:rsidRPr="00653082">
          <w:tab/>
          <w:t>AAS test methods comparison</w:t>
        </w:r>
        <w:r w:rsidRPr="00653082">
          <w:tab/>
          <w:t>Nokia Siemens Networks</w:t>
        </w:r>
      </w:ins>
    </w:p>
    <w:p w:rsidR="006C1384" w:rsidRPr="00653082" w:rsidRDefault="006C1384" w:rsidP="00653082">
      <w:pPr>
        <w:adjustRightInd w:val="0"/>
        <w:snapToGrid w:val="0"/>
        <w:spacing w:after="0"/>
        <w:ind w:leftChars="150" w:left="300"/>
        <w:rPr>
          <w:ins w:id="1639" w:author="Huawei" w:date="2012-11-21T16:56:00Z"/>
        </w:rPr>
      </w:pPr>
      <w:ins w:id="1640" w:author="Huawei" w:date="2012-11-21T16:56:00Z">
        <w:r w:rsidRPr="00653082">
          <w:t>R4-126892</w:t>
        </w:r>
        <w:r w:rsidRPr="00653082">
          <w:tab/>
          <w:t>Combined OTA-Conducted Test</w:t>
        </w:r>
        <w:r w:rsidRPr="00653082">
          <w:tab/>
          <w:t>Alcatel-Lucent</w:t>
        </w:r>
      </w:ins>
    </w:p>
    <w:p w:rsidR="006C1384" w:rsidRPr="00653082" w:rsidRDefault="006C1384" w:rsidP="00653082">
      <w:pPr>
        <w:adjustRightInd w:val="0"/>
        <w:snapToGrid w:val="0"/>
        <w:spacing w:after="0"/>
        <w:ind w:leftChars="150" w:left="300"/>
        <w:rPr>
          <w:ins w:id="1641" w:author="Huawei" w:date="2012-11-21T16:56:00Z"/>
        </w:rPr>
      </w:pPr>
      <w:ins w:id="1642" w:author="Huawei" w:date="2012-11-21T16:56:00Z">
        <w:r w:rsidRPr="00653082">
          <w:t>R4-126893</w:t>
        </w:r>
        <w:r w:rsidRPr="00653082">
          <w:tab/>
          <w:t>TP: Adding Near-Field Probe Scanner Test method to section 8.</w:t>
        </w:r>
        <w:r w:rsidRPr="00653082">
          <w:tab/>
          <w:t>Ericsson</w:t>
        </w:r>
      </w:ins>
    </w:p>
    <w:p w:rsidR="006C1384" w:rsidRPr="00653082" w:rsidRDefault="006C1384" w:rsidP="00653082">
      <w:pPr>
        <w:adjustRightInd w:val="0"/>
        <w:snapToGrid w:val="0"/>
        <w:spacing w:after="0"/>
        <w:ind w:leftChars="150" w:left="300"/>
        <w:rPr>
          <w:ins w:id="1643" w:author="Huawei" w:date="2012-11-21T16:56:00Z"/>
        </w:rPr>
      </w:pPr>
      <w:ins w:id="1644" w:author="Huawei" w:date="2012-11-21T16:56:00Z">
        <w:r w:rsidRPr="00653082">
          <w:t>R4-127000</w:t>
        </w:r>
        <w:r w:rsidRPr="00653082">
          <w:tab/>
          <w:t>Updated on AAS TR TR37.840  v0.5.0</w:t>
        </w:r>
        <w:r w:rsidRPr="00653082">
          <w:tab/>
          <w:t>Huawei</w:t>
        </w:r>
      </w:ins>
    </w:p>
    <w:p w:rsidR="00653082" w:rsidRDefault="006341BC" w:rsidP="00653082">
      <w:pPr>
        <w:adjustRightInd w:val="0"/>
        <w:snapToGrid w:val="0"/>
        <w:spacing w:after="0"/>
        <w:ind w:leftChars="150" w:left="300"/>
        <w:rPr>
          <w:lang w:eastAsia="zh-CN"/>
        </w:rPr>
      </w:pPr>
      <w:r>
        <w:br w:type="page"/>
      </w:r>
      <w:bookmarkStart w:id="1645" w:name="_Toc295926508"/>
    </w:p>
    <w:p w:rsidR="007C1135" w:rsidRPr="00653082" w:rsidRDefault="007C1135" w:rsidP="00653082">
      <w:pPr>
        <w:pStyle w:val="1"/>
        <w:ind w:left="0" w:firstLine="0"/>
        <w:rPr>
          <w:lang w:eastAsia="zh-CN"/>
        </w:rPr>
      </w:pPr>
      <w:bookmarkStart w:id="1646" w:name="_Toc341282469"/>
      <w:bookmarkStart w:id="1647" w:name="_Toc341288680"/>
      <w:r w:rsidRPr="00653082">
        <w:rPr>
          <w:lang w:eastAsia="zh-CN"/>
        </w:rPr>
        <w:lastRenderedPageBreak/>
        <w:t>Annex</w:t>
      </w:r>
      <w:r w:rsidR="00EB22F7" w:rsidRPr="00653082">
        <w:rPr>
          <w:rFonts w:hint="eastAsia"/>
          <w:lang w:eastAsia="zh-CN"/>
        </w:rPr>
        <w:tab/>
      </w:r>
      <w:r w:rsidRPr="00653082">
        <w:rPr>
          <w:lang w:eastAsia="zh-CN"/>
        </w:rPr>
        <w:t>B</w:t>
      </w:r>
      <w:r w:rsidR="00EB22F7" w:rsidRPr="00653082">
        <w:rPr>
          <w:rFonts w:hint="eastAsia"/>
          <w:lang w:eastAsia="zh-CN"/>
        </w:rPr>
        <w:t>:</w:t>
      </w:r>
      <w:r w:rsidR="0002213D" w:rsidRPr="00653082">
        <w:rPr>
          <w:rFonts w:hint="eastAsia"/>
          <w:lang w:eastAsia="zh-CN"/>
        </w:rPr>
        <w:tab/>
      </w:r>
      <w:r w:rsidR="00EB22F7" w:rsidRPr="00653082">
        <w:rPr>
          <w:rFonts w:hint="eastAsia"/>
          <w:lang w:eastAsia="zh-CN"/>
        </w:rPr>
        <w:t>Simulations results</w:t>
      </w:r>
      <w:bookmarkEnd w:id="1646"/>
      <w:bookmarkEnd w:id="1647"/>
    </w:p>
    <w:p w:rsidR="007C1135" w:rsidRPr="00BF1E59" w:rsidRDefault="007C1135" w:rsidP="007C1135">
      <w:pPr>
        <w:rPr>
          <w:color w:val="000000"/>
          <w:lang w:eastAsia="zh-CN"/>
        </w:rPr>
      </w:pPr>
      <w:r w:rsidRPr="00BF1E59">
        <w:rPr>
          <w:rFonts w:hint="eastAsia"/>
          <w:color w:val="000000"/>
          <w:lang w:eastAsia="zh-CN"/>
        </w:rPr>
        <w:t>T</w:t>
      </w:r>
      <w:r w:rsidRPr="00BF1E59">
        <w:rPr>
          <w:rFonts w:hint="eastAsia"/>
          <w:color w:val="000000"/>
        </w:rPr>
        <w:t xml:space="preserve">he simulation results for </w:t>
      </w:r>
      <w:r w:rsidRPr="00BF1E59">
        <w:rPr>
          <w:rFonts w:hint="eastAsia"/>
          <w:color w:val="000000"/>
          <w:lang w:eastAsia="zh-CN"/>
        </w:rPr>
        <w:t xml:space="preserve">ACLR (per element) </w:t>
      </w:r>
      <w:r w:rsidRPr="00BF1E59">
        <w:rPr>
          <w:rFonts w:hint="eastAsia"/>
          <w:color w:val="000000"/>
        </w:rPr>
        <w:t>from different companies have be</w:t>
      </w:r>
      <w:r w:rsidRPr="00BF1E59">
        <w:rPr>
          <w:color w:val="000000"/>
        </w:rPr>
        <w:t>en</w:t>
      </w:r>
      <w:r w:rsidRPr="00BF1E59">
        <w:rPr>
          <w:rFonts w:hint="eastAsia"/>
          <w:color w:val="000000"/>
        </w:rPr>
        <w:t xml:space="preserve"> captured based on the simulation scenarios</w:t>
      </w:r>
      <w:r w:rsidRPr="00BF1E59">
        <w:rPr>
          <w:color w:val="000000"/>
        </w:rPr>
        <w:t xml:space="preserve"> and </w:t>
      </w:r>
      <w:r w:rsidRPr="00BF1E59">
        <w:rPr>
          <w:rFonts w:hint="eastAsia"/>
          <w:color w:val="000000"/>
        </w:rPr>
        <w:t xml:space="preserve">assumptions </w:t>
      </w:r>
      <w:r w:rsidRPr="00BF1E59">
        <w:rPr>
          <w:rFonts w:hint="eastAsia"/>
          <w:color w:val="000000"/>
          <w:lang w:eastAsia="zh-CN"/>
        </w:rPr>
        <w:t xml:space="preserve">described </w:t>
      </w:r>
      <w:r w:rsidRPr="00BF1E59">
        <w:rPr>
          <w:rFonts w:hint="eastAsia"/>
          <w:color w:val="000000"/>
        </w:rPr>
        <w:t xml:space="preserve">in </w:t>
      </w:r>
      <w:r w:rsidRPr="00BF1E59">
        <w:rPr>
          <w:rFonts w:hint="eastAsia"/>
          <w:color w:val="000000"/>
          <w:lang w:eastAsia="zh-CN"/>
        </w:rPr>
        <w:t>S</w:t>
      </w:r>
      <w:r w:rsidRPr="00BF1E59">
        <w:rPr>
          <w:rFonts w:hint="eastAsia"/>
          <w:color w:val="000000"/>
        </w:rPr>
        <w:t xml:space="preserve">ection </w:t>
      </w:r>
      <w:r w:rsidRPr="00BF1E59">
        <w:rPr>
          <w:rFonts w:hint="eastAsia"/>
          <w:color w:val="000000"/>
          <w:lang w:eastAsia="zh-CN"/>
        </w:rPr>
        <w:t>5.4</w:t>
      </w:r>
      <w:r w:rsidRPr="00BF1E59">
        <w:rPr>
          <w:rFonts w:hint="eastAsia"/>
          <w:color w:val="000000"/>
        </w:rPr>
        <w:t>.</w:t>
      </w:r>
    </w:p>
    <w:p w:rsidR="007C1135" w:rsidRPr="00CC36BE" w:rsidRDefault="007C1135" w:rsidP="00CC36BE">
      <w:pPr>
        <w:pStyle w:val="2"/>
        <w:rPr>
          <w:sz w:val="28"/>
          <w:szCs w:val="28"/>
        </w:rPr>
      </w:pPr>
      <w:bookmarkStart w:id="1648" w:name="_Toc341282470"/>
      <w:bookmarkStart w:id="1649" w:name="_Toc341288681"/>
      <w:r w:rsidRPr="00CC36BE">
        <w:rPr>
          <w:rFonts w:hint="eastAsia"/>
        </w:rPr>
        <w:t>B.1</w:t>
      </w:r>
      <w:r w:rsidR="00D241EF">
        <w:rPr>
          <w:rFonts w:hint="eastAsia"/>
          <w:lang w:eastAsia="zh-CN"/>
        </w:rPr>
        <w:tab/>
      </w:r>
      <w:r w:rsidRPr="00CC36BE">
        <w:rPr>
          <w:rFonts w:hint="eastAsia"/>
          <w:sz w:val="28"/>
          <w:szCs w:val="28"/>
        </w:rPr>
        <w:t xml:space="preserve">Case 1a: Downlink E-UTRA AAS </w:t>
      </w:r>
      <w:r w:rsidRPr="00CC36BE">
        <w:rPr>
          <w:sz w:val="28"/>
          <w:szCs w:val="28"/>
        </w:rPr>
        <w:t>interfere</w:t>
      </w:r>
      <w:r w:rsidRPr="00CC36BE">
        <w:rPr>
          <w:rFonts w:hint="eastAsia"/>
          <w:sz w:val="28"/>
          <w:szCs w:val="28"/>
        </w:rPr>
        <w:t>r- legacy system victim</w:t>
      </w:r>
      <w:bookmarkEnd w:id="1648"/>
      <w:bookmarkEnd w:id="1649"/>
    </w:p>
    <w:p w:rsidR="007C1135" w:rsidRPr="00BF1E59" w:rsidRDefault="007C1135" w:rsidP="00653082">
      <w:r w:rsidRPr="00BF1E59">
        <w:t>Simulations are based on the following assumptions:</w:t>
      </w:r>
    </w:p>
    <w:p w:rsidR="007C1135" w:rsidRPr="00BF1E59" w:rsidRDefault="007C1135" w:rsidP="00653082">
      <w:pPr>
        <w:rPr>
          <w:lang w:val="sv-SE" w:eastAsia="zh-CN"/>
        </w:rPr>
      </w:pPr>
      <w:r w:rsidRPr="00BF1E59">
        <w:rPr>
          <w:lang w:val="sv-SE"/>
        </w:rPr>
        <w:t>Aggressor system:</w:t>
      </w:r>
      <w:r w:rsidRPr="00BF1E59">
        <w:rPr>
          <w:lang w:val="sv-SE"/>
        </w:rPr>
        <w:tab/>
      </w:r>
      <w:r w:rsidRPr="00BF1E59">
        <w:rPr>
          <w:lang w:val="sv-SE"/>
        </w:rPr>
        <w:tab/>
      </w:r>
      <w:r w:rsidRPr="00BF1E59">
        <w:rPr>
          <w:rFonts w:hint="eastAsia"/>
          <w:lang w:val="sv-SE" w:eastAsia="zh-CN"/>
        </w:rPr>
        <w:t>10</w:t>
      </w:r>
      <w:r w:rsidRPr="00BF1E59">
        <w:rPr>
          <w:lang w:val="sv-SE"/>
        </w:rPr>
        <w:t xml:space="preserve"> MHz E-UTRA</w:t>
      </w:r>
      <w:r w:rsidRPr="00BF1E59">
        <w:rPr>
          <w:rFonts w:hint="eastAsia"/>
          <w:lang w:val="sv-SE" w:eastAsia="zh-CN"/>
        </w:rPr>
        <w:t xml:space="preserve"> with AAS</w:t>
      </w:r>
    </w:p>
    <w:p w:rsidR="007C1135" w:rsidRPr="00BF1E59" w:rsidRDefault="007C1135" w:rsidP="00653082">
      <w:pPr>
        <w:rPr>
          <w:lang w:val="sv-SE" w:eastAsia="zh-CN"/>
        </w:rPr>
      </w:pPr>
      <w:r w:rsidRPr="00BF1E59">
        <w:rPr>
          <w:lang w:val="sv-SE"/>
        </w:rPr>
        <w:t>Victim system:</w:t>
      </w:r>
      <w:r w:rsidRPr="00BF1E59">
        <w:rPr>
          <w:lang w:val="sv-SE"/>
        </w:rPr>
        <w:tab/>
      </w:r>
      <w:r w:rsidRPr="00BF1E59">
        <w:rPr>
          <w:lang w:val="sv-SE"/>
        </w:rPr>
        <w:tab/>
      </w:r>
      <w:r w:rsidRPr="00BF1E59">
        <w:rPr>
          <w:lang w:val="sv-SE"/>
        </w:rPr>
        <w:tab/>
      </w:r>
      <w:r w:rsidRPr="00BF1E59">
        <w:rPr>
          <w:rFonts w:hint="eastAsia"/>
          <w:lang w:val="sv-SE" w:eastAsia="zh-CN"/>
        </w:rPr>
        <w:t>10 MHz</w:t>
      </w:r>
      <w:r w:rsidRPr="00BF1E59">
        <w:rPr>
          <w:lang w:val="sv-SE"/>
        </w:rPr>
        <w:t xml:space="preserve"> </w:t>
      </w:r>
      <w:r w:rsidRPr="00BF1E59">
        <w:rPr>
          <w:rFonts w:hint="eastAsia"/>
          <w:lang w:val="sv-SE" w:eastAsia="zh-CN"/>
        </w:rPr>
        <w:t>E-UTRA with passive antenna system</w:t>
      </w:r>
      <w:r w:rsidR="0084222C">
        <w:rPr>
          <w:lang w:val="sv-SE" w:eastAsia="zh-CN"/>
        </w:rPr>
        <w:tab/>
      </w:r>
    </w:p>
    <w:p w:rsidR="007C1135" w:rsidRPr="00BF1E59" w:rsidRDefault="007C1135" w:rsidP="00653082">
      <w:pPr>
        <w:rPr>
          <w:lang w:val="sv-SE" w:eastAsia="zh-CN"/>
        </w:rPr>
      </w:pPr>
      <w:r w:rsidRPr="00BF1E59">
        <w:rPr>
          <w:rFonts w:hint="eastAsia"/>
          <w:lang w:val="sv-SE" w:eastAsia="zh-CN"/>
        </w:rPr>
        <w:t>Downtilt angle:        9 degree downtilt in aggressor and victim system</w:t>
      </w:r>
    </w:p>
    <w:p w:rsidR="007C1135" w:rsidRPr="00BF1E59" w:rsidRDefault="007C1135" w:rsidP="00653082">
      <w:pPr>
        <w:rPr>
          <w:lang w:val="sv-SE" w:eastAsia="zh-CN"/>
        </w:rPr>
      </w:pPr>
      <w:r w:rsidRPr="00BF1E59">
        <w:rPr>
          <w:rFonts w:hint="eastAsia"/>
          <w:lang w:val="sv-SE" w:eastAsia="zh-CN"/>
        </w:rPr>
        <w:t>Correlation level:      0, 0.2, 0.4, 0.6, 0.8. 1.0</w:t>
      </w:r>
    </w:p>
    <w:p w:rsidR="007C1135" w:rsidRPr="00BF1E59" w:rsidRDefault="007C1135" w:rsidP="00653082">
      <w:pPr>
        <w:rPr>
          <w:lang w:eastAsia="zh-CN"/>
        </w:rPr>
      </w:pPr>
      <w:r w:rsidRPr="00BF1E59">
        <w:t>Environment:</w:t>
      </w:r>
      <w:r w:rsidRPr="00BF1E59">
        <w:tab/>
      </w:r>
      <w:r w:rsidRPr="00BF1E59">
        <w:tab/>
      </w:r>
      <w:r w:rsidRPr="00BF1E59">
        <w:tab/>
      </w:r>
      <w:r w:rsidRPr="00BF1E59">
        <w:tab/>
        <w:t>Macro Cell, Urban Area, uncoordinated deployment</w:t>
      </w:r>
    </w:p>
    <w:p w:rsidR="007C1135" w:rsidRPr="00BF1E59" w:rsidRDefault="007C1135" w:rsidP="00653082">
      <w:pPr>
        <w:rPr>
          <w:lang w:eastAsia="zh-CN"/>
        </w:rPr>
      </w:pPr>
      <w:r w:rsidRPr="00BF1E59">
        <w:t>Cell Range</w:t>
      </w:r>
      <w:r w:rsidRPr="00BF1E59">
        <w:tab/>
      </w:r>
      <w:r w:rsidRPr="00BF1E59">
        <w:tab/>
      </w:r>
      <w:r w:rsidRPr="00BF1E59">
        <w:tab/>
      </w:r>
      <w:r w:rsidRPr="00BF1E59">
        <w:tab/>
      </w:r>
      <w:r w:rsidRPr="00BF1E59">
        <w:rPr>
          <w:rFonts w:hint="eastAsia"/>
          <w:lang w:eastAsia="zh-CN"/>
        </w:rPr>
        <w:t>75</w:t>
      </w:r>
      <w:r w:rsidRPr="00BF1E59">
        <w:t>0 m</w:t>
      </w:r>
    </w:p>
    <w:p w:rsidR="007C1135" w:rsidRPr="00BF1E59" w:rsidRDefault="007C1135" w:rsidP="00653082">
      <w:pPr>
        <w:rPr>
          <w:lang w:eastAsia="zh-CN"/>
        </w:rPr>
      </w:pPr>
      <w:r w:rsidRPr="00BF1E59">
        <w:t>Simulation results are presented in</w:t>
      </w:r>
      <w:r w:rsidRPr="00BF1E59">
        <w:rPr>
          <w:rFonts w:hint="eastAsia"/>
          <w:lang w:eastAsia="zh-CN"/>
        </w:rPr>
        <w:t xml:space="preserve"> Table B.1-1for </w:t>
      </w:r>
      <w:r w:rsidRPr="00BF1E59">
        <w:rPr>
          <w:lang w:eastAsia="zh-CN"/>
        </w:rPr>
        <w:t>electrical</w:t>
      </w:r>
      <w:r w:rsidRPr="00BF1E59">
        <w:rPr>
          <w:rFonts w:hint="eastAsia"/>
          <w:lang w:eastAsia="zh-CN"/>
        </w:rPr>
        <w:t xml:space="preserve"> downtilt and Table B.1-2 for mechanical downtilt. </w:t>
      </w:r>
    </w:p>
    <w:p w:rsidR="007C1135" w:rsidRPr="00653082" w:rsidRDefault="007C1135" w:rsidP="00653082">
      <w:pPr>
        <w:jc w:val="center"/>
        <w:rPr>
          <w:rFonts w:ascii="Arial" w:hAnsi="Arial" w:cs="Arial"/>
          <w:b/>
          <w:lang w:eastAsia="zh-CN"/>
        </w:rPr>
      </w:pPr>
      <w:r w:rsidRPr="00653082">
        <w:rPr>
          <w:rFonts w:ascii="Arial" w:hAnsi="Arial" w:cs="Arial"/>
          <w:b/>
        </w:rPr>
        <w:t xml:space="preserve">Table </w:t>
      </w:r>
      <w:r w:rsidRPr="00653082">
        <w:rPr>
          <w:rFonts w:ascii="Arial" w:hAnsi="Arial" w:cs="Arial"/>
          <w:b/>
          <w:lang w:eastAsia="zh-CN"/>
        </w:rPr>
        <w:t>B.1</w:t>
      </w:r>
      <w:r w:rsidRPr="00653082">
        <w:rPr>
          <w:rFonts w:ascii="Arial" w:hAnsi="Arial" w:cs="Arial"/>
          <w:b/>
        </w:rPr>
        <w:noBreakHyphen/>
      </w:r>
      <w:r w:rsidR="00375F3D" w:rsidRPr="00653082">
        <w:rPr>
          <w:rFonts w:ascii="Arial" w:hAnsi="Arial" w:cs="Arial"/>
          <w:b/>
        </w:rPr>
        <w:fldChar w:fldCharType="begin"/>
      </w:r>
      <w:r w:rsidRPr="00653082">
        <w:rPr>
          <w:rFonts w:ascii="Arial" w:hAnsi="Arial" w:cs="Arial"/>
          <w:b/>
        </w:rPr>
        <w:instrText xml:space="preserve"> SEQ Table \* ARABIC \s 1 </w:instrText>
      </w:r>
      <w:r w:rsidR="00375F3D" w:rsidRPr="00653082">
        <w:rPr>
          <w:rFonts w:ascii="Arial" w:hAnsi="Arial" w:cs="Arial"/>
          <w:b/>
        </w:rPr>
        <w:fldChar w:fldCharType="separate"/>
      </w:r>
      <w:r w:rsidRPr="00653082">
        <w:rPr>
          <w:rFonts w:ascii="Arial" w:hAnsi="Arial" w:cs="Arial"/>
          <w:b/>
          <w:noProof/>
        </w:rPr>
        <w:t>1</w:t>
      </w:r>
      <w:r w:rsidR="00375F3D" w:rsidRPr="00653082">
        <w:rPr>
          <w:rFonts w:ascii="Arial" w:hAnsi="Arial" w:cs="Arial"/>
          <w:b/>
        </w:rPr>
        <w:fldChar w:fldCharType="end"/>
      </w:r>
      <w:r w:rsidRPr="00653082">
        <w:rPr>
          <w:rFonts w:ascii="Arial" w:hAnsi="Arial" w:cs="Arial"/>
          <w:b/>
          <w:lang w:eastAsia="zh-CN"/>
        </w:rPr>
        <w:t xml:space="preserve"> Case 1a simulation results summary (Electrical downtilt)</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w:t>
            </w:r>
            <w:r w:rsidRPr="00BF1E59">
              <w:rPr>
                <w:rFonts w:ascii="Arial" w:hAnsi="Arial" w:cs="Arial" w:hint="eastAsia"/>
                <w:color w:val="000000"/>
                <w:sz w:val="15"/>
                <w:szCs w:val="15"/>
                <w:lang w:val="en-US" w:eastAsia="zh-CN"/>
              </w:rPr>
              <w:t xml:space="preserve"> </w:t>
            </w:r>
            <w:r w:rsidRPr="00BF1E59">
              <w:rPr>
                <w:rFonts w:ascii="Arial" w:hAnsi="Arial" w:cs="Arial"/>
                <w:color w:val="000000"/>
                <w:sz w:val="15"/>
                <w:szCs w:val="15"/>
                <w:lang w:val="en-US" w:eastAsia="zh-CN"/>
              </w:rPr>
              <w:t>(R4-12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5% CDF</w:t>
            </w:r>
            <w:r w:rsidRPr="00BF1E59">
              <w:rPr>
                <w:rFonts w:ascii="Arial" w:hAnsi="Arial" w:cs="Arial"/>
                <w:color w:val="000000"/>
                <w:sz w:val="15"/>
                <w:szCs w:val="15"/>
                <w:lang w:val="en-US" w:eastAsia="zh-CN"/>
              </w:rPr>
              <w:t xml:space="preserve">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6.0929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23.9549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6.4980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22.8180</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6.8261</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22.2874</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7.0837</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21.5957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7.2587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21.1872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7.2207</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19.0198</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4.8476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15.9239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4.9697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15.5777</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5.0757</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15.2120</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5.1605</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14.7111</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5.2134</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13.5116</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5.1733</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12.1408</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4.2737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11.1952</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4.3016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10.9334</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4.3254</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10.6982</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4.3435</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10.4384</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4.3519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10.1315</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4.3193</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9.5474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4.0276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9.4984</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4.0326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9.3892</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4.0358</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9.3027</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4.0377</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9.2495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4.0364</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9.2104</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4.0149</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8.8281</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3.9307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8.9929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3.9309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8.9722</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3.9308</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8.9707</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3.9303</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8.9687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3.9287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8.9602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3.9147</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8.6013</w:t>
            </w:r>
          </w:p>
        </w:tc>
      </w:tr>
    </w:tbl>
    <w:p w:rsidR="007C1135" w:rsidRPr="00BF1E59" w:rsidRDefault="007C1135" w:rsidP="00653082">
      <w:pPr>
        <w:rPr>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99"/>
        <w:gridCol w:w="770"/>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ZTE </w:t>
            </w:r>
            <w:r w:rsidRPr="00BF1E59">
              <w:rPr>
                <w:rFonts w:ascii="Arial" w:hAnsi="Arial" w:cs="Arial"/>
                <w:color w:val="000000"/>
                <w:sz w:val="15"/>
                <w:szCs w:val="15"/>
                <w:lang w:val="en-US" w:eastAsia="zh-CN"/>
              </w:rPr>
              <w:t>(R4-12</w:t>
            </w:r>
            <w:r>
              <w:rPr>
                <w:rFonts w:ascii="Arial" w:hAnsi="Arial" w:cs="Arial" w:hint="eastAsia"/>
                <w:color w:val="000000"/>
                <w:sz w:val="15"/>
                <w:szCs w:val="15"/>
                <w:lang w:val="en-US" w:eastAsia="zh-CN"/>
              </w:rPr>
              <w:t>5243</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5% CDF</w:t>
            </w:r>
            <w:r w:rsidRPr="00BF1E59">
              <w:rPr>
                <w:rFonts w:ascii="Arial" w:hAnsi="Arial" w:cs="Arial"/>
                <w:color w:val="000000"/>
                <w:sz w:val="15"/>
                <w:szCs w:val="15"/>
                <w:lang w:val="en-US" w:eastAsia="zh-CN"/>
              </w:rPr>
              <w:t xml:space="preserve">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5.9106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20.2684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6.3600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21.1764</w:t>
            </w:r>
          </w:p>
        </w:tc>
        <w:tc>
          <w:tcPr>
            <w:tcW w:w="89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6.7141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21.6916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7.0187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21.6602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7.2652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20.4283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7.3705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19.6064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4.7621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15.6824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4.8974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15.6195</w:t>
            </w:r>
          </w:p>
        </w:tc>
        <w:tc>
          <w:tcPr>
            <w:tcW w:w="89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5.0092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15.1871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5.1078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14.6385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5.1895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14.2075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5.2250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13.9391</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4.2324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12.5605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4.2647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12.0792</w:t>
            </w:r>
          </w:p>
        </w:tc>
        <w:tc>
          <w:tcPr>
            <w:tcW w:w="89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4.2914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11.6938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4.3147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11.5711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4.3341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11.5945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4.3429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11.4494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4.0085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11.0662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4.0143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10.8066</w:t>
            </w:r>
          </w:p>
        </w:tc>
        <w:tc>
          <w:tcPr>
            <w:tcW w:w="89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4.0194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10.7919</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4.0240</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10.7722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4.0279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10.7015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4.0290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10.6069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3.9222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10.5553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3.9231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10.4964</w:t>
            </w:r>
          </w:p>
        </w:tc>
        <w:tc>
          <w:tcPr>
            <w:tcW w:w="89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3.9242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10.3897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3.9251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10.3154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3.9254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10.2912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3.9259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10.3006</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99"/>
        <w:gridCol w:w="770"/>
        <w:gridCol w:w="859"/>
        <w:gridCol w:w="810"/>
        <w:gridCol w:w="770"/>
        <w:gridCol w:w="771"/>
        <w:gridCol w:w="767"/>
        <w:gridCol w:w="851"/>
      </w:tblGrid>
      <w:tr w:rsidR="007C1135" w:rsidRPr="00BF1E59" w:rsidTr="00236903">
        <w:trPr>
          <w:trHeight w:val="585"/>
        </w:trPr>
        <w:tc>
          <w:tcPr>
            <w:tcW w:w="776"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Ericcson </w:t>
            </w:r>
            <w:r w:rsidRPr="00BF1E59">
              <w:rPr>
                <w:rFonts w:ascii="Arial" w:hAnsi="Arial" w:cs="Arial"/>
                <w:color w:val="000000"/>
                <w:sz w:val="15"/>
                <w:szCs w:val="15"/>
                <w:lang w:val="en-US" w:eastAsia="zh-CN"/>
              </w:rPr>
              <w:t>(R4-12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1"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899"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5% CDF</w:t>
            </w:r>
            <w:r w:rsidRPr="00BF1E59">
              <w:rPr>
                <w:rFonts w:ascii="Arial" w:hAnsi="Arial" w:cs="Arial"/>
                <w:color w:val="000000"/>
                <w:sz w:val="15"/>
                <w:szCs w:val="15"/>
                <w:lang w:val="en-US" w:eastAsia="zh-CN"/>
              </w:rPr>
              <w:t xml:space="preserve"> throughput loss (%)</w:t>
            </w:r>
          </w:p>
        </w:tc>
        <w:tc>
          <w:tcPr>
            <w:tcW w:w="859"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70"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c>
          <w:tcPr>
            <w:tcW w:w="767"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hideMark/>
          </w:tcPr>
          <w:p w:rsidR="007C1135" w:rsidRPr="00BF1E59" w:rsidRDefault="007C1135" w:rsidP="00236903">
            <w:pPr>
              <w:snapToGrid w:val="0"/>
              <w:spacing w:after="0"/>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 xml:space="preserve">5% CDF </w:t>
            </w:r>
            <w:r w:rsidRPr="00BF1E59">
              <w:rPr>
                <w:rFonts w:ascii="Arial" w:hAnsi="Arial" w:cs="Arial"/>
                <w:color w:val="000000"/>
                <w:sz w:val="15"/>
                <w:szCs w:val="15"/>
                <w:lang w:val="en-US" w:eastAsia="zh-CN"/>
              </w:rPr>
              <w:t>throughput loss (%)</w:t>
            </w:r>
          </w:p>
        </w:tc>
      </w:tr>
      <w:tr w:rsidR="007C1135" w:rsidRPr="00BF1E59" w:rsidTr="00236903">
        <w:trPr>
          <w:trHeight w:val="243"/>
        </w:trPr>
        <w:tc>
          <w:tcPr>
            <w:tcW w:w="776" w:type="dxa"/>
            <w:hideMark/>
          </w:tcPr>
          <w:p w:rsidR="007C1135" w:rsidRPr="00BF1E59" w:rsidRDefault="007C1135" w:rsidP="00236903">
            <w:pPr>
              <w:snapToGrid w:val="0"/>
              <w:spacing w:after="0"/>
              <w:jc w:val="right"/>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5.8010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22.6056</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6.1369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24.5186</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6.4065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25.8766</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6.6207</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27.2267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6.7697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27.9175</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6.6685</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28.2114</w:t>
            </w:r>
          </w:p>
        </w:tc>
      </w:tr>
      <w:tr w:rsidR="007C1135" w:rsidRPr="00BF1E59" w:rsidTr="00236903">
        <w:trPr>
          <w:trHeight w:val="243"/>
        </w:trPr>
        <w:tc>
          <w:tcPr>
            <w:tcW w:w="776" w:type="dxa"/>
            <w:hideMark/>
          </w:tcPr>
          <w:p w:rsidR="007C1135" w:rsidRPr="00BF1E59" w:rsidRDefault="007C1135" w:rsidP="00236903">
            <w:pPr>
              <w:snapToGrid w:val="0"/>
              <w:spacing w:after="0"/>
              <w:jc w:val="right"/>
              <w:rPr>
                <w:rFonts w:ascii="Arial" w:hAnsi="Arial" w:cs="Arial"/>
                <w:color w:val="000000"/>
                <w:sz w:val="15"/>
                <w:szCs w:val="15"/>
                <w:lang w:val="en-US" w:eastAsia="zh-CN"/>
              </w:rPr>
            </w:pPr>
            <w:r w:rsidRPr="00BF1E59">
              <w:rPr>
                <w:rFonts w:ascii="Arial" w:hAnsi="Arial" w:cs="Arial"/>
                <w:color w:val="000000"/>
                <w:sz w:val="15"/>
                <w:szCs w:val="15"/>
                <w:lang w:val="en-US" w:eastAsia="zh-CN"/>
              </w:rPr>
              <w:lastRenderedPageBreak/>
              <w:t>35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4.4337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16.7285</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4.5551</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17.9056</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4.6530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18.3543</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4.7301</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18.5422</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4.7794</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18.9312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4.7216</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18.9885</w:t>
            </w:r>
          </w:p>
        </w:tc>
      </w:tr>
      <w:tr w:rsidR="007C1135" w:rsidRPr="00BF1E59" w:rsidTr="00236903">
        <w:trPr>
          <w:trHeight w:val="243"/>
        </w:trPr>
        <w:tc>
          <w:tcPr>
            <w:tcW w:w="776" w:type="dxa"/>
            <w:hideMark/>
          </w:tcPr>
          <w:p w:rsidR="007C1135" w:rsidRPr="00BF1E59" w:rsidRDefault="007C1135" w:rsidP="00236903">
            <w:pPr>
              <w:snapToGrid w:val="0"/>
              <w:spacing w:after="0"/>
              <w:jc w:val="right"/>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3.7465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15.5633</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3.7923</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15.7568</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3.8253</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15.8147</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3.8494</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16.0168</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3.8622</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16.1395</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3.8357</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16.2241</w:t>
            </w:r>
          </w:p>
        </w:tc>
      </w:tr>
      <w:tr w:rsidR="007C1135" w:rsidRPr="00BF1E59" w:rsidTr="00236903">
        <w:trPr>
          <w:trHeight w:val="243"/>
        </w:trPr>
        <w:tc>
          <w:tcPr>
            <w:tcW w:w="776" w:type="dxa"/>
            <w:hideMark/>
          </w:tcPr>
          <w:p w:rsidR="007C1135" w:rsidRPr="00BF1E59" w:rsidRDefault="007C1135" w:rsidP="00236903">
            <w:pPr>
              <w:snapToGrid w:val="0"/>
              <w:spacing w:after="0"/>
              <w:jc w:val="right"/>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3.4539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15.2556</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3.4756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15.5620</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3.4880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15.7127</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3.4960</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15.7257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3.4995</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15.7262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3.4899</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15.7264</w:t>
            </w:r>
          </w:p>
        </w:tc>
      </w:tr>
      <w:tr w:rsidR="007C1135" w:rsidRPr="00BF1E59" w:rsidTr="00236903">
        <w:trPr>
          <w:trHeight w:val="243"/>
        </w:trPr>
        <w:tc>
          <w:tcPr>
            <w:tcW w:w="776" w:type="dxa"/>
            <w:hideMark/>
          </w:tcPr>
          <w:p w:rsidR="007C1135" w:rsidRPr="00BF1E59" w:rsidRDefault="007C1135" w:rsidP="00236903">
            <w:pPr>
              <w:snapToGrid w:val="0"/>
              <w:spacing w:after="0"/>
              <w:jc w:val="right"/>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3.3466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15.0479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3.3607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15.1163</w:t>
            </w:r>
          </w:p>
        </w:tc>
        <w:tc>
          <w:tcPr>
            <w:tcW w:w="89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3.3669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15.1163</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3.3705</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15.2062</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3.3722</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15.2062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3.3693</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15.2513</w:t>
            </w:r>
          </w:p>
        </w:tc>
      </w:tr>
    </w:tbl>
    <w:p w:rsidR="007C1135" w:rsidRPr="00BF1E59" w:rsidRDefault="007C1135" w:rsidP="007C1135">
      <w:pPr>
        <w:rPr>
          <w:color w:val="000000"/>
          <w:lang w:eastAsia="zh-CN"/>
        </w:rPr>
      </w:pPr>
    </w:p>
    <w:p w:rsidR="007C1135" w:rsidRPr="00653082" w:rsidRDefault="007C1135" w:rsidP="00653082">
      <w:pPr>
        <w:jc w:val="center"/>
        <w:rPr>
          <w:rFonts w:ascii="Arial" w:hAnsi="Arial" w:cs="Arial"/>
          <w:b/>
          <w:lang w:eastAsia="zh-CN"/>
        </w:rPr>
      </w:pPr>
      <w:r w:rsidRPr="00653082">
        <w:rPr>
          <w:rFonts w:ascii="Arial" w:hAnsi="Arial" w:cs="Arial"/>
          <w:b/>
        </w:rPr>
        <w:t xml:space="preserve">Table </w:t>
      </w:r>
      <w:r w:rsidRPr="00653082">
        <w:rPr>
          <w:rFonts w:ascii="Arial" w:hAnsi="Arial" w:cs="Arial"/>
          <w:b/>
          <w:lang w:eastAsia="zh-CN"/>
        </w:rPr>
        <w:t>B.1</w:t>
      </w:r>
      <w:r w:rsidRPr="00653082">
        <w:rPr>
          <w:rFonts w:ascii="Arial" w:hAnsi="Arial" w:cs="Arial"/>
          <w:b/>
        </w:rPr>
        <w:noBreakHyphen/>
      </w:r>
      <w:r w:rsidRPr="00653082">
        <w:rPr>
          <w:rFonts w:ascii="Arial" w:hAnsi="Arial" w:cs="Arial"/>
          <w:b/>
          <w:lang w:eastAsia="zh-CN"/>
        </w:rPr>
        <w:t>2 Case 1a simulation results summary (Mechanical downtilt)</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3.5786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14.0827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3.7739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14.6345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3.9308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13.5067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4.0493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12.9034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4.1144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12.3559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4.0003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10.6685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2.7853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6.0808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2.8304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6.0181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2.8649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6.1911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2.8853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6.3956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2.8844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6.4574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2.7976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5.8873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2.4138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4.7018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2.4171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4.6158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2.4165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4.6766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2.4111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4.5316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2.3975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4.3468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2.3427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3.4315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2.2442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3.8258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2.2407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3.8030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2.2360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3.6515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2.2293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3.4225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2.2193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3.3515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2.1877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2.8893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2.1687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3.2419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2.1661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3.2200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2.1630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3.1969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2.1588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3.1850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2.1531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3.0401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2.1373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rPr>
              <w:t xml:space="preserve">2.7372 </w:t>
            </w:r>
          </w:p>
        </w:tc>
      </w:tr>
    </w:tbl>
    <w:p w:rsidR="007C1135" w:rsidRPr="00BF1E59" w:rsidRDefault="007C1135" w:rsidP="007C1135">
      <w:pPr>
        <w:rPr>
          <w:b/>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ZTE</w:t>
            </w:r>
            <w:r w:rsidRPr="00BF1E59">
              <w:rPr>
                <w:rFonts w:ascii="Arial" w:hAnsi="Arial" w:cs="Arial"/>
                <w:color w:val="000000"/>
                <w:sz w:val="15"/>
                <w:szCs w:val="15"/>
                <w:lang w:val="en-US" w:eastAsia="zh-CN"/>
              </w:rPr>
              <w:t xml:space="preserve"> (R4-12</w:t>
            </w:r>
            <w:r>
              <w:rPr>
                <w:rFonts w:ascii="Arial" w:hAnsi="Arial" w:cs="Arial" w:hint="eastAsia"/>
                <w:color w:val="000000"/>
                <w:sz w:val="15"/>
                <w:szCs w:val="15"/>
                <w:lang w:val="en-US" w:eastAsia="zh-CN"/>
              </w:rPr>
              <w:t>5243</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2.9219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10.6241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3.1098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10.4443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3.2741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10.2447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3.3983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9.9706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3.4709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9.3203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3.4760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8.9923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2.1550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6.5387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2.1979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6.5004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2.2324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6.0789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2.2565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5.9615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2.2651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5.7411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2.2545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5.6770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1.7968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5.2378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1.8021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5.0606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1.8045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4.9980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1.8046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4.7461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1.8012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4.6654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1.7933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4.5784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1.6466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4.4512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1.6461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4.4493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1.6444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4.3635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1.6425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4.3368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1.6397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4.3388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1.6362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4.3424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1.5905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4.2997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1.5897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4.3022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1.5887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4.3048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1.5877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4.2946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1.5865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4.2972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1.5852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4.2998 </w:t>
            </w:r>
          </w:p>
        </w:tc>
      </w:tr>
    </w:tbl>
    <w:p w:rsidR="007C1135" w:rsidRPr="00BF1E59" w:rsidRDefault="007C1135" w:rsidP="007C1135">
      <w:pPr>
        <w:rPr>
          <w:b/>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hint="eastAsia"/>
                <w:color w:val="000000"/>
                <w:sz w:val="15"/>
                <w:szCs w:val="15"/>
                <w:lang w:val="en-US" w:eastAsia="zh-CN"/>
              </w:rPr>
              <w:t>Ericsson</w:t>
            </w:r>
            <w:r w:rsidRPr="00BF1E59">
              <w:rPr>
                <w:rFonts w:ascii="Arial" w:hAnsi="Arial" w:cs="Arial"/>
                <w:color w:val="000000"/>
                <w:sz w:val="15"/>
                <w:szCs w:val="15"/>
                <w:lang w:val="en-US" w:eastAsia="zh-CN"/>
              </w:rPr>
              <w:t xml:space="preserve"> (R4-1</w:t>
            </w:r>
            <w:r>
              <w:rPr>
                <w:rFonts w:ascii="Arial" w:hAnsi="Arial" w:cs="Arial" w:hint="eastAsia"/>
                <w:color w:val="000000"/>
                <w:sz w:val="15"/>
                <w:szCs w:val="15"/>
                <w:lang w:val="en-US" w:eastAsia="zh-CN"/>
              </w:rPr>
              <w:t>25430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6.0587</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24.1687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6.4010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26.8229</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6.6808</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28.7331</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6.9009</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30.6639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7.0547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31.4792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6.9464</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32.0624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4.6905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19.2959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4.8131</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19.7520</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4.9126</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20.2582</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4.9912</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21.0362</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5.0415</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21.7296</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4.9762</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21.9114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3.9775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17.1361</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4.0239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17.2949</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4.0568</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17.5085</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4.0805</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17.6989</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4.0919</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17.7632</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4.0583</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17.7985</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3.6598</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16.5307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3.6815</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16.5307</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3.6937</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16.5307</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3.7012</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16.5840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3.7037</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16.6371</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3.6904</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16.6371</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3.5371</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15.3523</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3.5510</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15.3523</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3.5571</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15.2786</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3.5604</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15.2786</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3.5616</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15.3117</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3.5574</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 xml:space="preserve">   15.3523</w:t>
            </w:r>
          </w:p>
        </w:tc>
      </w:tr>
    </w:tbl>
    <w:p w:rsidR="007C1135" w:rsidRPr="00CC36BE" w:rsidRDefault="007C1135" w:rsidP="00194685">
      <w:pPr>
        <w:pStyle w:val="2"/>
        <w:ind w:left="567" w:hanging="567"/>
        <w:rPr>
          <w:sz w:val="28"/>
          <w:szCs w:val="28"/>
        </w:rPr>
      </w:pPr>
      <w:bookmarkStart w:id="1650" w:name="_Toc341282471"/>
      <w:bookmarkStart w:id="1651" w:name="_Toc341288682"/>
      <w:r w:rsidRPr="00CC36BE">
        <w:rPr>
          <w:rFonts w:hint="eastAsia"/>
        </w:rPr>
        <w:t>B.2</w:t>
      </w:r>
      <w:r w:rsidR="00EB22F7">
        <w:rPr>
          <w:rFonts w:hint="eastAsia"/>
          <w:lang w:eastAsia="zh-CN"/>
        </w:rPr>
        <w:tab/>
      </w:r>
      <w:r w:rsidRPr="00CC36BE">
        <w:rPr>
          <w:rFonts w:hint="eastAsia"/>
          <w:sz w:val="28"/>
          <w:szCs w:val="28"/>
        </w:rPr>
        <w:t xml:space="preserve">Case 1b: Downlink E-UTRA AAS </w:t>
      </w:r>
      <w:r w:rsidRPr="00CC36BE">
        <w:rPr>
          <w:sz w:val="28"/>
          <w:szCs w:val="28"/>
        </w:rPr>
        <w:t>interfere</w:t>
      </w:r>
      <w:r w:rsidRPr="00CC36BE">
        <w:rPr>
          <w:rFonts w:hint="eastAsia"/>
          <w:sz w:val="28"/>
          <w:szCs w:val="28"/>
        </w:rPr>
        <w:t>r- AAS victim with equal downtilt angles</w:t>
      </w:r>
      <w:bookmarkEnd w:id="1650"/>
      <w:bookmarkEnd w:id="1651"/>
    </w:p>
    <w:p w:rsidR="007C1135" w:rsidRPr="00BF1E59" w:rsidRDefault="007C1135" w:rsidP="00653082">
      <w:r w:rsidRPr="00BF1E59">
        <w:t>Simulations are based on the following assumptions:</w:t>
      </w:r>
    </w:p>
    <w:p w:rsidR="007C1135" w:rsidRPr="00BF1E59" w:rsidRDefault="007C1135" w:rsidP="00653082">
      <w:pPr>
        <w:rPr>
          <w:lang w:val="sv-SE" w:eastAsia="zh-CN"/>
        </w:rPr>
      </w:pPr>
      <w:r w:rsidRPr="00BF1E59">
        <w:rPr>
          <w:lang w:val="sv-SE"/>
        </w:rPr>
        <w:t>Aggressor system:</w:t>
      </w:r>
      <w:r w:rsidRPr="00BF1E59">
        <w:rPr>
          <w:lang w:val="sv-SE"/>
        </w:rPr>
        <w:tab/>
      </w:r>
      <w:r w:rsidRPr="00BF1E59">
        <w:rPr>
          <w:lang w:val="sv-SE"/>
        </w:rPr>
        <w:tab/>
      </w:r>
      <w:r w:rsidRPr="00BF1E59">
        <w:rPr>
          <w:rFonts w:hint="eastAsia"/>
          <w:lang w:val="sv-SE" w:eastAsia="zh-CN"/>
        </w:rPr>
        <w:t>10</w:t>
      </w:r>
      <w:r w:rsidRPr="00BF1E59">
        <w:rPr>
          <w:lang w:val="sv-SE"/>
        </w:rPr>
        <w:t xml:space="preserve"> MHz E-UTRA</w:t>
      </w:r>
      <w:r w:rsidRPr="00BF1E59">
        <w:rPr>
          <w:rFonts w:hint="eastAsia"/>
          <w:lang w:val="sv-SE" w:eastAsia="zh-CN"/>
        </w:rPr>
        <w:t xml:space="preserve"> with AAS</w:t>
      </w:r>
    </w:p>
    <w:p w:rsidR="007C1135" w:rsidRPr="00BF1E59" w:rsidRDefault="007C1135" w:rsidP="00653082">
      <w:pPr>
        <w:rPr>
          <w:lang w:val="sv-SE" w:eastAsia="zh-CN"/>
        </w:rPr>
      </w:pPr>
      <w:r w:rsidRPr="00BF1E59">
        <w:rPr>
          <w:lang w:val="sv-SE"/>
        </w:rPr>
        <w:t>Victim system:</w:t>
      </w:r>
      <w:r w:rsidRPr="00BF1E59">
        <w:rPr>
          <w:lang w:val="sv-SE"/>
        </w:rPr>
        <w:tab/>
      </w:r>
      <w:r w:rsidRPr="00BF1E59">
        <w:rPr>
          <w:lang w:val="sv-SE"/>
        </w:rPr>
        <w:tab/>
      </w:r>
      <w:r w:rsidRPr="00BF1E59">
        <w:rPr>
          <w:lang w:val="sv-SE"/>
        </w:rPr>
        <w:tab/>
      </w:r>
      <w:r w:rsidRPr="00BF1E59">
        <w:rPr>
          <w:rFonts w:hint="eastAsia"/>
          <w:lang w:val="sv-SE" w:eastAsia="zh-CN"/>
        </w:rPr>
        <w:t>10 MHz</w:t>
      </w:r>
      <w:r w:rsidRPr="00BF1E59">
        <w:rPr>
          <w:lang w:val="sv-SE"/>
        </w:rPr>
        <w:t xml:space="preserve"> </w:t>
      </w:r>
      <w:r w:rsidRPr="00BF1E59">
        <w:rPr>
          <w:rFonts w:hint="eastAsia"/>
          <w:lang w:val="sv-SE" w:eastAsia="zh-CN"/>
        </w:rPr>
        <w:t>E-UTRA with AAS</w:t>
      </w:r>
    </w:p>
    <w:p w:rsidR="007C1135" w:rsidRPr="00BF1E59" w:rsidRDefault="007C1135" w:rsidP="00653082">
      <w:pPr>
        <w:rPr>
          <w:lang w:val="sv-SE" w:eastAsia="zh-CN"/>
        </w:rPr>
      </w:pPr>
      <w:r w:rsidRPr="00BF1E59">
        <w:rPr>
          <w:rFonts w:hint="eastAsia"/>
          <w:lang w:val="sv-SE" w:eastAsia="zh-CN"/>
        </w:rPr>
        <w:t>Downtilt angle:        9 degree downtilt in aggressor and victim system</w:t>
      </w:r>
    </w:p>
    <w:p w:rsidR="007C1135" w:rsidRPr="00BF1E59" w:rsidRDefault="007C1135" w:rsidP="00653082">
      <w:pPr>
        <w:rPr>
          <w:lang w:val="sv-SE" w:eastAsia="zh-CN"/>
        </w:rPr>
      </w:pPr>
      <w:r w:rsidRPr="00BF1E59">
        <w:rPr>
          <w:rFonts w:hint="eastAsia"/>
          <w:lang w:val="sv-SE" w:eastAsia="zh-CN"/>
        </w:rPr>
        <w:lastRenderedPageBreak/>
        <w:t>Correlation level:      0, 0.2, 0.4, 0.6, 0.8. 1.0</w:t>
      </w:r>
    </w:p>
    <w:p w:rsidR="007C1135" w:rsidRPr="00BF1E59" w:rsidRDefault="007C1135" w:rsidP="00653082">
      <w:pPr>
        <w:rPr>
          <w:lang w:eastAsia="zh-CN"/>
        </w:rPr>
      </w:pPr>
      <w:r w:rsidRPr="00BF1E59">
        <w:t>Environment:</w:t>
      </w:r>
      <w:r w:rsidRPr="00BF1E59">
        <w:tab/>
      </w:r>
      <w:r w:rsidRPr="00BF1E59">
        <w:tab/>
      </w:r>
      <w:r w:rsidRPr="00BF1E59">
        <w:tab/>
      </w:r>
      <w:r w:rsidRPr="00BF1E59">
        <w:tab/>
        <w:t>Macro Cell, Urban Area, uncoordinated deployment</w:t>
      </w:r>
    </w:p>
    <w:p w:rsidR="007C1135" w:rsidRPr="00BF1E59" w:rsidRDefault="007C1135" w:rsidP="00653082">
      <w:pPr>
        <w:rPr>
          <w:lang w:eastAsia="zh-CN"/>
        </w:rPr>
      </w:pPr>
      <w:r w:rsidRPr="00BF1E59">
        <w:t>Cell Range</w:t>
      </w:r>
      <w:r w:rsidRPr="00BF1E59">
        <w:tab/>
      </w:r>
      <w:r w:rsidRPr="00BF1E59">
        <w:tab/>
      </w:r>
      <w:r w:rsidRPr="00BF1E59">
        <w:tab/>
      </w:r>
      <w:r w:rsidRPr="00BF1E59">
        <w:tab/>
      </w:r>
      <w:r w:rsidRPr="00BF1E59">
        <w:rPr>
          <w:rFonts w:hint="eastAsia"/>
          <w:lang w:eastAsia="zh-CN"/>
        </w:rPr>
        <w:t>75</w:t>
      </w:r>
      <w:r w:rsidRPr="00BF1E59">
        <w:t>0 m</w:t>
      </w:r>
    </w:p>
    <w:p w:rsidR="007C1135" w:rsidRPr="00BF1E59" w:rsidRDefault="007C1135" w:rsidP="00653082">
      <w:pPr>
        <w:rPr>
          <w:lang w:eastAsia="zh-CN"/>
        </w:rPr>
      </w:pPr>
      <w:r w:rsidRPr="00BF1E59">
        <w:t>Simulation results are presented in</w:t>
      </w:r>
      <w:r w:rsidRPr="00BF1E59">
        <w:rPr>
          <w:rFonts w:hint="eastAsia"/>
          <w:lang w:eastAsia="zh-CN"/>
        </w:rPr>
        <w:t xml:space="preserve"> Table B.2-1 for </w:t>
      </w:r>
      <w:r w:rsidRPr="00BF1E59">
        <w:rPr>
          <w:lang w:eastAsia="zh-CN"/>
        </w:rPr>
        <w:t>electrical</w:t>
      </w:r>
      <w:r w:rsidRPr="00BF1E59">
        <w:rPr>
          <w:rFonts w:hint="eastAsia"/>
          <w:lang w:eastAsia="zh-CN"/>
        </w:rPr>
        <w:t xml:space="preserve"> downtilt and Table B.2-2 for mechanical downtilt.</w:t>
      </w:r>
    </w:p>
    <w:p w:rsidR="007C1135" w:rsidRPr="00653082" w:rsidRDefault="007C1135" w:rsidP="00653082">
      <w:pPr>
        <w:jc w:val="center"/>
        <w:rPr>
          <w:rFonts w:ascii="Arial" w:hAnsi="Arial" w:cs="Arial"/>
          <w:b/>
          <w:lang w:eastAsia="zh-CN"/>
        </w:rPr>
      </w:pPr>
      <w:r w:rsidRPr="00653082">
        <w:rPr>
          <w:rFonts w:ascii="Arial" w:hAnsi="Arial" w:cs="Arial"/>
          <w:b/>
        </w:rPr>
        <w:t xml:space="preserve">Table </w:t>
      </w:r>
      <w:r w:rsidRPr="00653082">
        <w:rPr>
          <w:rFonts w:ascii="Arial" w:hAnsi="Arial" w:cs="Arial"/>
          <w:b/>
          <w:lang w:eastAsia="zh-CN"/>
        </w:rPr>
        <w:t>B.2</w:t>
      </w:r>
      <w:r w:rsidRPr="00653082">
        <w:rPr>
          <w:rFonts w:ascii="Arial" w:hAnsi="Arial" w:cs="Arial"/>
          <w:b/>
        </w:rPr>
        <w:noBreakHyphen/>
      </w:r>
      <w:r w:rsidR="00375F3D" w:rsidRPr="00653082">
        <w:rPr>
          <w:rFonts w:ascii="Arial" w:hAnsi="Arial" w:cs="Arial"/>
          <w:b/>
        </w:rPr>
        <w:fldChar w:fldCharType="begin"/>
      </w:r>
      <w:r w:rsidRPr="00653082">
        <w:rPr>
          <w:rFonts w:ascii="Arial" w:hAnsi="Arial" w:cs="Arial"/>
          <w:b/>
        </w:rPr>
        <w:instrText xml:space="preserve"> SEQ Table \* ARABIC \s 1 </w:instrText>
      </w:r>
      <w:r w:rsidR="00375F3D" w:rsidRPr="00653082">
        <w:rPr>
          <w:rFonts w:ascii="Arial" w:hAnsi="Arial" w:cs="Arial"/>
          <w:b/>
        </w:rPr>
        <w:fldChar w:fldCharType="separate"/>
      </w:r>
      <w:r w:rsidRPr="00653082">
        <w:rPr>
          <w:rFonts w:ascii="Arial" w:hAnsi="Arial" w:cs="Arial"/>
          <w:b/>
          <w:noProof/>
        </w:rPr>
        <w:t>1</w:t>
      </w:r>
      <w:r w:rsidR="00375F3D" w:rsidRPr="00653082">
        <w:rPr>
          <w:rFonts w:ascii="Arial" w:hAnsi="Arial" w:cs="Arial"/>
          <w:b/>
        </w:rPr>
        <w:fldChar w:fldCharType="end"/>
      </w:r>
      <w:r w:rsidRPr="00653082">
        <w:rPr>
          <w:rFonts w:ascii="Arial" w:hAnsi="Arial" w:cs="Arial"/>
          <w:b/>
          <w:lang w:eastAsia="zh-CN"/>
        </w:rPr>
        <w:t xml:space="preserve"> Case 1b simulation results summary (Electrical downtilt)</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5.3426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20.7257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5.7125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20.6483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6.0130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19.6488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6.2501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18.9976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6.4128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18.4933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6.3846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16.4072</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4.2216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13.9657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4.3328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13.4933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4.4275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12.9340</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4.5035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11.7741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4.5532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11.1628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4.5205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10.0884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3.7069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9.5738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3.7325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9.4169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3.7543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9.2403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3.7712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8.9711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3.7799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8.7062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3.7521</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8.2707</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3.4894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8.2557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3.4939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8.2009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3.4973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8.1578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3.4992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7.8511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3.4983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7.8027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3.4798</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7.4957</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3.4042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7.6123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3.4045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7.6022</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3.4046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7.5994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3.4044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7.5965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3.4033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7.5935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3.3902</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7.3285</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ZTE (R4-12</w:t>
            </w:r>
            <w:r>
              <w:rPr>
                <w:rFonts w:ascii="Arial" w:hAnsi="Arial" w:cs="Arial" w:hint="eastAsia"/>
                <w:color w:val="000000"/>
                <w:sz w:val="15"/>
                <w:szCs w:val="15"/>
                <w:lang w:val="en-US" w:eastAsia="zh-CN"/>
              </w:rPr>
              <w:t>5243</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5.1803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18.3029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5.5833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18.2090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5.9016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19.0236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6.1745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18.5968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6.3992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17.8076</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6.4967</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17.0596</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4.1436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13.7661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4.2639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13.5598</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4.3624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13.3167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4.4492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12.9323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4.5225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12.1806</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4.5546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12.0952</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3.6667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10.2602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3.6949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10.0423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3.7185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10.3673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3.7388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10.0804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3.7563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9.9191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3.7633</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9.6364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3.4650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8.7739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3.4704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8.7962</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3.4749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8.6918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3.4786</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8.5830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3.4821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8.5761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3.4837</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8.5224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3.3879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8.1770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3.3890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8.1593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3.3900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8.1476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3.3905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8.0914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3.3913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8.1011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3.3919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8.1166</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5.0490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17.8383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5.3526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19.5973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5.6014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20.9169</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5.7976</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21.9064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5.9365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23.1688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5.8565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23.3411</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3.8246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14.7246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3.9346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15.2660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4.0231</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15.6994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4.0934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15.9439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4.1396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16.2466</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4.0959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16.3624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3.2277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12.9305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3.2703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13.2089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3.3006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13.2937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3.3228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13.5048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3.3355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13.8731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3.3159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13.9720</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2.9813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12.6096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3.0021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12.7990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3.0139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12.7990</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3.0217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12.7990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3.0258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12.8705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3.0188</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12.8884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2.8928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11.9565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2.9067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12.0287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2.9128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12.0287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2.9164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12.1007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2.9183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12.1007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2.9164</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12.1007</w:t>
            </w:r>
          </w:p>
        </w:tc>
      </w:tr>
    </w:tbl>
    <w:p w:rsidR="007C1135" w:rsidRPr="00BF1E59" w:rsidRDefault="007C1135" w:rsidP="007C1135">
      <w:pPr>
        <w:jc w:val="center"/>
        <w:rPr>
          <w:b/>
          <w:color w:val="000000"/>
          <w:lang w:eastAsia="zh-CN"/>
        </w:rPr>
      </w:pPr>
      <w:r w:rsidRPr="00BF1E59">
        <w:rPr>
          <w:b/>
          <w:color w:val="000000"/>
        </w:rPr>
        <w:t xml:space="preserve">Table </w:t>
      </w:r>
      <w:r w:rsidRPr="00BF1E59">
        <w:rPr>
          <w:rFonts w:hint="eastAsia"/>
          <w:b/>
          <w:color w:val="000000"/>
          <w:lang w:eastAsia="zh-CN"/>
        </w:rPr>
        <w:t>B.2</w:t>
      </w:r>
      <w:r w:rsidRPr="00BF1E59">
        <w:rPr>
          <w:b/>
          <w:color w:val="000000"/>
        </w:rPr>
        <w:noBreakHyphen/>
      </w:r>
      <w:r w:rsidRPr="00BF1E59">
        <w:rPr>
          <w:rFonts w:hint="eastAsia"/>
          <w:b/>
          <w:color w:val="000000"/>
          <w:lang w:eastAsia="zh-CN"/>
        </w:rPr>
        <w:t>2 Case 1b simulation results summary (Mechanical downtilt)</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lastRenderedPageBreak/>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3.1517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12.6415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3.3151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11.2450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3.4472</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10.9667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3.5461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10.0202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3.5983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10.3055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3.4909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9.1215</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2.4489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4.9736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2.4862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4.8950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2.5143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4.9382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2.5298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5.0418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2.5261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4.9831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2.4476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3.7916</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2.1205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3.9868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2.1222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4.0009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2.1216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3.9035</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2.1171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3.7370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2.1046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3.4180</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2.0560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2.5176</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1.9721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3.2334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1.9692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3.0999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1.9648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2.9193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1.9589</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2.7357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1.9501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2.6623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1.9218</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2.1941</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1.9060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2.6029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1.9037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2.5789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1.9010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2.5674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1.8972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2.5558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1.8923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2.3469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1.8785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2.1037</w:t>
            </w:r>
          </w:p>
        </w:tc>
      </w:tr>
    </w:tbl>
    <w:p w:rsidR="007C1135" w:rsidRPr="00BF1E59" w:rsidRDefault="007C1135" w:rsidP="007C1135">
      <w:pPr>
        <w:jc w:val="cente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ZTE (R4-12</w:t>
            </w:r>
            <w:r>
              <w:rPr>
                <w:rFonts w:ascii="Arial" w:hAnsi="Arial" w:cs="Arial" w:hint="eastAsia"/>
                <w:color w:val="000000"/>
                <w:sz w:val="15"/>
                <w:szCs w:val="15"/>
                <w:lang w:val="en-US" w:eastAsia="zh-CN"/>
              </w:rPr>
              <w:t>5243</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2.5076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9.1243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2.6635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9.3049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2.7988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8.8567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2.9014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8.1983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2.9604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7.5941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2.9599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7.5392</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1.8262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5.6494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1.8604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5.4981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1.8876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5.4054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1.9065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5.3499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1.9113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5.0218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1.9007</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4.8700</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1.5113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4.2005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1.5145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4.3511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1.5159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4.1487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1.5160</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4.1416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1.5123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4.1069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1.5048</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4.1283</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1.3804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3.6771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1.3797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3.7099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1.3780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3.6046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1.3760</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3.5769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1.3734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3.5799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1.3701</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3.6423</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1.3315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3.3844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1.3308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3.4067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1.3298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3.4301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1.3288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3.4487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1.3277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3.4654</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1.3265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3.4778</w:t>
            </w:r>
          </w:p>
        </w:tc>
      </w:tr>
    </w:tbl>
    <w:p w:rsidR="007C1135" w:rsidRPr="00BF1E59" w:rsidRDefault="007C1135" w:rsidP="007C1135">
      <w:pPr>
        <w:jc w:val="cente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5.2893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20.4516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5.6017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22.7150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5.8575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24.1853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6.0644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25.5291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6.2092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27.0379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6.1231</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27.2605</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4.0603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15.6654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4.1745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16.2303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4.2659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17.2965</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4.3376</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17.6232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4.3842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17.8159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4.3319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18.2315</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3.4365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14.0680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3.4805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14.0881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3.5119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14.1446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3.5344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14.1516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3.5466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14.3692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3.5212</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14.3769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3.1658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13.6960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3.1866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13.6960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3.1988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13.6960</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3.2065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13.6965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3.2098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13.6971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3.2003</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13.6977</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3.0638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13.4009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3.0775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13.4021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3.0835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13.4021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3.0869</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13.4033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3.0884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13.4044</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3.0855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13.4054</w:t>
            </w:r>
          </w:p>
        </w:tc>
      </w:tr>
    </w:tbl>
    <w:p w:rsidR="007C1135" w:rsidRPr="00BF1E59" w:rsidRDefault="007C1135" w:rsidP="007C1135">
      <w:pPr>
        <w:jc w:val="center"/>
        <w:rPr>
          <w:color w:val="000000"/>
          <w:lang w:eastAsia="zh-CN"/>
        </w:rPr>
      </w:pPr>
    </w:p>
    <w:p w:rsidR="007C1135" w:rsidRPr="00CC36BE" w:rsidRDefault="007C1135" w:rsidP="00CC36BE">
      <w:pPr>
        <w:pStyle w:val="2"/>
        <w:ind w:left="567" w:hanging="567"/>
        <w:rPr>
          <w:sz w:val="28"/>
          <w:szCs w:val="28"/>
        </w:rPr>
      </w:pPr>
      <w:bookmarkStart w:id="1652" w:name="_Toc341282472"/>
      <w:bookmarkStart w:id="1653" w:name="_Toc341288683"/>
      <w:r w:rsidRPr="00CC36BE">
        <w:rPr>
          <w:rFonts w:hint="eastAsia"/>
        </w:rPr>
        <w:t>B.3</w:t>
      </w:r>
      <w:r w:rsidR="00EB22F7">
        <w:rPr>
          <w:rFonts w:hint="eastAsia"/>
          <w:lang w:eastAsia="zh-CN"/>
        </w:rPr>
        <w:tab/>
      </w:r>
      <w:r w:rsidRPr="00CC36BE">
        <w:rPr>
          <w:rFonts w:hint="eastAsia"/>
          <w:sz w:val="28"/>
          <w:szCs w:val="28"/>
        </w:rPr>
        <w:t xml:space="preserve">Case 1b: Downlink E-UTRA AAS </w:t>
      </w:r>
      <w:r w:rsidRPr="00CC36BE">
        <w:rPr>
          <w:sz w:val="28"/>
          <w:szCs w:val="28"/>
        </w:rPr>
        <w:t>interfere</w:t>
      </w:r>
      <w:r w:rsidRPr="00CC36BE">
        <w:rPr>
          <w:rFonts w:hint="eastAsia"/>
          <w:sz w:val="28"/>
          <w:szCs w:val="28"/>
        </w:rPr>
        <w:t>r- AAS victim with non-optimal downtilt angles</w:t>
      </w:r>
      <w:bookmarkEnd w:id="1652"/>
      <w:bookmarkEnd w:id="1653"/>
    </w:p>
    <w:p w:rsidR="007C1135" w:rsidRPr="00BF1E59" w:rsidRDefault="007C1135" w:rsidP="00653082">
      <w:r w:rsidRPr="00BF1E59">
        <w:t>Simulations are based on the following assumptions:</w:t>
      </w:r>
    </w:p>
    <w:p w:rsidR="007C1135" w:rsidRPr="00BF1E59" w:rsidRDefault="007C1135" w:rsidP="00653082">
      <w:pPr>
        <w:rPr>
          <w:lang w:val="sv-SE" w:eastAsia="zh-CN"/>
        </w:rPr>
      </w:pPr>
      <w:r w:rsidRPr="00BF1E59">
        <w:rPr>
          <w:lang w:val="sv-SE"/>
        </w:rPr>
        <w:t>Aggressor system:</w:t>
      </w:r>
      <w:r w:rsidRPr="00BF1E59">
        <w:rPr>
          <w:lang w:val="sv-SE"/>
        </w:rPr>
        <w:tab/>
      </w:r>
      <w:r w:rsidRPr="00BF1E59">
        <w:rPr>
          <w:lang w:val="sv-SE"/>
        </w:rPr>
        <w:tab/>
      </w:r>
      <w:r w:rsidRPr="00BF1E59">
        <w:rPr>
          <w:rFonts w:hint="eastAsia"/>
          <w:lang w:val="sv-SE" w:eastAsia="zh-CN"/>
        </w:rPr>
        <w:t>10</w:t>
      </w:r>
      <w:r w:rsidRPr="00BF1E59">
        <w:rPr>
          <w:lang w:val="sv-SE"/>
        </w:rPr>
        <w:t xml:space="preserve"> MHz E-UTRA</w:t>
      </w:r>
      <w:r w:rsidRPr="00BF1E59">
        <w:rPr>
          <w:rFonts w:hint="eastAsia"/>
          <w:lang w:val="sv-SE" w:eastAsia="zh-CN"/>
        </w:rPr>
        <w:t xml:space="preserve"> with AAS</w:t>
      </w:r>
    </w:p>
    <w:p w:rsidR="007C1135" w:rsidRPr="00BF1E59" w:rsidRDefault="007C1135" w:rsidP="00653082">
      <w:pPr>
        <w:rPr>
          <w:lang w:val="sv-SE" w:eastAsia="zh-CN"/>
        </w:rPr>
      </w:pPr>
      <w:r w:rsidRPr="00BF1E59">
        <w:rPr>
          <w:lang w:val="sv-SE"/>
        </w:rPr>
        <w:t>Victim system:</w:t>
      </w:r>
      <w:r w:rsidRPr="00BF1E59">
        <w:rPr>
          <w:lang w:val="sv-SE"/>
        </w:rPr>
        <w:tab/>
      </w:r>
      <w:r w:rsidRPr="00BF1E59">
        <w:rPr>
          <w:lang w:val="sv-SE"/>
        </w:rPr>
        <w:tab/>
      </w:r>
      <w:r w:rsidRPr="00BF1E59">
        <w:rPr>
          <w:lang w:val="sv-SE"/>
        </w:rPr>
        <w:tab/>
      </w:r>
      <w:r w:rsidRPr="00BF1E59">
        <w:rPr>
          <w:rFonts w:hint="eastAsia"/>
          <w:lang w:val="sv-SE" w:eastAsia="zh-CN"/>
        </w:rPr>
        <w:t>10 MHz</w:t>
      </w:r>
      <w:r w:rsidRPr="00BF1E59">
        <w:rPr>
          <w:lang w:val="sv-SE"/>
        </w:rPr>
        <w:t xml:space="preserve"> </w:t>
      </w:r>
      <w:r w:rsidRPr="00BF1E59">
        <w:rPr>
          <w:rFonts w:hint="eastAsia"/>
          <w:lang w:val="sv-SE" w:eastAsia="zh-CN"/>
        </w:rPr>
        <w:t>E-UTRA with AAS</w:t>
      </w:r>
    </w:p>
    <w:p w:rsidR="007C1135" w:rsidRPr="00BF1E59" w:rsidRDefault="007C1135" w:rsidP="00653082">
      <w:pPr>
        <w:rPr>
          <w:lang w:val="sv-SE" w:eastAsia="zh-CN"/>
        </w:rPr>
      </w:pPr>
      <w:r w:rsidRPr="00BF1E59">
        <w:rPr>
          <w:rFonts w:hint="eastAsia"/>
          <w:lang w:val="sv-SE" w:eastAsia="zh-CN"/>
        </w:rPr>
        <w:t>Downtilt angle:        9 degree downtilt in victim system;</w:t>
      </w:r>
    </w:p>
    <w:p w:rsidR="007C1135" w:rsidRPr="00BF1E59" w:rsidRDefault="007C1135" w:rsidP="00653082">
      <w:pPr>
        <w:rPr>
          <w:lang w:val="sv-SE" w:eastAsia="zh-CN"/>
        </w:rPr>
      </w:pPr>
      <w:r w:rsidRPr="00BF1E59">
        <w:rPr>
          <w:rFonts w:hint="eastAsia"/>
          <w:lang w:val="sv-SE" w:eastAsia="zh-CN"/>
        </w:rPr>
        <w:t xml:space="preserve"> 5, 20 degreee downtilt in aggressor system</w:t>
      </w:r>
    </w:p>
    <w:p w:rsidR="007C1135" w:rsidRPr="00BF1E59" w:rsidRDefault="007C1135" w:rsidP="00653082">
      <w:pPr>
        <w:rPr>
          <w:lang w:val="sv-SE" w:eastAsia="zh-CN"/>
        </w:rPr>
      </w:pPr>
      <w:r w:rsidRPr="00BF1E59">
        <w:rPr>
          <w:rFonts w:hint="eastAsia"/>
          <w:lang w:val="sv-SE" w:eastAsia="zh-CN"/>
        </w:rPr>
        <w:t>Correlation level:      0, 0.2, 0.4, 0.6, 0.8. 1.0</w:t>
      </w:r>
    </w:p>
    <w:p w:rsidR="007C1135" w:rsidRPr="00BF1E59" w:rsidRDefault="007C1135" w:rsidP="00653082">
      <w:pPr>
        <w:rPr>
          <w:lang w:eastAsia="zh-CN"/>
        </w:rPr>
      </w:pPr>
      <w:r w:rsidRPr="00BF1E59">
        <w:t>Environment:</w:t>
      </w:r>
      <w:r w:rsidRPr="00BF1E59">
        <w:tab/>
      </w:r>
      <w:r w:rsidRPr="00BF1E59">
        <w:tab/>
      </w:r>
      <w:r w:rsidRPr="00BF1E59">
        <w:tab/>
      </w:r>
      <w:r w:rsidRPr="00BF1E59">
        <w:tab/>
        <w:t>Macro Cell, Urban Area, uncoordinated deployment</w:t>
      </w:r>
    </w:p>
    <w:p w:rsidR="007C1135" w:rsidRPr="00BF1E59" w:rsidRDefault="007C1135" w:rsidP="00653082">
      <w:pPr>
        <w:rPr>
          <w:lang w:eastAsia="zh-CN"/>
        </w:rPr>
      </w:pPr>
      <w:r w:rsidRPr="00BF1E59">
        <w:lastRenderedPageBreak/>
        <w:t>Cell Range</w:t>
      </w:r>
      <w:r w:rsidRPr="00BF1E59">
        <w:tab/>
      </w:r>
      <w:r w:rsidRPr="00BF1E59">
        <w:tab/>
      </w:r>
      <w:r w:rsidRPr="00BF1E59">
        <w:tab/>
      </w:r>
      <w:r w:rsidRPr="00BF1E59">
        <w:tab/>
      </w:r>
      <w:r w:rsidRPr="00BF1E59">
        <w:rPr>
          <w:rFonts w:hint="eastAsia"/>
          <w:lang w:eastAsia="zh-CN"/>
        </w:rPr>
        <w:t>75</w:t>
      </w:r>
      <w:r w:rsidRPr="00BF1E59">
        <w:t>0 m</w:t>
      </w:r>
    </w:p>
    <w:p w:rsidR="007C1135" w:rsidRPr="00BF1E59" w:rsidRDefault="007C1135" w:rsidP="00653082">
      <w:pPr>
        <w:rPr>
          <w:lang w:eastAsia="zh-CN"/>
        </w:rPr>
      </w:pPr>
      <w:r w:rsidRPr="00BF1E59">
        <w:t>Simulation results are presented in</w:t>
      </w:r>
      <w:r w:rsidRPr="00BF1E59">
        <w:rPr>
          <w:rFonts w:hint="eastAsia"/>
          <w:lang w:eastAsia="zh-CN"/>
        </w:rPr>
        <w:t xml:space="preserve"> Table B.3-1and Table B.3-2 for 5 degree of </w:t>
      </w:r>
      <w:r w:rsidRPr="00BF1E59">
        <w:rPr>
          <w:lang w:eastAsia="zh-CN"/>
        </w:rPr>
        <w:t>electrical</w:t>
      </w:r>
      <w:r w:rsidRPr="00BF1E59">
        <w:rPr>
          <w:rFonts w:hint="eastAsia"/>
          <w:lang w:eastAsia="zh-CN"/>
        </w:rPr>
        <w:t xml:space="preserve">/mechanical downtilt being used in aggressor system, respectively, and Table B.3-3 and Table B.3-4 for 20 degree of </w:t>
      </w:r>
      <w:r w:rsidRPr="00BF1E59">
        <w:rPr>
          <w:lang w:eastAsia="zh-CN"/>
        </w:rPr>
        <w:t>electrical</w:t>
      </w:r>
      <w:r w:rsidRPr="00BF1E59">
        <w:rPr>
          <w:rFonts w:hint="eastAsia"/>
          <w:lang w:eastAsia="zh-CN"/>
        </w:rPr>
        <w:t>/mechanical downtilt being used in aggressor system, respectively.</w:t>
      </w:r>
    </w:p>
    <w:p w:rsidR="007C1135" w:rsidRPr="00653082" w:rsidRDefault="007C1135" w:rsidP="00653082">
      <w:pPr>
        <w:jc w:val="center"/>
        <w:rPr>
          <w:rFonts w:ascii="Arial" w:hAnsi="Arial" w:cs="Arial"/>
          <w:b/>
          <w:lang w:eastAsia="zh-CN"/>
        </w:rPr>
      </w:pPr>
      <w:r w:rsidRPr="00653082">
        <w:rPr>
          <w:rFonts w:ascii="Arial" w:hAnsi="Arial" w:cs="Arial"/>
          <w:b/>
        </w:rPr>
        <w:t xml:space="preserve">Table </w:t>
      </w:r>
      <w:r w:rsidRPr="00653082">
        <w:rPr>
          <w:rFonts w:ascii="Arial" w:hAnsi="Arial" w:cs="Arial"/>
          <w:b/>
          <w:lang w:eastAsia="zh-CN"/>
        </w:rPr>
        <w:t>B.3</w:t>
      </w:r>
      <w:r w:rsidRPr="00653082">
        <w:rPr>
          <w:rFonts w:ascii="Arial" w:hAnsi="Arial" w:cs="Arial"/>
          <w:b/>
        </w:rPr>
        <w:noBreakHyphen/>
      </w:r>
      <w:r w:rsidR="00375F3D" w:rsidRPr="00653082">
        <w:rPr>
          <w:rFonts w:ascii="Arial" w:hAnsi="Arial" w:cs="Arial"/>
          <w:b/>
        </w:rPr>
        <w:fldChar w:fldCharType="begin"/>
      </w:r>
      <w:r w:rsidRPr="00653082">
        <w:rPr>
          <w:rFonts w:ascii="Arial" w:hAnsi="Arial" w:cs="Arial"/>
          <w:b/>
        </w:rPr>
        <w:instrText xml:space="preserve"> SEQ Table \* ARABIC \s 1 </w:instrText>
      </w:r>
      <w:r w:rsidR="00375F3D" w:rsidRPr="00653082">
        <w:rPr>
          <w:rFonts w:ascii="Arial" w:hAnsi="Arial" w:cs="Arial"/>
          <w:b/>
        </w:rPr>
        <w:fldChar w:fldCharType="separate"/>
      </w:r>
      <w:r w:rsidRPr="00653082">
        <w:rPr>
          <w:rFonts w:ascii="Arial" w:hAnsi="Arial" w:cs="Arial"/>
          <w:b/>
          <w:noProof/>
        </w:rPr>
        <w:t>1</w:t>
      </w:r>
      <w:r w:rsidR="00375F3D" w:rsidRPr="00653082">
        <w:rPr>
          <w:rFonts w:ascii="Arial" w:hAnsi="Arial" w:cs="Arial"/>
          <w:b/>
        </w:rPr>
        <w:fldChar w:fldCharType="end"/>
      </w:r>
      <w:r w:rsidRPr="00653082">
        <w:rPr>
          <w:rFonts w:ascii="Arial" w:hAnsi="Arial" w:cs="Arial"/>
          <w:b/>
          <w:lang w:eastAsia="zh-CN"/>
        </w:rPr>
        <w:t xml:space="preserve"> Case 1b simulation results summary (Aggressor: eDT of 5 deg, Victim: eDT of 9deg)</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5.1610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19.7218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5.5890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19.7181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5.9519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19.1890</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6.2481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17.5939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6.4592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15.9986</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6.4905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13.1144</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3.9495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13.3687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4.0605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12.6874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4.1541</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12.1554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4.2261</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10.9186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4.2695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10.2342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4.2501</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8.4364</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3.3650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8.3973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3.3836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8.0171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3.3969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7.7662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3.4043</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7.5594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3.4030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6.9639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3.3854</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6.0968</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3.1061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6.5258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3.1060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6.4226</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3.1045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6.3248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3.1016</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6.1217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3.0967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5.8349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3.0876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5.4293</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3.0031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5.8116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3.0016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5.7074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2.9998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5.5951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2.9977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5.4788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2.9953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5.3967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2.9910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5.2054</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5.1914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18.0054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5.5806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19.8025</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5.9110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20.7884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6.1914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22.4449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6.4110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22.9942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6.4062</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23.3760</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3.9267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12.4522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4.0634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13.7554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4.1779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14.1611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4.2740</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15.0396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4.3452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15.3576</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4.3245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15.4526</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3.3133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11.4236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3.3640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11.5677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3.4023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11.6132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3.4329</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11.9213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3.4535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12.0033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3.4410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12.1838</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3.0611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11.3447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3.0845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11.4197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3.0989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11.4197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3.1092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11.4224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3.1157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11.4224</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3.1109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11.4249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2.9708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2.9856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2.9925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11.2745</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2.9969</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2.9996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11.2740</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2.9984</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11.2740</w:t>
            </w:r>
          </w:p>
        </w:tc>
      </w:tr>
    </w:tbl>
    <w:p w:rsidR="007C1135" w:rsidRDefault="007C1135" w:rsidP="007C1135">
      <w:pPr>
        <w:jc w:val="center"/>
        <w:rPr>
          <w:b/>
          <w:color w:val="000000"/>
          <w:lang w:eastAsia="zh-CN"/>
        </w:rPr>
      </w:pPr>
    </w:p>
    <w:p w:rsidR="007C1135" w:rsidRPr="00653082" w:rsidRDefault="007C1135" w:rsidP="00653082">
      <w:pPr>
        <w:jc w:val="center"/>
        <w:rPr>
          <w:rFonts w:ascii="Arial" w:hAnsi="Arial" w:cs="Arial"/>
          <w:b/>
          <w:lang w:eastAsia="zh-CN"/>
        </w:rPr>
      </w:pPr>
      <w:r w:rsidRPr="00653082">
        <w:rPr>
          <w:rFonts w:ascii="Arial" w:hAnsi="Arial" w:cs="Arial"/>
          <w:b/>
        </w:rPr>
        <w:t xml:space="preserve">Table </w:t>
      </w:r>
      <w:r w:rsidRPr="00653082">
        <w:rPr>
          <w:rFonts w:ascii="Arial" w:hAnsi="Arial" w:cs="Arial"/>
          <w:b/>
          <w:lang w:eastAsia="zh-CN"/>
        </w:rPr>
        <w:t>B.3</w:t>
      </w:r>
      <w:r w:rsidRPr="00653082">
        <w:rPr>
          <w:rFonts w:ascii="Arial" w:hAnsi="Arial" w:cs="Arial"/>
          <w:b/>
        </w:rPr>
        <w:noBreakHyphen/>
      </w:r>
      <w:r w:rsidRPr="00653082">
        <w:rPr>
          <w:rFonts w:ascii="Arial" w:hAnsi="Arial" w:cs="Arial"/>
          <w:b/>
          <w:lang w:eastAsia="zh-CN"/>
        </w:rPr>
        <w:t>2 Case 1b simulation results summary (Aggressor: mDT of 5 deg, Victim: mDT of 9deg)</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3.0679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11.6197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3.2427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10.4943 </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3.3904 </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9.2671 </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3.5052 </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8.7004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3.5757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8.0609 </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3.5133 </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5.3592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2.3301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5.4686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2.3666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5.2448 </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2.3959 </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4.8107 </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2.4134 </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3.6796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2.4141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3.2744 </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2.3595 </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2.5943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1.9897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2.7419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1.9932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2.6126 </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1.9933 </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2.4249 </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1.9885 </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1.6957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1.9780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1.5678 </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1.9460 </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1.0906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1.8408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1.3827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1.8388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1.3377 </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1.8359 </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1.3052 </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1.8312 </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1.2287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1.8244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0.9765 </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1.8084 </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0.7852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1.7804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0.8569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1.7789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0.8343 </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1.7771 </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0.8147 </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1.7746 </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0.7917 </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1.7710 </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0.7350 </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1.7638 </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0.7128 </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lastRenderedPageBreak/>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4.2973</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14.9384</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4.7065</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16.3019</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5.0652</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18.3227</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5.3815</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19.3731</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5.6540</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21.1699</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5.7957</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22.2737</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3.5404</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12.0871</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3.6840</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12.4732</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3.8102</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12.7342</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3.9246</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13.4003</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4.0237</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14.2156</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4.0724</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14.5000</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3.2023</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10.3409</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3.2554</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10.4495</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3.2984</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10.4966</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3.3365</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10.6089</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3.3687</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10.9148</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3.3831</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11.0234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3.0682</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10.3257</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3.0923</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10.3257</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3.1082</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10.3257</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3.1213</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10.4144</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3.1319</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10.4442</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3.1364</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10.4589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3.0203</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9.9770</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3.0352</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9.9770</w:t>
            </w:r>
          </w:p>
        </w:tc>
        <w:tc>
          <w:tcPr>
            <w:tcW w:w="82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3.0426</w:t>
            </w:r>
          </w:p>
        </w:tc>
        <w:tc>
          <w:tcPr>
            <w:tcW w:w="842"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9.9732</w:t>
            </w:r>
          </w:p>
        </w:tc>
        <w:tc>
          <w:tcPr>
            <w:tcW w:w="859"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3.0479</w:t>
            </w:r>
          </w:p>
        </w:tc>
        <w:tc>
          <w:tcPr>
            <w:tcW w:w="81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9.9760</w:t>
            </w:r>
          </w:p>
        </w:tc>
        <w:tc>
          <w:tcPr>
            <w:tcW w:w="770"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3.0520</w:t>
            </w:r>
          </w:p>
        </w:tc>
        <w:tc>
          <w:tcPr>
            <w:tcW w:w="77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9.9770</w:t>
            </w:r>
          </w:p>
        </w:tc>
        <w:tc>
          <w:tcPr>
            <w:tcW w:w="767"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3.0538</w:t>
            </w:r>
          </w:p>
        </w:tc>
        <w:tc>
          <w:tcPr>
            <w:tcW w:w="851" w:type="dxa"/>
            <w:vAlign w:val="center"/>
            <w:hideMark/>
          </w:tcPr>
          <w:p w:rsidR="007C1135" w:rsidRPr="00BF1E59" w:rsidRDefault="007C1135" w:rsidP="00236903">
            <w:pPr>
              <w:rPr>
                <w:rFonts w:ascii="Arial" w:hAnsi="Arial" w:cs="Arial"/>
                <w:color w:val="000000"/>
                <w:sz w:val="15"/>
                <w:szCs w:val="15"/>
              </w:rPr>
            </w:pPr>
            <w:r w:rsidRPr="00BF1E59">
              <w:rPr>
                <w:rFonts w:ascii="Arial" w:hAnsi="Arial" w:cs="Arial"/>
                <w:color w:val="000000"/>
                <w:sz w:val="15"/>
                <w:szCs w:val="15"/>
              </w:rPr>
              <w:t xml:space="preserve">   10.0001</w:t>
            </w:r>
          </w:p>
        </w:tc>
      </w:tr>
    </w:tbl>
    <w:p w:rsidR="007C1135" w:rsidRDefault="007C1135" w:rsidP="007C1135">
      <w:pPr>
        <w:jc w:val="center"/>
        <w:rPr>
          <w:b/>
          <w:color w:val="000000"/>
          <w:lang w:eastAsia="zh-CN"/>
        </w:rPr>
      </w:pPr>
    </w:p>
    <w:p w:rsidR="007C1135" w:rsidRPr="00653082" w:rsidRDefault="007C1135" w:rsidP="00653082">
      <w:pPr>
        <w:jc w:val="center"/>
        <w:rPr>
          <w:rFonts w:ascii="Arial" w:hAnsi="Arial" w:cs="Arial"/>
          <w:b/>
        </w:rPr>
      </w:pPr>
      <w:r w:rsidRPr="00653082">
        <w:rPr>
          <w:rFonts w:ascii="Arial" w:hAnsi="Arial" w:cs="Arial"/>
          <w:b/>
        </w:rPr>
        <w:t xml:space="preserve">Table </w:t>
      </w:r>
      <w:r w:rsidRPr="00653082">
        <w:rPr>
          <w:rFonts w:ascii="Arial" w:hAnsi="Arial" w:cs="Arial" w:hint="eastAsia"/>
          <w:b/>
        </w:rPr>
        <w:t>B.3</w:t>
      </w:r>
      <w:r w:rsidRPr="00653082">
        <w:rPr>
          <w:rFonts w:ascii="Arial" w:hAnsi="Arial" w:cs="Arial"/>
          <w:b/>
        </w:rPr>
        <w:noBreakHyphen/>
      </w:r>
      <w:r w:rsidRPr="00653082">
        <w:rPr>
          <w:rFonts w:ascii="Arial" w:hAnsi="Arial" w:cs="Arial" w:hint="eastAsia"/>
          <w:b/>
        </w:rPr>
        <w:t>3 Case 1b simulation results summary (Aggressor: eDT of 20 deg, Victim: eDT of 9deg)</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3.5321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24.9152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3.3497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26.1466</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3.1374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26.6997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2.8883</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27.0329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2.5950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26.8593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2.1796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25.8399</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2.2273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19.5129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2.1402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19.5166</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2.0448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19.6223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1.9372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19.5456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1.8148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19.5207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1.6470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19.6573</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1.6599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16.7480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1.6213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16.6986</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1.5803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16.6737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1.5357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16.7019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1.4863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16.6608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1.4192</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16.5114</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1.4307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15.8894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1.4157</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15.8990</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1.4003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15.8597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1.3833</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15.8119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1.3641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15.7863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1.3376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15.6971</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1.3463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15.1493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1.3410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15.4107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1.3353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15.4138</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1.3287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15.4134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1.3209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15.4157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1.3110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15.4178</w:t>
            </w:r>
          </w:p>
        </w:tc>
      </w:tr>
    </w:tbl>
    <w:p w:rsidR="007C1135" w:rsidRPr="00BF1E59" w:rsidRDefault="007C1135" w:rsidP="007C1135">
      <w:pP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3.2834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12.2470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3.3768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13.1667</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3.4342</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13.6213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3.4583</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13.7961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3.4415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13.9851</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3.2505</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13.6983</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2.1561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7.5908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2.1985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7.6184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2.2218</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7.9897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2.2307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8.3053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2.2208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8.3232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2.1393</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8.3149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1.6419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6.4718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1.6629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6.6668</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1.6734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6.6684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1.6767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6.7225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1.6719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6.6699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1.6409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6.7212</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1.4381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6.1523</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1.4522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6.4673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1.4576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6.4673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1.4594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6.5469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1.4582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6.5469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1.4483</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6.6262</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1.3660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6.0972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1.3779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6.1522</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1.3820</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1.3838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1.3840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6.1522</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1.3811</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6.1522</w:t>
            </w:r>
          </w:p>
        </w:tc>
      </w:tr>
    </w:tbl>
    <w:p w:rsidR="007C1135" w:rsidRPr="00BF1E59" w:rsidRDefault="007C1135" w:rsidP="007C1135">
      <w:pPr>
        <w:jc w:val="center"/>
        <w:rPr>
          <w:b/>
          <w:color w:val="000000"/>
          <w:lang w:eastAsia="zh-CN"/>
        </w:rPr>
      </w:pPr>
    </w:p>
    <w:p w:rsidR="007C1135" w:rsidRPr="00653082" w:rsidRDefault="007C1135" w:rsidP="00653082">
      <w:pPr>
        <w:jc w:val="center"/>
        <w:rPr>
          <w:rFonts w:ascii="Arial" w:hAnsi="Arial" w:cs="Arial"/>
          <w:b/>
        </w:rPr>
      </w:pPr>
      <w:r w:rsidRPr="00653082">
        <w:rPr>
          <w:rFonts w:ascii="Arial" w:hAnsi="Arial" w:cs="Arial"/>
          <w:b/>
        </w:rPr>
        <w:t xml:space="preserve">Table </w:t>
      </w:r>
      <w:r w:rsidRPr="00653082">
        <w:rPr>
          <w:rFonts w:ascii="Arial" w:hAnsi="Arial" w:cs="Arial" w:hint="eastAsia"/>
          <w:b/>
        </w:rPr>
        <w:t>B.3</w:t>
      </w:r>
      <w:r w:rsidRPr="00653082">
        <w:rPr>
          <w:rFonts w:ascii="Arial" w:hAnsi="Arial" w:cs="Arial"/>
          <w:b/>
        </w:rPr>
        <w:noBreakHyphen/>
      </w:r>
      <w:r w:rsidRPr="00653082">
        <w:rPr>
          <w:rFonts w:ascii="Arial" w:hAnsi="Arial" w:cs="Arial" w:hint="eastAsia"/>
          <w:b/>
        </w:rPr>
        <w:t>4 Case 1b simulation results summary (Aggressor: mDT of 20 deg, Victim: mDT of 9deg)</w:t>
      </w: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 (R4-12</w:t>
            </w:r>
            <w:r>
              <w:rPr>
                <w:rFonts w:ascii="Arial" w:hAnsi="Arial" w:cs="Arial" w:hint="eastAsia"/>
                <w:color w:val="000000"/>
                <w:sz w:val="15"/>
                <w:szCs w:val="15"/>
                <w:lang w:val="en-US" w:eastAsia="zh-CN"/>
              </w:rPr>
              <w:t>5474</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2.5711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10.7954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2.5160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11.3001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2.4383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11.0524</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2.3368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11.0892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2.1976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12.3859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1.9214</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12.1904</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lastRenderedPageBreak/>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1.8309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6.1074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1.7975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6.5883</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1.7565</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6.7182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1.7042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6.5232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1.6365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6.1193</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1.5112</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5.8223</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1.4970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3.8662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1.4790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3.7678</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1.4579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3.5091</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1.4326</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3.3754</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1.4021</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3.2465</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1.3458</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3.5312</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1.3550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2.7577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1.3462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2.7474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1.3364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2.7369</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1.3257</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2.7260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1.3130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2.6868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1.2879</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2.5604</w:t>
            </w:r>
          </w:p>
        </w:tc>
      </w:tr>
      <w:tr w:rsidR="007C1135" w:rsidRPr="00BF1E59" w:rsidTr="00236903">
        <w:trPr>
          <w:trHeight w:val="243"/>
        </w:trPr>
        <w:tc>
          <w:tcPr>
            <w:tcW w:w="776"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1.2963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2.4456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1.2928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2.4401</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1.2889</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2.4346</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1.2844</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2.4246</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1.2795</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2.4100</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1.2683</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2.3951</w:t>
            </w:r>
          </w:p>
        </w:tc>
      </w:tr>
    </w:tbl>
    <w:p w:rsidR="007C1135" w:rsidRPr="00BF1E59" w:rsidRDefault="007C1135" w:rsidP="007C1135">
      <w:pPr>
        <w:jc w:val="center"/>
        <w:rPr>
          <w:color w:val="000000"/>
          <w:lang w:eastAsia="zh-CN"/>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765"/>
        <w:gridCol w:w="770"/>
        <w:gridCol w:w="771"/>
        <w:gridCol w:w="770"/>
        <w:gridCol w:w="827"/>
        <w:gridCol w:w="842"/>
        <w:gridCol w:w="859"/>
        <w:gridCol w:w="810"/>
        <w:gridCol w:w="770"/>
        <w:gridCol w:w="771"/>
        <w:gridCol w:w="767"/>
        <w:gridCol w:w="851"/>
      </w:tblGrid>
      <w:tr w:rsidR="007C1135" w:rsidRPr="00BF1E59" w:rsidTr="00236903">
        <w:trPr>
          <w:trHeight w:val="585"/>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 (R4-12</w:t>
            </w:r>
            <w:r>
              <w:rPr>
                <w:rFonts w:ascii="Arial" w:hAnsi="Arial" w:cs="Arial" w:hint="eastAsia"/>
                <w:color w:val="000000"/>
                <w:sz w:val="15"/>
                <w:szCs w:val="15"/>
                <w:lang w:val="en-US" w:eastAsia="zh-CN"/>
              </w:rPr>
              <w:t>5430</w:t>
            </w:r>
            <w:r w:rsidRPr="00BF1E59">
              <w:rPr>
                <w:rFonts w:ascii="Arial" w:hAnsi="Arial" w:cs="Arial"/>
                <w:color w:val="000000"/>
                <w:sz w:val="15"/>
                <w:szCs w:val="15"/>
                <w:lang w:val="en-US" w:eastAsia="zh-CN"/>
              </w:rPr>
              <w:t>)</w:t>
            </w:r>
          </w:p>
        </w:tc>
        <w:tc>
          <w:tcPr>
            <w:tcW w:w="1535"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0.2</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0.4</w:t>
            </w:r>
          </w:p>
        </w:tc>
        <w:tc>
          <w:tcPr>
            <w:tcW w:w="1669"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0.6</w:t>
            </w:r>
          </w:p>
        </w:tc>
        <w:tc>
          <w:tcPr>
            <w:tcW w:w="1541"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0.8</w:t>
            </w:r>
          </w:p>
        </w:tc>
        <w:tc>
          <w:tcPr>
            <w:tcW w:w="1618" w:type="dxa"/>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Correlation: 1</w:t>
            </w:r>
          </w:p>
        </w:tc>
      </w:tr>
      <w:tr w:rsidR="007C1135" w:rsidRPr="00BF1E59" w:rsidTr="00236903">
        <w:trPr>
          <w:trHeight w:val="727"/>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765"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2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42"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859"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1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70"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77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c>
          <w:tcPr>
            <w:tcW w:w="767"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851"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 CDF throughput loss (%)</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2.6459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15.9192</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2.7573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16.9524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2.8373</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17.5192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2.8928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17.5799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2.9179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17.9168</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2.8296</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17.6816</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1.9455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13.4507</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1.9908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13.3129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2.0224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13.3092</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2.0438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13.3092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2.0520</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13.3129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2.0124</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13.2312</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1.6208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11.3959</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1.6429</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11.3959</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1.6551</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10.8433</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1.6622</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10.8463</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1.6638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10.8487</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1.6477</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10.8744</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1.4872</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10.8328</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1.5015</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10.8328</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1.5076</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10.7930</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1.5108</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10.7930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1.5116</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10.7930</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1.5060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10.7929</w:t>
            </w:r>
          </w:p>
        </w:tc>
      </w:tr>
      <w:tr w:rsidR="007C1135" w:rsidRPr="00BF1E59" w:rsidTr="00236903">
        <w:trPr>
          <w:trHeight w:val="243"/>
        </w:trPr>
        <w:tc>
          <w:tcPr>
            <w:tcW w:w="776" w:type="dxa"/>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765"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1.4381</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10.6954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1.4500</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10.6954</w:t>
            </w:r>
          </w:p>
        </w:tc>
        <w:tc>
          <w:tcPr>
            <w:tcW w:w="82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1.4544</w:t>
            </w:r>
          </w:p>
        </w:tc>
        <w:tc>
          <w:tcPr>
            <w:tcW w:w="842"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9.7687</w:t>
            </w:r>
          </w:p>
        </w:tc>
        <w:tc>
          <w:tcPr>
            <w:tcW w:w="859"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1.4565</w:t>
            </w:r>
          </w:p>
        </w:tc>
        <w:tc>
          <w:tcPr>
            <w:tcW w:w="81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9.7758</w:t>
            </w:r>
          </w:p>
        </w:tc>
        <w:tc>
          <w:tcPr>
            <w:tcW w:w="770"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1.4574</w:t>
            </w:r>
          </w:p>
        </w:tc>
        <w:tc>
          <w:tcPr>
            <w:tcW w:w="77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9.7829</w:t>
            </w:r>
          </w:p>
        </w:tc>
        <w:tc>
          <w:tcPr>
            <w:tcW w:w="767"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1.4560</w:t>
            </w:r>
          </w:p>
        </w:tc>
        <w:tc>
          <w:tcPr>
            <w:tcW w:w="851" w:type="dxa"/>
            <w:vAlign w:val="center"/>
            <w:hideMark/>
          </w:tcPr>
          <w:p w:rsidR="007C1135" w:rsidRPr="00BF1E59" w:rsidRDefault="007C1135" w:rsidP="00236903">
            <w:pPr>
              <w:jc w:val="center"/>
              <w:rPr>
                <w:rFonts w:ascii="Arial" w:hAnsi="Arial" w:cs="Arial"/>
                <w:color w:val="000000"/>
                <w:sz w:val="15"/>
                <w:szCs w:val="15"/>
              </w:rPr>
            </w:pPr>
            <w:r w:rsidRPr="00BF1E59">
              <w:rPr>
                <w:rFonts w:ascii="Arial" w:hAnsi="Arial" w:cs="Arial"/>
                <w:color w:val="000000"/>
                <w:sz w:val="15"/>
                <w:szCs w:val="15"/>
              </w:rPr>
              <w:t>9.7900</w:t>
            </w:r>
          </w:p>
        </w:tc>
      </w:tr>
    </w:tbl>
    <w:p w:rsidR="007C1135" w:rsidRPr="00BF1E59" w:rsidRDefault="007C1135" w:rsidP="007C1135">
      <w:pPr>
        <w:jc w:val="center"/>
        <w:rPr>
          <w:color w:val="000000"/>
          <w:lang w:eastAsia="zh-CN"/>
        </w:rPr>
      </w:pPr>
    </w:p>
    <w:p w:rsidR="007C1135" w:rsidRPr="00CC36BE" w:rsidRDefault="007C1135" w:rsidP="00194685">
      <w:pPr>
        <w:pStyle w:val="2"/>
        <w:ind w:left="567" w:hanging="567"/>
        <w:rPr>
          <w:sz w:val="28"/>
          <w:szCs w:val="28"/>
        </w:rPr>
      </w:pPr>
      <w:bookmarkStart w:id="1654" w:name="_Toc341282473"/>
      <w:bookmarkStart w:id="1655" w:name="_Toc341288684"/>
      <w:r w:rsidRPr="00CC36BE">
        <w:rPr>
          <w:rFonts w:hint="eastAsia"/>
        </w:rPr>
        <w:t>B.4</w:t>
      </w:r>
      <w:r w:rsidR="00EB22F7">
        <w:rPr>
          <w:rFonts w:hint="eastAsia"/>
          <w:lang w:eastAsia="zh-CN"/>
        </w:rPr>
        <w:tab/>
      </w:r>
      <w:r w:rsidRPr="00CC36BE">
        <w:rPr>
          <w:rFonts w:hint="eastAsia"/>
          <w:sz w:val="28"/>
          <w:szCs w:val="28"/>
        </w:rPr>
        <w:t xml:space="preserve">Case 1c: Downlink E-UTRA legacy system </w:t>
      </w:r>
      <w:r w:rsidRPr="00CC36BE">
        <w:rPr>
          <w:sz w:val="28"/>
          <w:szCs w:val="28"/>
        </w:rPr>
        <w:t>interfere</w:t>
      </w:r>
      <w:r w:rsidRPr="00CC36BE">
        <w:rPr>
          <w:rFonts w:hint="eastAsia"/>
          <w:sz w:val="28"/>
          <w:szCs w:val="28"/>
        </w:rPr>
        <w:t>r- legacy system victim</w:t>
      </w:r>
      <w:bookmarkEnd w:id="1654"/>
      <w:bookmarkEnd w:id="1655"/>
    </w:p>
    <w:p w:rsidR="007C1135" w:rsidRPr="00BF1E59" w:rsidRDefault="007C1135" w:rsidP="00653082">
      <w:r w:rsidRPr="00BF1E59">
        <w:t>Simulations are based on the following assumptions:</w:t>
      </w:r>
    </w:p>
    <w:p w:rsidR="007C1135" w:rsidRPr="00BF1E59" w:rsidRDefault="007C1135" w:rsidP="00653082">
      <w:pPr>
        <w:rPr>
          <w:color w:val="000000"/>
          <w:lang w:val="sv-SE" w:eastAsia="zh-CN"/>
        </w:rPr>
      </w:pPr>
      <w:r w:rsidRPr="00BF1E59">
        <w:rPr>
          <w:color w:val="000000"/>
          <w:lang w:val="sv-SE"/>
        </w:rPr>
        <w:t>Aggressor system:</w:t>
      </w:r>
      <w:r w:rsidRPr="00BF1E59">
        <w:rPr>
          <w:color w:val="000000"/>
          <w:lang w:val="sv-SE"/>
        </w:rPr>
        <w:tab/>
      </w:r>
      <w:r w:rsidRPr="00BF1E59">
        <w:rPr>
          <w:color w:val="000000"/>
          <w:lang w:val="sv-SE"/>
        </w:rPr>
        <w:tab/>
      </w:r>
      <w:r w:rsidRPr="00BF1E59">
        <w:rPr>
          <w:rFonts w:hint="eastAsia"/>
          <w:color w:val="000000"/>
          <w:lang w:val="sv-SE" w:eastAsia="zh-CN"/>
        </w:rPr>
        <w:t>10</w:t>
      </w:r>
      <w:r w:rsidRPr="00BF1E59">
        <w:rPr>
          <w:color w:val="000000"/>
          <w:lang w:val="sv-SE"/>
        </w:rPr>
        <w:t xml:space="preserve"> MHz E-UTRA</w:t>
      </w:r>
      <w:r w:rsidRPr="00BF1E59">
        <w:rPr>
          <w:rFonts w:hint="eastAsia"/>
          <w:color w:val="000000"/>
          <w:lang w:val="sv-SE" w:eastAsia="zh-CN"/>
        </w:rPr>
        <w:t xml:space="preserve"> with passive antenna system</w:t>
      </w:r>
    </w:p>
    <w:p w:rsidR="007C1135" w:rsidRPr="00BF1E59" w:rsidRDefault="007C1135" w:rsidP="00653082">
      <w:pPr>
        <w:rPr>
          <w:color w:val="000000"/>
          <w:lang w:val="sv-SE" w:eastAsia="zh-CN"/>
        </w:rPr>
      </w:pPr>
      <w:r w:rsidRPr="00BF1E59">
        <w:rPr>
          <w:color w:val="000000"/>
          <w:lang w:val="sv-SE"/>
        </w:rPr>
        <w:t>Victim system:</w:t>
      </w:r>
      <w:r w:rsidRPr="00BF1E59">
        <w:rPr>
          <w:color w:val="000000"/>
          <w:lang w:val="sv-SE"/>
        </w:rPr>
        <w:tab/>
      </w:r>
      <w:r w:rsidRPr="00BF1E59">
        <w:rPr>
          <w:color w:val="000000"/>
          <w:lang w:val="sv-SE"/>
        </w:rPr>
        <w:tab/>
      </w:r>
      <w:r w:rsidRPr="00BF1E59">
        <w:rPr>
          <w:color w:val="000000"/>
          <w:lang w:val="sv-SE"/>
        </w:rPr>
        <w:tab/>
      </w:r>
      <w:r w:rsidRPr="00BF1E59">
        <w:rPr>
          <w:rFonts w:hint="eastAsia"/>
          <w:color w:val="000000"/>
          <w:lang w:val="sv-SE" w:eastAsia="zh-CN"/>
        </w:rPr>
        <w:t>10 MHz</w:t>
      </w:r>
      <w:r w:rsidRPr="00BF1E59">
        <w:rPr>
          <w:color w:val="000000"/>
          <w:lang w:val="sv-SE"/>
        </w:rPr>
        <w:t xml:space="preserve"> </w:t>
      </w:r>
      <w:r w:rsidRPr="00BF1E59">
        <w:rPr>
          <w:rFonts w:hint="eastAsia"/>
          <w:color w:val="000000"/>
          <w:lang w:val="sv-SE" w:eastAsia="zh-CN"/>
        </w:rPr>
        <w:t>E-UTRA with passive antenna system</w:t>
      </w:r>
    </w:p>
    <w:p w:rsidR="007C1135" w:rsidRPr="00BF1E59" w:rsidRDefault="007C1135" w:rsidP="00653082">
      <w:pPr>
        <w:rPr>
          <w:color w:val="000000"/>
          <w:lang w:val="sv-SE" w:eastAsia="zh-CN"/>
        </w:rPr>
      </w:pPr>
      <w:r w:rsidRPr="00BF1E59">
        <w:rPr>
          <w:rFonts w:hint="eastAsia"/>
          <w:color w:val="000000"/>
          <w:lang w:val="sv-SE" w:eastAsia="zh-CN"/>
        </w:rPr>
        <w:t>Downtilt angle:        9 degree downtilt in aggressor and victim system</w:t>
      </w:r>
    </w:p>
    <w:p w:rsidR="007C1135" w:rsidRPr="00BF1E59" w:rsidRDefault="007C1135" w:rsidP="00653082">
      <w:pPr>
        <w:rPr>
          <w:color w:val="000000"/>
          <w:lang w:eastAsia="zh-CN"/>
        </w:rPr>
      </w:pPr>
      <w:r w:rsidRPr="00BF1E59">
        <w:rPr>
          <w:color w:val="000000"/>
        </w:rPr>
        <w:t>Environment:</w:t>
      </w:r>
      <w:r w:rsidRPr="00BF1E59">
        <w:rPr>
          <w:color w:val="000000"/>
        </w:rPr>
        <w:tab/>
      </w:r>
      <w:r w:rsidRPr="00BF1E59">
        <w:rPr>
          <w:color w:val="000000"/>
        </w:rPr>
        <w:tab/>
      </w:r>
      <w:r w:rsidRPr="00BF1E59">
        <w:rPr>
          <w:color w:val="000000"/>
        </w:rPr>
        <w:tab/>
      </w:r>
      <w:r w:rsidRPr="00BF1E59">
        <w:rPr>
          <w:color w:val="000000"/>
        </w:rPr>
        <w:tab/>
        <w:t>Macro Cell, Urban Area, uncoordinated deployment</w:t>
      </w:r>
    </w:p>
    <w:p w:rsidR="007C1135" w:rsidRPr="00BF1E59" w:rsidRDefault="007C1135" w:rsidP="00653082">
      <w:pPr>
        <w:rPr>
          <w:color w:val="000000"/>
          <w:lang w:eastAsia="zh-CN"/>
        </w:rPr>
      </w:pPr>
      <w:r w:rsidRPr="00BF1E59">
        <w:rPr>
          <w:color w:val="000000"/>
        </w:rPr>
        <w:t>Cell Range</w:t>
      </w:r>
      <w:r w:rsidRPr="00BF1E59">
        <w:rPr>
          <w:color w:val="000000"/>
        </w:rPr>
        <w:tab/>
      </w:r>
      <w:r w:rsidRPr="00BF1E59">
        <w:rPr>
          <w:color w:val="000000"/>
        </w:rPr>
        <w:tab/>
      </w:r>
      <w:r w:rsidRPr="00BF1E59">
        <w:rPr>
          <w:color w:val="000000"/>
        </w:rPr>
        <w:tab/>
      </w:r>
      <w:r w:rsidRPr="00BF1E59">
        <w:rPr>
          <w:color w:val="000000"/>
        </w:rPr>
        <w:tab/>
      </w:r>
      <w:r w:rsidRPr="00BF1E59">
        <w:rPr>
          <w:rFonts w:hint="eastAsia"/>
          <w:color w:val="000000"/>
          <w:lang w:eastAsia="zh-CN"/>
        </w:rPr>
        <w:t>75</w:t>
      </w:r>
      <w:r w:rsidRPr="00BF1E59">
        <w:rPr>
          <w:color w:val="000000"/>
        </w:rPr>
        <w:t>0 m</w:t>
      </w:r>
    </w:p>
    <w:p w:rsidR="007C1135" w:rsidRPr="00BF1E59" w:rsidRDefault="007C1135" w:rsidP="00653082">
      <w:pPr>
        <w:rPr>
          <w:color w:val="000000"/>
          <w:lang w:eastAsia="zh-CN"/>
        </w:rPr>
      </w:pPr>
      <w:r w:rsidRPr="00BF1E59">
        <w:rPr>
          <w:color w:val="000000"/>
        </w:rPr>
        <w:t>Simulation results are presented in</w:t>
      </w:r>
      <w:r w:rsidRPr="00BF1E59">
        <w:rPr>
          <w:rFonts w:hint="eastAsia"/>
          <w:color w:val="000000"/>
          <w:lang w:eastAsia="zh-CN"/>
        </w:rPr>
        <w:t xml:space="preserve"> Table B.4-1for </w:t>
      </w:r>
      <w:r w:rsidRPr="00BF1E59">
        <w:rPr>
          <w:color w:val="000000"/>
          <w:lang w:eastAsia="zh-CN"/>
        </w:rPr>
        <w:t>electrical</w:t>
      </w:r>
      <w:r w:rsidRPr="00BF1E59">
        <w:rPr>
          <w:rFonts w:hint="eastAsia"/>
          <w:color w:val="000000"/>
          <w:lang w:eastAsia="zh-CN"/>
        </w:rPr>
        <w:t xml:space="preserve"> downtilt and Table B.4-2 for mechanical downtilt.</w:t>
      </w:r>
    </w:p>
    <w:p w:rsidR="007C1135" w:rsidRPr="00653082" w:rsidRDefault="007C1135" w:rsidP="00653082">
      <w:pPr>
        <w:jc w:val="center"/>
        <w:rPr>
          <w:rFonts w:ascii="Arial" w:hAnsi="Arial" w:cs="Arial"/>
          <w:b/>
        </w:rPr>
      </w:pPr>
      <w:r w:rsidRPr="00653082">
        <w:rPr>
          <w:rFonts w:ascii="Arial" w:hAnsi="Arial" w:cs="Arial"/>
          <w:b/>
        </w:rPr>
        <w:t xml:space="preserve">Table </w:t>
      </w:r>
      <w:r w:rsidRPr="00653082">
        <w:rPr>
          <w:rFonts w:ascii="Arial" w:hAnsi="Arial" w:cs="Arial" w:hint="eastAsia"/>
          <w:b/>
        </w:rPr>
        <w:t>B.4</w:t>
      </w:r>
      <w:r w:rsidRPr="00653082">
        <w:rPr>
          <w:rFonts w:ascii="Arial" w:hAnsi="Arial" w:cs="Arial"/>
          <w:b/>
        </w:rPr>
        <w:noBreakHyphen/>
      </w:r>
      <w:r w:rsidR="00375F3D" w:rsidRPr="00653082">
        <w:rPr>
          <w:rFonts w:ascii="Arial" w:hAnsi="Arial" w:cs="Arial"/>
          <w:b/>
        </w:rPr>
        <w:fldChar w:fldCharType="begin"/>
      </w:r>
      <w:r w:rsidRPr="00653082">
        <w:rPr>
          <w:rFonts w:ascii="Arial" w:hAnsi="Arial" w:cs="Arial"/>
          <w:b/>
        </w:rPr>
        <w:instrText xml:space="preserve"> SEQ Table \* ARABIC \s 1 </w:instrText>
      </w:r>
      <w:r w:rsidR="00375F3D" w:rsidRPr="00653082">
        <w:rPr>
          <w:rFonts w:ascii="Arial" w:hAnsi="Arial" w:cs="Arial"/>
          <w:b/>
        </w:rPr>
        <w:fldChar w:fldCharType="separate"/>
      </w:r>
      <w:r w:rsidRPr="00653082">
        <w:rPr>
          <w:rFonts w:ascii="Arial" w:hAnsi="Arial" w:cs="Arial"/>
          <w:b/>
        </w:rPr>
        <w:t>1</w:t>
      </w:r>
      <w:r w:rsidR="00375F3D" w:rsidRPr="00653082">
        <w:rPr>
          <w:rFonts w:ascii="Arial" w:hAnsi="Arial" w:cs="Arial"/>
          <w:b/>
        </w:rPr>
        <w:fldChar w:fldCharType="end"/>
      </w:r>
      <w:r w:rsidRPr="00653082">
        <w:rPr>
          <w:rFonts w:ascii="Arial" w:hAnsi="Arial" w:cs="Arial" w:hint="eastAsia"/>
          <w:b/>
        </w:rPr>
        <w:t xml:space="preserve"> Case 1c simulation results summary (Electrical downtilt)</w:t>
      </w:r>
    </w:p>
    <w:tbl>
      <w:tblPr>
        <w:tblW w:w="3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6"/>
        <w:gridCol w:w="934"/>
        <w:gridCol w:w="941"/>
        <w:gridCol w:w="934"/>
        <w:gridCol w:w="934"/>
        <w:gridCol w:w="934"/>
        <w:gridCol w:w="934"/>
      </w:tblGrid>
      <w:tr w:rsidR="007C1135" w:rsidRPr="00BF1E59" w:rsidTr="007C1135">
        <w:trPr>
          <w:trHeight w:val="201"/>
          <w:jc w:val="center"/>
        </w:trPr>
        <w:tc>
          <w:tcPr>
            <w:tcW w:w="1030" w:type="pct"/>
            <w:vMerge w:val="restar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1327"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w:t>
            </w:r>
            <w:r>
              <w:rPr>
                <w:rFonts w:ascii="Arial" w:hAnsi="Arial" w:cs="Arial" w:hint="eastAsia"/>
                <w:color w:val="000000"/>
                <w:sz w:val="15"/>
                <w:szCs w:val="15"/>
                <w:lang w:val="en-US" w:eastAsia="zh-CN"/>
              </w:rPr>
              <w:t xml:space="preserve"> (R4-125474)</w:t>
            </w:r>
          </w:p>
        </w:tc>
        <w:tc>
          <w:tcPr>
            <w:tcW w:w="1321"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ZTE</w:t>
            </w:r>
            <w:r>
              <w:rPr>
                <w:rFonts w:ascii="Arial" w:hAnsi="Arial" w:cs="Arial" w:hint="eastAsia"/>
                <w:color w:val="000000"/>
                <w:sz w:val="15"/>
                <w:szCs w:val="15"/>
                <w:lang w:val="en-US" w:eastAsia="zh-CN"/>
              </w:rPr>
              <w:t xml:space="preserve"> (R4-125243)</w:t>
            </w:r>
          </w:p>
        </w:tc>
        <w:tc>
          <w:tcPr>
            <w:tcW w:w="1321"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w:t>
            </w:r>
            <w:r>
              <w:rPr>
                <w:rFonts w:ascii="Arial" w:hAnsi="Arial" w:cs="Arial" w:hint="eastAsia"/>
                <w:color w:val="000000"/>
                <w:sz w:val="15"/>
                <w:szCs w:val="15"/>
                <w:lang w:val="en-US" w:eastAsia="zh-CN"/>
              </w:rPr>
              <w:t>(R4-125430)</w:t>
            </w:r>
          </w:p>
        </w:tc>
      </w:tr>
      <w:tr w:rsidR="007C1135" w:rsidRPr="00BF1E59" w:rsidTr="007C1135">
        <w:trPr>
          <w:trHeight w:val="701"/>
          <w:jc w:val="center"/>
        </w:trPr>
        <w:tc>
          <w:tcPr>
            <w:tcW w:w="1030" w:type="pct"/>
            <w:vMerge/>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r>
      <w:tr w:rsidR="007C1135" w:rsidRPr="00BF1E59" w:rsidTr="007C1135">
        <w:trPr>
          <w:trHeight w:val="255"/>
          <w:jc w:val="center"/>
        </w:trPr>
        <w:tc>
          <w:tcPr>
            <w:tcW w:w="103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6.3859</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16.4113</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6.4934</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17.0554</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5.4533</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24.4796</w:t>
            </w:r>
          </w:p>
        </w:tc>
      </w:tr>
      <w:tr w:rsidR="007C1135" w:rsidRPr="00BF1E59" w:rsidTr="007C1135">
        <w:trPr>
          <w:trHeight w:val="255"/>
          <w:jc w:val="center"/>
        </w:trPr>
        <w:tc>
          <w:tcPr>
            <w:tcW w:w="103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4.5223</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10.0939</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4.5520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12.0912</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3.8742</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17.2686</w:t>
            </w:r>
          </w:p>
        </w:tc>
      </w:tr>
      <w:tr w:rsidR="007C1135" w:rsidRPr="00BF1E59" w:rsidTr="007C1135">
        <w:trPr>
          <w:trHeight w:val="255"/>
          <w:jc w:val="center"/>
        </w:trPr>
        <w:tc>
          <w:tcPr>
            <w:tcW w:w="103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3.7541</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8.2778</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3.7610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9.6536</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3.2146</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14.3383</w:t>
            </w:r>
          </w:p>
        </w:tc>
      </w:tr>
      <w:tr w:rsidR="007C1135" w:rsidRPr="00BF1E59" w:rsidTr="007C1135">
        <w:trPr>
          <w:trHeight w:val="255"/>
          <w:jc w:val="center"/>
        </w:trPr>
        <w:tc>
          <w:tcPr>
            <w:tcW w:w="103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3.4818</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7.5024</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3.4815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8.5370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2.9805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13.0830</w:t>
            </w:r>
          </w:p>
        </w:tc>
      </w:tr>
      <w:tr w:rsidR="007C1135" w:rsidRPr="00BF1E59" w:rsidTr="007C1135">
        <w:trPr>
          <w:trHeight w:val="255"/>
          <w:jc w:val="center"/>
        </w:trPr>
        <w:tc>
          <w:tcPr>
            <w:tcW w:w="103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3.3923</w:t>
            </w:r>
          </w:p>
        </w:tc>
        <w:tc>
          <w:tcPr>
            <w:tcW w:w="666"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7.3351</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3.3898</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8.2019</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2.9036</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11.9269</w:t>
            </w:r>
          </w:p>
        </w:tc>
      </w:tr>
    </w:tbl>
    <w:p w:rsidR="007C1135" w:rsidRPr="00BF1E59" w:rsidRDefault="007C1135" w:rsidP="007C1135">
      <w:pPr>
        <w:jc w:val="center"/>
        <w:rPr>
          <w:b/>
          <w:color w:val="000000"/>
          <w:lang w:eastAsia="zh-CN"/>
        </w:rPr>
      </w:pPr>
    </w:p>
    <w:p w:rsidR="007C1135" w:rsidRPr="00653082" w:rsidRDefault="007C1135" w:rsidP="00653082">
      <w:pPr>
        <w:jc w:val="center"/>
        <w:rPr>
          <w:rFonts w:ascii="Arial" w:hAnsi="Arial" w:cs="Arial"/>
          <w:b/>
        </w:rPr>
      </w:pPr>
      <w:r w:rsidRPr="00653082">
        <w:rPr>
          <w:rFonts w:ascii="Arial" w:hAnsi="Arial" w:cs="Arial"/>
          <w:b/>
        </w:rPr>
        <w:t xml:space="preserve">Table </w:t>
      </w:r>
      <w:r w:rsidRPr="00653082">
        <w:rPr>
          <w:rFonts w:ascii="Arial" w:hAnsi="Arial" w:cs="Arial" w:hint="eastAsia"/>
          <w:b/>
        </w:rPr>
        <w:t>B.4</w:t>
      </w:r>
      <w:r w:rsidRPr="00653082">
        <w:rPr>
          <w:rFonts w:ascii="Arial" w:hAnsi="Arial" w:cs="Arial"/>
          <w:b/>
        </w:rPr>
        <w:noBreakHyphen/>
      </w:r>
      <w:r w:rsidRPr="00653082">
        <w:rPr>
          <w:rFonts w:ascii="Arial" w:hAnsi="Arial" w:cs="Arial" w:hint="eastAsia"/>
          <w:b/>
        </w:rPr>
        <w:t>2 Case 1c simulation results summary (Mechanical downtilt)</w:t>
      </w:r>
    </w:p>
    <w:tbl>
      <w:tblPr>
        <w:tblW w:w="35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0"/>
        <w:gridCol w:w="935"/>
        <w:gridCol w:w="944"/>
        <w:gridCol w:w="934"/>
        <w:gridCol w:w="934"/>
        <w:gridCol w:w="934"/>
        <w:gridCol w:w="934"/>
      </w:tblGrid>
      <w:tr w:rsidR="007C1135" w:rsidRPr="00BF1E59" w:rsidTr="007C1135">
        <w:trPr>
          <w:trHeight w:val="201"/>
          <w:jc w:val="center"/>
        </w:trPr>
        <w:tc>
          <w:tcPr>
            <w:tcW w:w="1032" w:type="pct"/>
            <w:vMerge w:val="restar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ACLR per element (dBc)</w:t>
            </w:r>
          </w:p>
        </w:tc>
        <w:tc>
          <w:tcPr>
            <w:tcW w:w="1328"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Huawei</w:t>
            </w:r>
            <w:r>
              <w:rPr>
                <w:rFonts w:ascii="Arial" w:hAnsi="Arial" w:cs="Arial" w:hint="eastAsia"/>
                <w:color w:val="000000"/>
                <w:sz w:val="15"/>
                <w:szCs w:val="15"/>
                <w:lang w:val="en-US" w:eastAsia="zh-CN"/>
              </w:rPr>
              <w:t xml:space="preserve"> (R4-125474)</w:t>
            </w:r>
          </w:p>
        </w:tc>
        <w:tc>
          <w:tcPr>
            <w:tcW w:w="1320"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ZTE</w:t>
            </w:r>
            <w:r>
              <w:rPr>
                <w:rFonts w:ascii="Arial" w:hAnsi="Arial" w:cs="Arial" w:hint="eastAsia"/>
                <w:color w:val="000000"/>
                <w:sz w:val="15"/>
                <w:szCs w:val="15"/>
                <w:lang w:val="en-US" w:eastAsia="zh-CN"/>
              </w:rPr>
              <w:t xml:space="preserve"> (R4-125243) </w:t>
            </w:r>
          </w:p>
        </w:tc>
        <w:tc>
          <w:tcPr>
            <w:tcW w:w="1320" w:type="pct"/>
            <w:gridSpan w:val="2"/>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Ericsson</w:t>
            </w:r>
            <w:r>
              <w:rPr>
                <w:rFonts w:ascii="Arial" w:hAnsi="Arial" w:cs="Arial" w:hint="eastAsia"/>
                <w:color w:val="000000"/>
                <w:sz w:val="15"/>
                <w:szCs w:val="15"/>
                <w:lang w:val="en-US" w:eastAsia="zh-CN"/>
              </w:rPr>
              <w:t xml:space="preserve"> (R4-125430)</w:t>
            </w:r>
          </w:p>
        </w:tc>
      </w:tr>
      <w:tr w:rsidR="007C1135" w:rsidRPr="00BF1E59" w:rsidTr="007C1135">
        <w:trPr>
          <w:trHeight w:val="701"/>
          <w:jc w:val="center"/>
        </w:trPr>
        <w:tc>
          <w:tcPr>
            <w:tcW w:w="1032" w:type="pct"/>
            <w:vMerge/>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average throughput loss (%)</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cell edge throughput loss (%)</w:t>
            </w:r>
          </w:p>
        </w:tc>
      </w:tr>
      <w:tr w:rsidR="007C1135" w:rsidRPr="00BF1E59" w:rsidTr="007C1135">
        <w:trPr>
          <w:trHeight w:val="255"/>
          <w:jc w:val="center"/>
        </w:trPr>
        <w:tc>
          <w:tcPr>
            <w:tcW w:w="1032"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3.4918</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9.1213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2.9593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7.5394</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5.6895</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29.4684</w:t>
            </w:r>
          </w:p>
        </w:tc>
      </w:tr>
      <w:tr w:rsidR="007C1135" w:rsidRPr="00BF1E59" w:rsidTr="007C1135">
        <w:trPr>
          <w:trHeight w:val="255"/>
          <w:jc w:val="center"/>
        </w:trPr>
        <w:tc>
          <w:tcPr>
            <w:tcW w:w="1032"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35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2.4486</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3.7918</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1.9003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4.8682</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4.0673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19.3364</w:t>
            </w:r>
          </w:p>
        </w:tc>
      </w:tr>
      <w:tr w:rsidR="007C1135" w:rsidRPr="00BF1E59" w:rsidTr="007C1135">
        <w:trPr>
          <w:trHeight w:val="255"/>
          <w:jc w:val="center"/>
        </w:trPr>
        <w:tc>
          <w:tcPr>
            <w:tcW w:w="1032"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lastRenderedPageBreak/>
              <w:t>40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2.0570</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2.5194</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1.5044</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4.1353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3.3908</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14.7612</w:t>
            </w:r>
          </w:p>
        </w:tc>
      </w:tr>
      <w:tr w:rsidR="007C1135" w:rsidRPr="00BF1E59" w:rsidTr="007C1135">
        <w:trPr>
          <w:trHeight w:val="255"/>
          <w:jc w:val="center"/>
        </w:trPr>
        <w:tc>
          <w:tcPr>
            <w:tcW w:w="1032"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45</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1.9229</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2.1965</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1.3697</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3.6460</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3.1497</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13.7009</w:t>
            </w:r>
          </w:p>
        </w:tc>
      </w:tr>
      <w:tr w:rsidR="007C1135" w:rsidRPr="00BF1E59" w:rsidTr="007C1135">
        <w:trPr>
          <w:trHeight w:val="255"/>
          <w:jc w:val="center"/>
        </w:trPr>
        <w:tc>
          <w:tcPr>
            <w:tcW w:w="1032" w:type="pct"/>
            <w:vAlign w:val="center"/>
            <w:hideMark/>
          </w:tcPr>
          <w:p w:rsidR="007C1135" w:rsidRPr="00BF1E59" w:rsidRDefault="007C1135" w:rsidP="00236903">
            <w:pPr>
              <w:snapToGrid w:val="0"/>
              <w:spacing w:after="0"/>
              <w:jc w:val="center"/>
              <w:rPr>
                <w:rFonts w:ascii="Arial" w:hAnsi="Arial" w:cs="Arial"/>
                <w:color w:val="000000"/>
                <w:sz w:val="15"/>
                <w:szCs w:val="15"/>
                <w:lang w:val="en-US" w:eastAsia="zh-CN"/>
              </w:rPr>
            </w:pPr>
            <w:r w:rsidRPr="00BF1E59">
              <w:rPr>
                <w:rFonts w:ascii="Arial" w:hAnsi="Arial" w:cs="Arial"/>
                <w:color w:val="000000"/>
                <w:sz w:val="15"/>
                <w:szCs w:val="15"/>
                <w:lang w:val="en-US" w:eastAsia="zh-CN"/>
              </w:rPr>
              <w:t>50</w:t>
            </w:r>
          </w:p>
        </w:tc>
        <w:tc>
          <w:tcPr>
            <w:tcW w:w="661"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1.8796</w:t>
            </w:r>
          </w:p>
        </w:tc>
        <w:tc>
          <w:tcPr>
            <w:tcW w:w="667"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2.1061</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1.3262</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3.4793</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3.0674</w:t>
            </w:r>
          </w:p>
        </w:tc>
        <w:tc>
          <w:tcPr>
            <w:tcW w:w="660" w:type="pct"/>
            <w:vAlign w:val="center"/>
            <w:hideMark/>
          </w:tcPr>
          <w:p w:rsidR="007C1135" w:rsidRPr="00BF1E59" w:rsidRDefault="007C1135" w:rsidP="00236903">
            <w:pPr>
              <w:snapToGrid w:val="0"/>
              <w:spacing w:after="0"/>
              <w:jc w:val="center"/>
              <w:rPr>
                <w:rFonts w:ascii="Arial" w:hAnsi="Arial" w:cs="Arial"/>
                <w:color w:val="000000"/>
                <w:sz w:val="15"/>
                <w:szCs w:val="15"/>
              </w:rPr>
            </w:pPr>
            <w:r w:rsidRPr="00BF1E59">
              <w:rPr>
                <w:rFonts w:ascii="Arial" w:hAnsi="Arial" w:cs="Arial"/>
                <w:color w:val="000000"/>
                <w:sz w:val="15"/>
                <w:szCs w:val="15"/>
              </w:rPr>
              <w:t>13.6154</w:t>
            </w:r>
          </w:p>
        </w:tc>
      </w:tr>
      <w:tr w:rsidR="0002213D" w:rsidRPr="00BF1E59" w:rsidTr="007C1135">
        <w:trPr>
          <w:trHeight w:val="255"/>
          <w:jc w:val="center"/>
        </w:trPr>
        <w:tc>
          <w:tcPr>
            <w:tcW w:w="1032" w:type="pct"/>
            <w:vAlign w:val="center"/>
            <w:hideMark/>
          </w:tcPr>
          <w:p w:rsidR="0002213D" w:rsidRPr="00BF1E59" w:rsidRDefault="0002213D" w:rsidP="00236903">
            <w:pPr>
              <w:snapToGrid w:val="0"/>
              <w:spacing w:after="0"/>
              <w:jc w:val="center"/>
              <w:rPr>
                <w:rFonts w:ascii="Arial" w:hAnsi="Arial" w:cs="Arial"/>
                <w:color w:val="000000"/>
                <w:sz w:val="15"/>
                <w:szCs w:val="15"/>
                <w:lang w:val="en-US" w:eastAsia="zh-CN"/>
              </w:rPr>
            </w:pPr>
          </w:p>
        </w:tc>
        <w:tc>
          <w:tcPr>
            <w:tcW w:w="661" w:type="pct"/>
            <w:vAlign w:val="center"/>
            <w:hideMark/>
          </w:tcPr>
          <w:p w:rsidR="0002213D" w:rsidRPr="00BF1E59" w:rsidRDefault="0002213D" w:rsidP="00236903">
            <w:pPr>
              <w:snapToGrid w:val="0"/>
              <w:spacing w:after="0"/>
              <w:jc w:val="center"/>
              <w:rPr>
                <w:rFonts w:ascii="Arial" w:hAnsi="Arial" w:cs="Arial"/>
                <w:color w:val="000000"/>
                <w:sz w:val="15"/>
                <w:szCs w:val="15"/>
              </w:rPr>
            </w:pPr>
          </w:p>
        </w:tc>
        <w:tc>
          <w:tcPr>
            <w:tcW w:w="667" w:type="pct"/>
            <w:vAlign w:val="center"/>
            <w:hideMark/>
          </w:tcPr>
          <w:p w:rsidR="0002213D" w:rsidRPr="00BF1E59" w:rsidRDefault="0002213D" w:rsidP="00236903">
            <w:pPr>
              <w:snapToGrid w:val="0"/>
              <w:spacing w:after="0"/>
              <w:jc w:val="center"/>
              <w:rPr>
                <w:rFonts w:ascii="Arial" w:hAnsi="Arial" w:cs="Arial"/>
                <w:color w:val="000000"/>
                <w:sz w:val="15"/>
                <w:szCs w:val="15"/>
              </w:rPr>
            </w:pPr>
          </w:p>
        </w:tc>
        <w:tc>
          <w:tcPr>
            <w:tcW w:w="660" w:type="pct"/>
            <w:vAlign w:val="center"/>
            <w:hideMark/>
          </w:tcPr>
          <w:p w:rsidR="0002213D" w:rsidRPr="00BF1E59" w:rsidRDefault="0002213D" w:rsidP="00236903">
            <w:pPr>
              <w:snapToGrid w:val="0"/>
              <w:spacing w:after="0"/>
              <w:jc w:val="center"/>
              <w:rPr>
                <w:rFonts w:ascii="Arial" w:hAnsi="Arial" w:cs="Arial"/>
                <w:color w:val="000000"/>
                <w:sz w:val="15"/>
                <w:szCs w:val="15"/>
              </w:rPr>
            </w:pPr>
          </w:p>
        </w:tc>
        <w:tc>
          <w:tcPr>
            <w:tcW w:w="660" w:type="pct"/>
            <w:vAlign w:val="center"/>
            <w:hideMark/>
          </w:tcPr>
          <w:p w:rsidR="0002213D" w:rsidRPr="00BF1E59" w:rsidRDefault="0002213D" w:rsidP="00236903">
            <w:pPr>
              <w:snapToGrid w:val="0"/>
              <w:spacing w:after="0"/>
              <w:jc w:val="center"/>
              <w:rPr>
                <w:rFonts w:ascii="Arial" w:hAnsi="Arial" w:cs="Arial"/>
                <w:color w:val="000000"/>
                <w:sz w:val="15"/>
                <w:szCs w:val="15"/>
              </w:rPr>
            </w:pPr>
          </w:p>
        </w:tc>
        <w:tc>
          <w:tcPr>
            <w:tcW w:w="660" w:type="pct"/>
            <w:vAlign w:val="center"/>
            <w:hideMark/>
          </w:tcPr>
          <w:p w:rsidR="0002213D" w:rsidRPr="00BF1E59" w:rsidRDefault="0002213D" w:rsidP="00236903">
            <w:pPr>
              <w:snapToGrid w:val="0"/>
              <w:spacing w:after="0"/>
              <w:jc w:val="center"/>
              <w:rPr>
                <w:rFonts w:ascii="Arial" w:hAnsi="Arial" w:cs="Arial"/>
                <w:color w:val="000000"/>
                <w:sz w:val="15"/>
                <w:szCs w:val="15"/>
              </w:rPr>
            </w:pPr>
          </w:p>
        </w:tc>
        <w:tc>
          <w:tcPr>
            <w:tcW w:w="660" w:type="pct"/>
            <w:vAlign w:val="center"/>
            <w:hideMark/>
          </w:tcPr>
          <w:p w:rsidR="0002213D" w:rsidRPr="00BF1E59" w:rsidRDefault="0002213D" w:rsidP="00236903">
            <w:pPr>
              <w:snapToGrid w:val="0"/>
              <w:spacing w:after="0"/>
              <w:jc w:val="center"/>
              <w:rPr>
                <w:rFonts w:ascii="Arial" w:hAnsi="Arial" w:cs="Arial"/>
                <w:color w:val="000000"/>
                <w:sz w:val="15"/>
                <w:szCs w:val="15"/>
              </w:rPr>
            </w:pPr>
          </w:p>
        </w:tc>
      </w:tr>
    </w:tbl>
    <w:p w:rsidR="0002213D" w:rsidRDefault="0002213D" w:rsidP="004642C0">
      <w:pPr>
        <w:rPr>
          <w:lang w:eastAsia="zh-CN"/>
        </w:rPr>
      </w:pPr>
    </w:p>
    <w:p w:rsidR="00504CD3" w:rsidRDefault="00504CD3" w:rsidP="00504CD3">
      <w:pPr>
        <w:pStyle w:val="1"/>
        <w:rPr>
          <w:ins w:id="1656" w:author="Huawei" w:date="2012-11-21T15:56:00Z"/>
          <w:lang w:eastAsia="zh-CN"/>
        </w:rPr>
      </w:pPr>
      <w:bookmarkStart w:id="1657" w:name="_Toc317609331"/>
      <w:bookmarkStart w:id="1658" w:name="_Toc341282474"/>
      <w:bookmarkStart w:id="1659" w:name="_Toc341288685"/>
      <w:ins w:id="1660" w:author="Huawei" w:date="2012-11-21T15:56:00Z">
        <w:r>
          <w:rPr>
            <w:lang w:eastAsia="zh-CN"/>
          </w:rPr>
          <w:t>Annex C</w:t>
        </w:r>
      </w:ins>
      <w:ins w:id="1661" w:author="Huawei" w:date="2012-11-21T15:59:00Z">
        <w:r>
          <w:rPr>
            <w:rFonts w:hint="eastAsia"/>
            <w:lang w:eastAsia="zh-CN"/>
          </w:rPr>
          <w:t xml:space="preserve">: </w:t>
        </w:r>
        <w:r>
          <w:rPr>
            <w:lang w:eastAsia="zh-CN"/>
          </w:rPr>
          <w:t>(</w:t>
        </w:r>
        <w:r>
          <w:rPr>
            <w:rFonts w:hint="eastAsia"/>
            <w:lang w:eastAsia="zh-CN"/>
          </w:rPr>
          <w:t>I</w:t>
        </w:r>
        <w:r w:rsidRPr="00504CD3">
          <w:rPr>
            <w:lang w:eastAsia="zh-CN"/>
          </w:rPr>
          <w:t>nformative)</w:t>
        </w:r>
      </w:ins>
      <w:bookmarkEnd w:id="1657"/>
      <w:ins w:id="1662" w:author="Huawei" w:date="2012-11-21T15:56:00Z">
        <w:r>
          <w:rPr>
            <w:lang w:eastAsia="zh-CN"/>
          </w:rPr>
          <w:t>AAS spatial domain aspects</w:t>
        </w:r>
        <w:bookmarkEnd w:id="1658"/>
        <w:bookmarkEnd w:id="1659"/>
        <w:r>
          <w:rPr>
            <w:lang w:eastAsia="zh-CN"/>
          </w:rPr>
          <w:t xml:space="preserve"> </w:t>
        </w:r>
      </w:ins>
    </w:p>
    <w:p w:rsidR="00504CD3" w:rsidRPr="00E16640" w:rsidRDefault="00504CD3" w:rsidP="00504CD3">
      <w:pPr>
        <w:autoSpaceDE w:val="0"/>
        <w:autoSpaceDN w:val="0"/>
        <w:adjustRightInd w:val="0"/>
        <w:spacing w:after="0"/>
        <w:rPr>
          <w:ins w:id="1663" w:author="Huawei" w:date="2012-11-21T15:56:00Z"/>
          <w:lang w:val="en-US" w:eastAsia="zh-CN"/>
        </w:rPr>
      </w:pPr>
      <w:ins w:id="1664" w:author="Huawei" w:date="2012-11-21T15:56:00Z">
        <w:r w:rsidRPr="0050688B">
          <w:rPr>
            <w:lang w:val="en-US"/>
          </w:rPr>
          <w:t xml:space="preserve">The purpose of this </w:t>
        </w:r>
        <w:r>
          <w:rPr>
            <w:lang w:val="en-US"/>
          </w:rPr>
          <w:t xml:space="preserve">informative </w:t>
        </w:r>
        <w:r w:rsidRPr="0050688B">
          <w:rPr>
            <w:lang w:val="en-US"/>
          </w:rPr>
          <w:t xml:space="preserve">annex is to collect the studies and aspects considering the spatial effects observable with AAS systems. </w:t>
        </w:r>
        <w:r>
          <w:rPr>
            <w:lang w:val="en-US"/>
          </w:rPr>
          <w:t xml:space="preserve">To illustrate the spatial effects under consideration, a theoretical model of a uniform linear array is examined. The parameters chosen for the model are strictly for this examination and are not claimed to be an accurate representation of physical systems. Common antenna array features such as power tapering are not considered. Note that the results given in this annex are link oriented. </w:t>
        </w:r>
        <w:r w:rsidRPr="0050688B">
          <w:rPr>
            <w:lang w:val="en-US"/>
          </w:rPr>
          <w:t xml:space="preserve">The spatial characteristics given in this annex </w:t>
        </w:r>
        <w:r>
          <w:rPr>
            <w:lang w:val="en-US"/>
          </w:rPr>
          <w:t xml:space="preserve">may suggest </w:t>
        </w:r>
        <w:r w:rsidRPr="0050688B">
          <w:rPr>
            <w:lang w:val="en-US"/>
          </w:rPr>
          <w:t>further system analysis and studies where the results are captured in the main body of this TR.</w:t>
        </w:r>
      </w:ins>
    </w:p>
    <w:p w:rsidR="00504CD3" w:rsidRDefault="00504CD3" w:rsidP="00504CD3">
      <w:pPr>
        <w:pStyle w:val="2"/>
        <w:rPr>
          <w:ins w:id="1665" w:author="Huawei" w:date="2012-11-21T15:56:00Z"/>
          <w:lang w:eastAsia="zh-CN"/>
        </w:rPr>
      </w:pPr>
      <w:bookmarkStart w:id="1666" w:name="_Toc317609332"/>
      <w:bookmarkStart w:id="1667" w:name="_Toc341282475"/>
      <w:bookmarkStart w:id="1668" w:name="_Toc341288686"/>
      <w:ins w:id="1669" w:author="Huawei" w:date="2012-11-21T15:56:00Z">
        <w:r>
          <w:rPr>
            <w:lang w:eastAsia="zh-CN"/>
          </w:rPr>
          <w:t>C.1</w:t>
        </w:r>
        <w:r>
          <w:tab/>
        </w:r>
        <w:r>
          <w:rPr>
            <w:rFonts w:hint="eastAsia"/>
            <w:lang w:eastAsia="zh-CN"/>
          </w:rPr>
          <w:t>Transmitter spatial characteristics</w:t>
        </w:r>
        <w:bookmarkEnd w:id="1666"/>
        <w:bookmarkEnd w:id="1667"/>
        <w:bookmarkEnd w:id="1668"/>
      </w:ins>
    </w:p>
    <w:p w:rsidR="00504CD3" w:rsidRDefault="00504CD3" w:rsidP="00504CD3">
      <w:pPr>
        <w:pStyle w:val="af2"/>
        <w:rPr>
          <w:ins w:id="1670" w:author="Huawei" w:date="2012-11-21T15:56:00Z"/>
        </w:rPr>
      </w:pPr>
      <w:ins w:id="1671" w:author="Huawei" w:date="2012-11-21T15:56:00Z">
        <w:r>
          <w:t>Interference emitted from AAS BS system may show different spatial characteristics to that from traditional BS, depending on the extent of beam-forming effects on the interference. Adjacent channel emissions, spurious emissions and intermodulation may be affected.</w:t>
        </w:r>
      </w:ins>
    </w:p>
    <w:p w:rsidR="00504CD3" w:rsidRPr="00DC0FA2" w:rsidRDefault="00504CD3" w:rsidP="00504CD3">
      <w:pPr>
        <w:pStyle w:val="af2"/>
        <w:rPr>
          <w:ins w:id="1672" w:author="Huawei" w:date="2012-11-21T15:56:00Z"/>
          <w:rFonts w:ascii="Symbol" w:hAnsi="Symbol"/>
        </w:rPr>
      </w:pPr>
      <w:ins w:id="1673" w:author="Huawei" w:date="2012-11-21T15:56:00Z">
        <w:r>
          <w:t xml:space="preserve">The transmitter intermodulation as a function of angle and frequency for an active Uniform Linear Array (ULA) has been elaborated by means of simulations. Power Amplifiers on each antenna element within the array were modelled with respect to non-linear behaviour to simulate the contribution from several power amplifiers / sub-arrays.  Simulations were made over separate carrier frequencies, but also using the same carrier frequency. Results showed that intermodulation products may occur outside the main beams of the carriers, and are then also in general split into several sub-beams according to general side lobe behaviour of linear array antennas. The radiating elements were modelled based on agreed antenna models and the distance between radiating elements was chosen to be 0.9 </w:t>
        </w:r>
        <w:r>
          <w:rPr>
            <w:rFonts w:ascii="Symbol" w:hAnsi="Symbol"/>
          </w:rPr>
          <w:t></w:t>
        </w:r>
        <w:r>
          <w:rPr>
            <w:rFonts w:ascii="Symbol" w:hAnsi="Symbol"/>
          </w:rPr>
          <w:t></w:t>
        </w:r>
      </w:ins>
    </w:p>
    <w:p w:rsidR="00504CD3" w:rsidRPr="009B50BA" w:rsidRDefault="00CC7BC7" w:rsidP="00504CD3">
      <w:pPr>
        <w:pStyle w:val="TF"/>
        <w:rPr>
          <w:ins w:id="1674" w:author="Huawei" w:date="2012-11-21T15:56:00Z"/>
          <w:rFonts w:cs="v4.2.0"/>
        </w:rPr>
      </w:pPr>
      <w:ins w:id="1675" w:author="Huawei" w:date="2012-11-21T15:56:00Z">
        <w:r>
          <w:rPr>
            <w:noProof/>
            <w:lang w:val="en-US" w:eastAsia="zh-CN"/>
          </w:rPr>
          <w:drawing>
            <wp:inline distT="0" distB="0" distL="0" distR="0">
              <wp:extent cx="3795395" cy="342455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srcRect/>
                      <a:stretch>
                        <a:fillRect/>
                      </a:stretch>
                    </pic:blipFill>
                    <pic:spPr bwMode="auto">
                      <a:xfrm>
                        <a:off x="0" y="0"/>
                        <a:ext cx="3795395" cy="3424555"/>
                      </a:xfrm>
                      <a:prstGeom prst="rect">
                        <a:avLst/>
                      </a:prstGeom>
                      <a:noFill/>
                      <a:ln w="9525">
                        <a:noFill/>
                        <a:miter lim="800000"/>
                        <a:headEnd/>
                        <a:tailEnd/>
                      </a:ln>
                    </pic:spPr>
                  </pic:pic>
                </a:graphicData>
              </a:graphic>
            </wp:inline>
          </w:drawing>
        </w:r>
      </w:ins>
    </w:p>
    <w:p w:rsidR="00504CD3" w:rsidRPr="00143AC5" w:rsidRDefault="00504CD3" w:rsidP="00504CD3">
      <w:pPr>
        <w:pStyle w:val="TF"/>
        <w:rPr>
          <w:ins w:id="1676" w:author="Huawei" w:date="2012-11-21T15:56:00Z"/>
          <w:rFonts w:cs="v4.2.0"/>
        </w:rPr>
      </w:pPr>
      <w:ins w:id="1677" w:author="Huawei" w:date="2012-11-21T15:56:00Z">
        <w:r w:rsidRPr="00E54B7B">
          <w:t xml:space="preserve">Figure </w:t>
        </w:r>
        <w:r>
          <w:rPr>
            <w:lang w:eastAsia="ja-JP"/>
          </w:rPr>
          <w:t>C</w:t>
        </w:r>
        <w:r>
          <w:t>.1-1, ULA configuration for the simulation</w:t>
        </w:r>
      </w:ins>
    </w:p>
    <w:p w:rsidR="00504CD3" w:rsidRPr="0084222C" w:rsidRDefault="00504CD3" w:rsidP="00504CD3">
      <w:pPr>
        <w:pStyle w:val="2"/>
        <w:rPr>
          <w:ins w:id="1678" w:author="Huawei" w:date="2012-11-21T15:56:00Z"/>
          <w:sz w:val="28"/>
          <w:szCs w:val="28"/>
          <w:lang w:eastAsia="zh-CN"/>
        </w:rPr>
      </w:pPr>
      <w:bookmarkStart w:id="1679" w:name="_Toc317609333"/>
      <w:bookmarkStart w:id="1680" w:name="_Toc341282476"/>
      <w:bookmarkStart w:id="1681" w:name="_Toc341288687"/>
      <w:ins w:id="1682" w:author="Huawei" w:date="2012-11-21T15:56:00Z">
        <w:r w:rsidRPr="0084222C">
          <w:rPr>
            <w:sz w:val="28"/>
            <w:szCs w:val="28"/>
            <w:lang w:eastAsia="zh-CN"/>
          </w:rPr>
          <w:t>C.1.2</w:t>
        </w:r>
        <w:r w:rsidRPr="0084222C">
          <w:rPr>
            <w:sz w:val="28"/>
            <w:szCs w:val="28"/>
          </w:rPr>
          <w:tab/>
        </w:r>
        <w:r w:rsidRPr="0084222C">
          <w:rPr>
            <w:rFonts w:hint="eastAsia"/>
            <w:sz w:val="28"/>
            <w:szCs w:val="28"/>
            <w:lang w:eastAsia="zh-CN"/>
          </w:rPr>
          <w:t xml:space="preserve">Simulation </w:t>
        </w:r>
        <w:bookmarkEnd w:id="1679"/>
        <w:r w:rsidRPr="0084222C">
          <w:rPr>
            <w:sz w:val="28"/>
            <w:szCs w:val="28"/>
            <w:lang w:eastAsia="zh-CN"/>
          </w:rPr>
          <w:t>assumptions</w:t>
        </w:r>
        <w:bookmarkEnd w:id="1680"/>
        <w:bookmarkEnd w:id="1681"/>
      </w:ins>
    </w:p>
    <w:p w:rsidR="00504CD3" w:rsidRDefault="00504CD3" w:rsidP="00504CD3">
      <w:pPr>
        <w:pStyle w:val="af2"/>
        <w:rPr>
          <w:ins w:id="1683" w:author="Huawei" w:date="2012-11-21T15:56:00Z"/>
        </w:rPr>
      </w:pPr>
      <w:ins w:id="1684" w:author="Huawei" w:date="2012-11-21T15:56:00Z">
        <w:r>
          <w:t xml:space="preserve">The simulations of AAS intermodulation spatial characteristics assume a number of antenna elements radiating into free space. Each of radiating elements is connected to an active amplifier which outputs non-linear distortion still remaining </w:t>
        </w:r>
        <w:r>
          <w:lastRenderedPageBreak/>
          <w:t>despite pre-distortion. That is, some non-linear components still do exist in order to study how these distribute over the antenna angular range.</w:t>
        </w:r>
      </w:ins>
    </w:p>
    <w:p w:rsidR="00504CD3" w:rsidRDefault="00504CD3" w:rsidP="00504CD3">
      <w:pPr>
        <w:pStyle w:val="af2"/>
        <w:rPr>
          <w:ins w:id="1685" w:author="Huawei" w:date="2012-11-21T15:56:00Z"/>
        </w:rPr>
      </w:pPr>
      <w:ins w:id="1686" w:author="Huawei" w:date="2012-11-21T15:56:00Z">
        <w:r>
          <w:t>As an example scenario a Uniform Linear Array (ULA) which has the characteristics of having all of its elements aligned along a straight line is selected. The inter-element distance is all equal among the elements and is set to 0.9</w:t>
        </w:r>
        <w:r>
          <w:sym w:font="Symbol" w:char="F06C"/>
        </w:r>
        <w:r>
          <w:t xml:space="preserve"> (see figure C.1-1).</w:t>
        </w:r>
      </w:ins>
    </w:p>
    <w:p w:rsidR="00504CD3" w:rsidRDefault="00504CD3" w:rsidP="00504CD3">
      <w:pPr>
        <w:pStyle w:val="af2"/>
        <w:rPr>
          <w:ins w:id="1687" w:author="Huawei" w:date="2012-11-21T15:56:00Z"/>
        </w:rPr>
      </w:pPr>
      <w:ins w:id="1688" w:author="Huawei" w:date="2012-11-21T15:56:00Z">
        <w:r>
          <w:t xml:space="preserve">In some of the plots due to chosen inter-element distance, the grating lobes which occurs at inter-element distance of larger than 0.5 </w:t>
        </w:r>
        <w:r>
          <w:sym w:font="Symbol" w:char="F06C"/>
        </w:r>
        <w:r>
          <w:t xml:space="preserve"> become visible.</w:t>
        </w:r>
      </w:ins>
    </w:p>
    <w:p w:rsidR="00504CD3" w:rsidRDefault="00504CD3" w:rsidP="00504CD3">
      <w:pPr>
        <w:pStyle w:val="af2"/>
        <w:rPr>
          <w:ins w:id="1689" w:author="Huawei" w:date="2012-11-21T15:56:00Z"/>
        </w:rPr>
      </w:pPr>
      <w:ins w:id="1690" w:author="Huawei" w:date="2012-11-21T15:56:00Z">
        <w:r>
          <w:t>Another assumption is that the array antenna is fed by two E-UTRA-signals of 20 MHz, being un-correlated and having phase offsets on each antenna element corresponding to a particular scanning angle for the array. The number of antenna elements is 10.</w:t>
        </w:r>
      </w:ins>
    </w:p>
    <w:p w:rsidR="00504CD3" w:rsidRDefault="00504CD3" w:rsidP="00504CD3">
      <w:pPr>
        <w:pStyle w:val="af2"/>
        <w:rPr>
          <w:ins w:id="1691" w:author="Huawei" w:date="2012-11-21T15:56:00Z"/>
        </w:rPr>
      </w:pPr>
      <w:ins w:id="1692" w:author="Huawei" w:date="2012-11-21T15:56:00Z">
        <w:r>
          <w:t>The non-linearity of each amplifier is modelled by a simple polynomial approach having the magnitude as a variable for the non-linearity. The PA characteristics may be most conveniently described by the following equation:</w:t>
        </w:r>
      </w:ins>
    </w:p>
    <w:p w:rsidR="00504CD3" w:rsidRDefault="00504CD3" w:rsidP="00504CD3">
      <w:pPr>
        <w:pStyle w:val="af2"/>
        <w:rPr>
          <w:ins w:id="1693" w:author="Huawei" w:date="2012-11-21T15:56:00Z"/>
        </w:rPr>
      </w:pPr>
      <w:ins w:id="1694" w:author="Huawei" w:date="2012-11-21T15:56:00Z">
        <w:r w:rsidRPr="00FC4A2A">
          <w:rPr>
            <w:position w:val="-14"/>
          </w:rPr>
          <w:object w:dxaOrig="4900" w:dyaOrig="440">
            <v:shape id="_x0000_i1126" type="#_x0000_t75" style="width:245.2pt;height:21.75pt" o:ole="">
              <v:imagedata r:id="rId202" o:title=""/>
            </v:shape>
            <o:OLEObject Type="Embed" ProgID="Equation.3" ShapeID="_x0000_i1126" DrawAspect="Content" ObjectID="_1415030794" r:id="rId203"/>
          </w:object>
        </w:r>
      </w:ins>
    </w:p>
    <w:p w:rsidR="00504CD3" w:rsidRDefault="00504CD3" w:rsidP="00504CD3">
      <w:pPr>
        <w:pStyle w:val="af2"/>
        <w:rPr>
          <w:ins w:id="1695" w:author="Huawei" w:date="2012-11-21T15:56:00Z"/>
        </w:rPr>
      </w:pPr>
      <w:ins w:id="1696" w:author="Huawei" w:date="2012-11-21T15:56:00Z">
        <w:r>
          <w:t xml:space="preserve">Each coefficient may be a complex number associated with the IM-level for the third order intermodulation, the fifth order intermodulation and so forth. Each antenna element is connected to one such amplifier which may either have the same coefficients or they may all have different coefficients, depending on the simulation scenario. </w:t>
        </w:r>
      </w:ins>
    </w:p>
    <w:p w:rsidR="00504CD3" w:rsidRDefault="00504CD3" w:rsidP="00504CD3">
      <w:pPr>
        <w:pStyle w:val="af2"/>
        <w:rPr>
          <w:ins w:id="1697" w:author="Huawei" w:date="2012-11-21T15:56:00Z"/>
        </w:rPr>
      </w:pPr>
      <w:ins w:id="1698" w:author="Huawei" w:date="2012-11-21T15:56:00Z">
        <w:r>
          <w:t>In the simulations only the third order intermodulation is retained, and the phase of this coefficient is varied with the index of the antenna. The magnitude is kept the same over all amplifiers. This is done in a random manner over 360</w:t>
        </w:r>
        <w:r>
          <w:rPr>
            <w:rFonts w:cs="Arial"/>
          </w:rPr>
          <w:t>°</w:t>
        </w:r>
        <w:r>
          <w:t>. Thus, the representation of the PAs boils down to the following:</w:t>
        </w:r>
      </w:ins>
    </w:p>
    <w:p w:rsidR="00504CD3" w:rsidRDefault="00504CD3" w:rsidP="00504CD3">
      <w:pPr>
        <w:pStyle w:val="af2"/>
        <w:rPr>
          <w:ins w:id="1699" w:author="Huawei" w:date="2012-11-21T15:56:00Z"/>
        </w:rPr>
      </w:pPr>
      <w:ins w:id="1700" w:author="Huawei" w:date="2012-11-21T15:56:00Z">
        <w:r w:rsidRPr="005E5926">
          <w:rPr>
            <w:position w:val="-34"/>
          </w:rPr>
          <w:object w:dxaOrig="3300" w:dyaOrig="800">
            <v:shape id="_x0000_i1127" type="#_x0000_t75" style="width:165.05pt;height:40.1pt" o:ole="">
              <v:imagedata r:id="rId204" o:title=""/>
            </v:shape>
            <o:OLEObject Type="Embed" ProgID="Equation.3" ShapeID="_x0000_i1127" DrawAspect="Content" ObjectID="_1415030795" r:id="rId205"/>
          </w:object>
        </w:r>
      </w:ins>
    </w:p>
    <w:p w:rsidR="00504CD3" w:rsidRDefault="00504CD3" w:rsidP="00504CD3">
      <w:pPr>
        <w:pStyle w:val="af2"/>
        <w:rPr>
          <w:ins w:id="1701" w:author="Huawei" w:date="2012-11-21T15:56:00Z"/>
        </w:rPr>
      </w:pPr>
      <w:ins w:id="1702" w:author="Huawei" w:date="2012-11-21T15:56:00Z">
        <w:r>
          <w:t>The combination of having the summation of two different E-UTRA signals fed into the PA leads to some interesting results with regard to where in the angular space different IM components may occur. For the simulations in this section a few examples are shown just to highlight the behaviour.</w:t>
        </w:r>
      </w:ins>
    </w:p>
    <w:p w:rsidR="00504CD3" w:rsidRDefault="00504CD3" w:rsidP="00504CD3">
      <w:pPr>
        <w:pStyle w:val="af2"/>
        <w:rPr>
          <w:ins w:id="1703" w:author="Huawei" w:date="2012-11-21T15:56:00Z"/>
        </w:rPr>
      </w:pPr>
      <w:ins w:id="1704" w:author="Huawei" w:date="2012-11-21T15:56:00Z">
        <w:r>
          <w:t xml:space="preserve">The resulting signal as a function of the angle </w:t>
        </w:r>
        <w:r>
          <w:sym w:font="Symbol" w:char="F071"/>
        </w:r>
        <w:r>
          <w:t xml:space="preserve"> may be described by the following equation:</w:t>
        </w:r>
      </w:ins>
    </w:p>
    <w:p w:rsidR="00504CD3" w:rsidRDefault="00504CD3" w:rsidP="00504CD3">
      <w:pPr>
        <w:pStyle w:val="af2"/>
        <w:rPr>
          <w:ins w:id="1705" w:author="Huawei" w:date="2012-11-21T15:56:00Z"/>
        </w:rPr>
      </w:pPr>
      <w:ins w:id="1706" w:author="Huawei" w:date="2012-11-21T15:56:00Z">
        <w:r w:rsidRPr="000C7D2E">
          <w:rPr>
            <w:position w:val="-28"/>
          </w:rPr>
          <w:object w:dxaOrig="3280" w:dyaOrig="680">
            <v:shape id="_x0000_i1128" type="#_x0000_t75" style="width:163.7pt;height:33.95pt" o:ole="">
              <v:imagedata r:id="rId206" o:title=""/>
            </v:shape>
            <o:OLEObject Type="Embed" ProgID="Equation.3" ShapeID="_x0000_i1128" DrawAspect="Content" ObjectID="_1415030796" r:id="rId207"/>
          </w:object>
        </w:r>
      </w:ins>
    </w:p>
    <w:p w:rsidR="00504CD3" w:rsidRDefault="00504CD3" w:rsidP="00504CD3">
      <w:pPr>
        <w:pStyle w:val="af2"/>
        <w:rPr>
          <w:ins w:id="1707" w:author="Huawei" w:date="2012-11-21T15:56:00Z"/>
        </w:rPr>
      </w:pPr>
      <w:ins w:id="1708" w:author="Huawei" w:date="2012-11-21T15:56:00Z">
        <w:r>
          <w:t xml:space="preserve">Where </w:t>
        </w:r>
        <w:r>
          <w:sym w:font="Symbol" w:char="F071"/>
        </w:r>
        <w:r>
          <w:t xml:space="preserve"> is to be taken as the observation angle from broadside direction. If the output signal is transferred into frequency domain, by use of for example the FFT, then the radiation pattern may be plotted in two dimensions being angle in one dimension and frequency in the other direction.</w:t>
        </w:r>
      </w:ins>
    </w:p>
    <w:p w:rsidR="00504CD3" w:rsidRPr="0084222C" w:rsidRDefault="00504CD3" w:rsidP="00504CD3">
      <w:pPr>
        <w:pStyle w:val="2"/>
        <w:rPr>
          <w:ins w:id="1709" w:author="Huawei" w:date="2012-11-21T15:56:00Z"/>
          <w:sz w:val="28"/>
          <w:szCs w:val="28"/>
        </w:rPr>
      </w:pPr>
      <w:bookmarkStart w:id="1710" w:name="_Toc341282477"/>
      <w:bookmarkStart w:id="1711" w:name="_Toc341288688"/>
      <w:ins w:id="1712" w:author="Huawei" w:date="2012-11-21T15:56:00Z">
        <w:r w:rsidRPr="0084222C">
          <w:rPr>
            <w:sz w:val="28"/>
            <w:szCs w:val="28"/>
            <w:lang w:eastAsia="zh-CN"/>
          </w:rPr>
          <w:t>C.1.3</w:t>
        </w:r>
        <w:r w:rsidRPr="0084222C">
          <w:rPr>
            <w:sz w:val="28"/>
            <w:szCs w:val="28"/>
          </w:rPr>
          <w:tab/>
        </w:r>
        <w:r w:rsidRPr="0084222C">
          <w:rPr>
            <w:rFonts w:hint="eastAsia"/>
            <w:sz w:val="28"/>
            <w:szCs w:val="28"/>
            <w:lang w:eastAsia="zh-CN"/>
          </w:rPr>
          <w:t xml:space="preserve">Simulation </w:t>
        </w:r>
        <w:r w:rsidRPr="0084222C">
          <w:rPr>
            <w:sz w:val="28"/>
            <w:szCs w:val="28"/>
            <w:lang w:eastAsia="zh-CN"/>
          </w:rPr>
          <w:t>results</w:t>
        </w:r>
        <w:bookmarkEnd w:id="1710"/>
        <w:bookmarkEnd w:id="1711"/>
      </w:ins>
    </w:p>
    <w:p w:rsidR="00504CD3" w:rsidRDefault="00504CD3" w:rsidP="00504CD3">
      <w:pPr>
        <w:pStyle w:val="af2"/>
        <w:rPr>
          <w:ins w:id="1713" w:author="Huawei" w:date="2012-11-21T15:56:00Z"/>
        </w:rPr>
      </w:pPr>
      <w:ins w:id="1714" w:author="Huawei" w:date="2012-11-21T15:56:00Z">
        <w:r>
          <w:t xml:space="preserve">With the method described in above, the 2D radiation patterns may be plotted when different PA’s are configured in various ways and at the same time the beam for the two E-UTRA signals is steered towards different directions. Note that the E-UTRA signals may be deployed at different carrier frequencies or even at the same carrier frequency (spatial multiplexing/MIMO). </w:t>
        </w:r>
      </w:ins>
    </w:p>
    <w:p w:rsidR="00504CD3" w:rsidRDefault="00504CD3" w:rsidP="00504CD3">
      <w:pPr>
        <w:pStyle w:val="af2"/>
        <w:rPr>
          <w:ins w:id="1715" w:author="Huawei" w:date="2012-11-21T15:56:00Z"/>
        </w:rPr>
      </w:pPr>
      <w:ins w:id="1716" w:author="Huawei" w:date="2012-11-21T15:56:00Z">
        <w:r w:rsidRPr="00A531EE">
          <w:t xml:space="preserve">Figure </w:t>
        </w:r>
        <w:r>
          <w:t xml:space="preserve">C.1.3-1 represents the scenario where </w:t>
        </w:r>
        <w:r w:rsidRPr="00A531EE">
          <w:t>the</w:t>
        </w:r>
        <w:r>
          <w:t xml:space="preserve"> PAs have only 3:rd order intermodulation products and the PA non-linear characteristics to be identical. The two E-UTRA-signals are phase adjusted differently into all the 10 PAs such as to form a constructive antenna pattern in some direction for the first E-UTRA carrier while letting the second carrier radiate constructively in a yet another direction. </w:t>
        </w:r>
      </w:ins>
    </w:p>
    <w:p w:rsidR="00504CD3" w:rsidRDefault="00504CD3" w:rsidP="00504CD3">
      <w:pPr>
        <w:pStyle w:val="af2"/>
        <w:rPr>
          <w:ins w:id="1717" w:author="Huawei" w:date="2012-11-21T15:56:00Z"/>
        </w:rPr>
      </w:pPr>
      <w:ins w:id="1718" w:author="Huawei" w:date="2012-11-21T15:56:00Z">
        <w:r>
          <w:t xml:space="preserve">The result shows that if all the PAs can be assumed identical, then the intermodulation also shows an ordered radiation pattern with its associated side-lobe pattern very much like the radiation pattern for the two carriers themselves. However, it can be noted that the 3:rd order intermodulation is radiated into slightly different angles being it one left or right side of the carrier spectrum. Note the pronounced antenna lobe for the intermodulation in two distinct directions. </w:t>
        </w:r>
      </w:ins>
    </w:p>
    <w:p w:rsidR="00504CD3" w:rsidRDefault="00504CD3" w:rsidP="00504CD3">
      <w:pPr>
        <w:pStyle w:val="af2"/>
        <w:rPr>
          <w:ins w:id="1719" w:author="Huawei" w:date="2012-11-21T15:56:00Z"/>
        </w:rPr>
      </w:pPr>
      <w:ins w:id="1720" w:author="Huawei" w:date="2012-11-21T15:56:00Z">
        <w:r>
          <w:lastRenderedPageBreak/>
          <w:t xml:space="preserve">The blue area represents the carriers while the red/yellow areas in the plots represent the intermodulation / unwanted emissions. </w:t>
        </w:r>
      </w:ins>
    </w:p>
    <w:p w:rsidR="00504CD3" w:rsidRPr="009B50BA" w:rsidRDefault="00CC7BC7" w:rsidP="00504CD3">
      <w:pPr>
        <w:pStyle w:val="TF"/>
        <w:rPr>
          <w:ins w:id="1721" w:author="Huawei" w:date="2012-11-21T15:56:00Z"/>
          <w:rFonts w:cs="v4.2.0"/>
        </w:rPr>
      </w:pPr>
      <w:ins w:id="1722" w:author="Huawei" w:date="2012-11-21T15:56:00Z">
        <w:r>
          <w:rPr>
            <w:noProof/>
            <w:lang w:val="en-US" w:eastAsia="zh-CN"/>
          </w:rPr>
          <w:drawing>
            <wp:inline distT="0" distB="0" distL="0" distR="0">
              <wp:extent cx="3795395" cy="2941320"/>
              <wp:effectExtent l="1905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8" cstate="print"/>
                      <a:srcRect/>
                      <a:stretch>
                        <a:fillRect/>
                      </a:stretch>
                    </pic:blipFill>
                    <pic:spPr bwMode="auto">
                      <a:xfrm>
                        <a:off x="0" y="0"/>
                        <a:ext cx="3795395" cy="2941320"/>
                      </a:xfrm>
                      <a:prstGeom prst="rect">
                        <a:avLst/>
                      </a:prstGeom>
                      <a:noFill/>
                      <a:ln w="9525">
                        <a:noFill/>
                        <a:miter lim="800000"/>
                        <a:headEnd/>
                        <a:tailEnd/>
                      </a:ln>
                    </pic:spPr>
                  </pic:pic>
                </a:graphicData>
              </a:graphic>
            </wp:inline>
          </w:drawing>
        </w:r>
      </w:ins>
    </w:p>
    <w:p w:rsidR="00504CD3" w:rsidRPr="00143AC5" w:rsidRDefault="00504CD3" w:rsidP="00504CD3">
      <w:pPr>
        <w:pStyle w:val="TF"/>
        <w:rPr>
          <w:ins w:id="1723" w:author="Huawei" w:date="2012-11-21T15:56:00Z"/>
          <w:rFonts w:cs="v4.2.0"/>
        </w:rPr>
      </w:pPr>
      <w:ins w:id="1724" w:author="Huawei" w:date="2012-11-21T15:56:00Z">
        <w:r w:rsidRPr="00E54B7B">
          <w:t xml:space="preserve">Figure </w:t>
        </w:r>
        <w:r>
          <w:rPr>
            <w:lang w:eastAsia="ja-JP"/>
          </w:rPr>
          <w:t>C</w:t>
        </w:r>
        <w:r>
          <w:t>.1.3-1, Same PAs, two different E-UTRA carriers, different scan angles.</w:t>
        </w:r>
      </w:ins>
    </w:p>
    <w:p w:rsidR="00504CD3" w:rsidRDefault="00504CD3" w:rsidP="00504CD3">
      <w:pPr>
        <w:pStyle w:val="af2"/>
        <w:rPr>
          <w:ins w:id="1725" w:author="Huawei" w:date="2012-11-21T15:56:00Z"/>
        </w:rPr>
      </w:pPr>
      <w:ins w:id="1726" w:author="Huawei" w:date="2012-11-21T15:56:00Z">
        <w:r>
          <w:t xml:space="preserve">In figure C.1.3-2 similar to figure C.1.3-1, the two E-UTRA carriers were given phase distributions to produce beams in slightly different direction. It can be seen that the intermodulation follows the main beams and also similar to figure C.1.3-1, the angular distribution of the two 3:rd order IM bumps are aligned asymmetrically with respect to the angular beam directions. </w:t>
        </w:r>
      </w:ins>
    </w:p>
    <w:p w:rsidR="00504CD3" w:rsidRPr="009B50BA" w:rsidRDefault="00CC7BC7" w:rsidP="00504CD3">
      <w:pPr>
        <w:pStyle w:val="TF"/>
        <w:rPr>
          <w:ins w:id="1727" w:author="Huawei" w:date="2012-11-21T15:56:00Z"/>
          <w:rFonts w:cs="v4.2.0"/>
        </w:rPr>
      </w:pPr>
      <w:ins w:id="1728" w:author="Huawei" w:date="2012-11-21T15:56:00Z">
        <w:r>
          <w:rPr>
            <w:noProof/>
            <w:lang w:val="en-US" w:eastAsia="zh-CN"/>
          </w:rPr>
          <w:drawing>
            <wp:inline distT="0" distB="0" distL="0" distR="0">
              <wp:extent cx="3994150" cy="3381375"/>
              <wp:effectExtent l="19050" t="0" r="635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9" cstate="print"/>
                      <a:srcRect/>
                      <a:stretch>
                        <a:fillRect/>
                      </a:stretch>
                    </pic:blipFill>
                    <pic:spPr bwMode="auto">
                      <a:xfrm>
                        <a:off x="0" y="0"/>
                        <a:ext cx="3994150" cy="3381375"/>
                      </a:xfrm>
                      <a:prstGeom prst="rect">
                        <a:avLst/>
                      </a:prstGeom>
                      <a:noFill/>
                      <a:ln w="9525">
                        <a:noFill/>
                        <a:miter lim="800000"/>
                        <a:headEnd/>
                        <a:tailEnd/>
                      </a:ln>
                    </pic:spPr>
                  </pic:pic>
                </a:graphicData>
              </a:graphic>
            </wp:inline>
          </w:drawing>
        </w:r>
      </w:ins>
    </w:p>
    <w:p w:rsidR="00504CD3" w:rsidRPr="00143AC5" w:rsidRDefault="00504CD3" w:rsidP="00504CD3">
      <w:pPr>
        <w:pStyle w:val="TF"/>
        <w:rPr>
          <w:ins w:id="1729" w:author="Huawei" w:date="2012-11-21T15:56:00Z"/>
          <w:rFonts w:cs="v4.2.0"/>
        </w:rPr>
      </w:pPr>
      <w:ins w:id="1730" w:author="Huawei" w:date="2012-11-21T15:56:00Z">
        <w:r w:rsidRPr="00E54B7B">
          <w:t xml:space="preserve">Figure </w:t>
        </w:r>
        <w:r>
          <w:rPr>
            <w:lang w:eastAsia="ja-JP"/>
          </w:rPr>
          <w:t>C</w:t>
        </w:r>
        <w:r>
          <w:t>.1.3-2, Same PAs, two different E-UTRA carriers, yet another scan angles.</w:t>
        </w:r>
      </w:ins>
    </w:p>
    <w:p w:rsidR="00504CD3" w:rsidRPr="003F6C15" w:rsidRDefault="00504CD3" w:rsidP="00504CD3">
      <w:pPr>
        <w:pStyle w:val="af2"/>
        <w:rPr>
          <w:ins w:id="1731" w:author="Huawei" w:date="2012-11-21T15:56:00Z"/>
          <w:b/>
        </w:rPr>
      </w:pPr>
      <w:ins w:id="1732" w:author="Huawei" w:date="2012-11-21T15:56:00Z">
        <w:r>
          <w:t>In figure C.1.3-3 to C.1.3-7, the different PAs were given individual non-linear characteristics. A set of randomly picked phases (0-360</w:t>
        </w:r>
        <w:r>
          <w:rPr>
            <w:rFonts w:cs="Arial"/>
          </w:rPr>
          <w:t>°</w:t>
        </w:r>
        <w:r>
          <w:t xml:space="preserve">) has been chosen for each PA. The results may be seen in the 2D-plot where the intermodulation now has become more smeared out over all angles, but with still the typical side-lobe behaviour of a linear uniform array is maintained. </w:t>
        </w:r>
      </w:ins>
    </w:p>
    <w:p w:rsidR="00504CD3" w:rsidRDefault="00504CD3" w:rsidP="00504CD3">
      <w:pPr>
        <w:rPr>
          <w:ins w:id="1733" w:author="Huawei" w:date="2012-11-21T15:56:00Z"/>
        </w:rPr>
      </w:pPr>
    </w:p>
    <w:p w:rsidR="00504CD3" w:rsidRPr="009B50BA" w:rsidRDefault="00CC7BC7" w:rsidP="00504CD3">
      <w:pPr>
        <w:pStyle w:val="TF"/>
        <w:rPr>
          <w:ins w:id="1734" w:author="Huawei" w:date="2012-11-21T15:56:00Z"/>
          <w:rFonts w:cs="v4.2.0"/>
        </w:rPr>
      </w:pPr>
      <w:ins w:id="1735" w:author="Huawei" w:date="2012-11-21T15:56:00Z">
        <w:r>
          <w:rPr>
            <w:noProof/>
            <w:lang w:val="en-US" w:eastAsia="zh-CN"/>
          </w:rPr>
          <w:drawing>
            <wp:inline distT="0" distB="0" distL="0" distR="0">
              <wp:extent cx="3726815" cy="3200400"/>
              <wp:effectExtent l="19050" t="0" r="698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10" cstate="print"/>
                      <a:srcRect/>
                      <a:stretch>
                        <a:fillRect/>
                      </a:stretch>
                    </pic:blipFill>
                    <pic:spPr bwMode="auto">
                      <a:xfrm>
                        <a:off x="0" y="0"/>
                        <a:ext cx="3726815" cy="3200400"/>
                      </a:xfrm>
                      <a:prstGeom prst="rect">
                        <a:avLst/>
                      </a:prstGeom>
                      <a:noFill/>
                      <a:ln w="9525">
                        <a:noFill/>
                        <a:miter lim="800000"/>
                        <a:headEnd/>
                        <a:tailEnd/>
                      </a:ln>
                    </pic:spPr>
                  </pic:pic>
                </a:graphicData>
              </a:graphic>
            </wp:inline>
          </w:drawing>
        </w:r>
      </w:ins>
    </w:p>
    <w:p w:rsidR="00504CD3" w:rsidRDefault="00504CD3" w:rsidP="00504CD3">
      <w:pPr>
        <w:pStyle w:val="TF"/>
        <w:rPr>
          <w:ins w:id="1736" w:author="Huawei" w:date="2012-11-21T15:56:00Z"/>
        </w:rPr>
      </w:pPr>
      <w:ins w:id="1737" w:author="Huawei" w:date="2012-11-21T15:56:00Z">
        <w:r w:rsidRPr="00E54B7B">
          <w:t xml:space="preserve">Figure </w:t>
        </w:r>
        <w:r>
          <w:rPr>
            <w:lang w:eastAsia="ja-JP"/>
          </w:rPr>
          <w:t>C</w:t>
        </w:r>
        <w:r>
          <w:t>.1.3-3, Same PAs, two different E-UTRA carriers, different scan angles.</w:t>
        </w:r>
      </w:ins>
    </w:p>
    <w:p w:rsidR="00504CD3" w:rsidRDefault="00504CD3" w:rsidP="00504CD3">
      <w:pPr>
        <w:pStyle w:val="af2"/>
        <w:rPr>
          <w:ins w:id="1738" w:author="Huawei" w:date="2012-11-21T15:56:00Z"/>
        </w:rPr>
      </w:pPr>
    </w:p>
    <w:p w:rsidR="00504CD3" w:rsidRPr="00143AC5" w:rsidRDefault="00504CD3" w:rsidP="00504CD3">
      <w:pPr>
        <w:pStyle w:val="af2"/>
        <w:rPr>
          <w:ins w:id="1739" w:author="Huawei" w:date="2012-11-21T15:56:00Z"/>
        </w:rPr>
      </w:pPr>
    </w:p>
    <w:p w:rsidR="00504CD3" w:rsidRPr="009B50BA" w:rsidRDefault="00CC7BC7" w:rsidP="00504CD3">
      <w:pPr>
        <w:pStyle w:val="TF"/>
        <w:rPr>
          <w:ins w:id="1740" w:author="Huawei" w:date="2012-11-21T15:56:00Z"/>
          <w:rFonts w:cs="v4.2.0"/>
        </w:rPr>
      </w:pPr>
      <w:ins w:id="1741" w:author="Huawei" w:date="2012-11-21T15:56:00Z">
        <w:r>
          <w:rPr>
            <w:noProof/>
            <w:lang w:val="en-US" w:eastAsia="zh-CN"/>
          </w:rPr>
          <w:drawing>
            <wp:inline distT="0" distB="0" distL="0" distR="0">
              <wp:extent cx="3985260" cy="3114040"/>
              <wp:effectExtent l="1905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1" cstate="print"/>
                      <a:srcRect/>
                      <a:stretch>
                        <a:fillRect/>
                      </a:stretch>
                    </pic:blipFill>
                    <pic:spPr bwMode="auto">
                      <a:xfrm>
                        <a:off x="0" y="0"/>
                        <a:ext cx="3985260" cy="3114040"/>
                      </a:xfrm>
                      <a:prstGeom prst="rect">
                        <a:avLst/>
                      </a:prstGeom>
                      <a:noFill/>
                      <a:ln w="9525">
                        <a:noFill/>
                        <a:miter lim="800000"/>
                        <a:headEnd/>
                        <a:tailEnd/>
                      </a:ln>
                    </pic:spPr>
                  </pic:pic>
                </a:graphicData>
              </a:graphic>
            </wp:inline>
          </w:drawing>
        </w:r>
      </w:ins>
    </w:p>
    <w:p w:rsidR="00504CD3" w:rsidRPr="0084222C" w:rsidRDefault="00504CD3" w:rsidP="0084222C">
      <w:pPr>
        <w:pStyle w:val="TF"/>
        <w:rPr>
          <w:ins w:id="1742" w:author="Huawei" w:date="2012-11-21T15:56:00Z"/>
          <w:rFonts w:cs="v4.2.0"/>
          <w:lang w:eastAsia="zh-CN"/>
        </w:rPr>
      </w:pPr>
      <w:ins w:id="1743" w:author="Huawei" w:date="2012-11-21T15:56:00Z">
        <w:r w:rsidRPr="00E54B7B">
          <w:t xml:space="preserve">Figure </w:t>
        </w:r>
        <w:r>
          <w:rPr>
            <w:lang w:eastAsia="ja-JP"/>
          </w:rPr>
          <w:t>C</w:t>
        </w:r>
        <w:r>
          <w:t>.1.3-4, Same PAs, two different E-UTRA carriers, different scan angles.</w:t>
        </w:r>
      </w:ins>
    </w:p>
    <w:p w:rsidR="00504CD3" w:rsidRPr="009B50BA" w:rsidRDefault="00CC7BC7" w:rsidP="00504CD3">
      <w:pPr>
        <w:pStyle w:val="TF"/>
        <w:rPr>
          <w:ins w:id="1744" w:author="Huawei" w:date="2012-11-21T15:56:00Z"/>
          <w:rFonts w:cs="v4.2.0"/>
        </w:rPr>
      </w:pPr>
      <w:ins w:id="1745" w:author="Huawei" w:date="2012-11-21T15:56:00Z">
        <w:r>
          <w:rPr>
            <w:noProof/>
            <w:lang w:val="en-US" w:eastAsia="zh-CN"/>
          </w:rPr>
          <w:lastRenderedPageBreak/>
          <w:drawing>
            <wp:inline distT="0" distB="0" distL="0" distR="0">
              <wp:extent cx="3528060" cy="2863850"/>
              <wp:effectExtent l="1905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2" cstate="print"/>
                      <a:srcRect/>
                      <a:stretch>
                        <a:fillRect/>
                      </a:stretch>
                    </pic:blipFill>
                    <pic:spPr bwMode="auto">
                      <a:xfrm>
                        <a:off x="0" y="0"/>
                        <a:ext cx="3528060" cy="2863850"/>
                      </a:xfrm>
                      <a:prstGeom prst="rect">
                        <a:avLst/>
                      </a:prstGeom>
                      <a:noFill/>
                      <a:ln w="9525">
                        <a:noFill/>
                        <a:miter lim="800000"/>
                        <a:headEnd/>
                        <a:tailEnd/>
                      </a:ln>
                    </pic:spPr>
                  </pic:pic>
                </a:graphicData>
              </a:graphic>
            </wp:inline>
          </w:drawing>
        </w:r>
      </w:ins>
    </w:p>
    <w:p w:rsidR="00504CD3" w:rsidRPr="00143AC5" w:rsidRDefault="00504CD3" w:rsidP="00504CD3">
      <w:pPr>
        <w:pStyle w:val="TF"/>
        <w:rPr>
          <w:ins w:id="1746" w:author="Huawei" w:date="2012-11-21T15:56:00Z"/>
          <w:rFonts w:cs="v4.2.0"/>
        </w:rPr>
      </w:pPr>
      <w:ins w:id="1747" w:author="Huawei" w:date="2012-11-21T15:56:00Z">
        <w:r w:rsidRPr="00E54B7B">
          <w:t xml:space="preserve">Figure </w:t>
        </w:r>
        <w:r>
          <w:rPr>
            <w:lang w:eastAsia="ja-JP"/>
          </w:rPr>
          <w:t>C</w:t>
        </w:r>
        <w:r>
          <w:t>.1.3-5, Same PAs, two different E-UTRA carriers, different scan angles.</w:t>
        </w:r>
      </w:ins>
    </w:p>
    <w:p w:rsidR="00504CD3" w:rsidRDefault="00504CD3" w:rsidP="00504CD3">
      <w:pPr>
        <w:pStyle w:val="af2"/>
        <w:rPr>
          <w:ins w:id="1748" w:author="Huawei" w:date="2012-11-21T15:56:00Z"/>
          <w:lang w:eastAsia="zh-CN"/>
        </w:rPr>
      </w:pPr>
    </w:p>
    <w:p w:rsidR="00504CD3" w:rsidRPr="009B50BA" w:rsidRDefault="00CC7BC7" w:rsidP="00504CD3">
      <w:pPr>
        <w:pStyle w:val="TF"/>
        <w:rPr>
          <w:ins w:id="1749" w:author="Huawei" w:date="2012-11-21T15:56:00Z"/>
          <w:rFonts w:cs="v4.2.0"/>
        </w:rPr>
      </w:pPr>
      <w:ins w:id="1750" w:author="Huawei" w:date="2012-11-21T15:56:00Z">
        <w:r>
          <w:rPr>
            <w:noProof/>
            <w:lang w:val="en-US" w:eastAsia="zh-CN"/>
          </w:rPr>
          <w:drawing>
            <wp:inline distT="0" distB="0" distL="0" distR="0">
              <wp:extent cx="3821430" cy="3373120"/>
              <wp:effectExtent l="19050" t="0" r="762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3" cstate="print"/>
                      <a:srcRect/>
                      <a:stretch>
                        <a:fillRect/>
                      </a:stretch>
                    </pic:blipFill>
                    <pic:spPr bwMode="auto">
                      <a:xfrm>
                        <a:off x="0" y="0"/>
                        <a:ext cx="3821430" cy="3373120"/>
                      </a:xfrm>
                      <a:prstGeom prst="rect">
                        <a:avLst/>
                      </a:prstGeom>
                      <a:noFill/>
                      <a:ln w="9525">
                        <a:noFill/>
                        <a:miter lim="800000"/>
                        <a:headEnd/>
                        <a:tailEnd/>
                      </a:ln>
                    </pic:spPr>
                  </pic:pic>
                </a:graphicData>
              </a:graphic>
            </wp:inline>
          </w:drawing>
        </w:r>
      </w:ins>
    </w:p>
    <w:p w:rsidR="00504CD3" w:rsidRPr="00BB57F3" w:rsidRDefault="00504CD3" w:rsidP="00504CD3">
      <w:pPr>
        <w:pStyle w:val="TF"/>
        <w:rPr>
          <w:ins w:id="1751" w:author="Huawei" w:date="2012-11-21T15:56:00Z"/>
          <w:rFonts w:cs="v4.2.0"/>
        </w:rPr>
      </w:pPr>
      <w:ins w:id="1752" w:author="Huawei" w:date="2012-11-21T15:56:00Z">
        <w:r w:rsidRPr="00E54B7B">
          <w:t xml:space="preserve">Figure </w:t>
        </w:r>
        <w:r>
          <w:rPr>
            <w:lang w:eastAsia="ja-JP"/>
          </w:rPr>
          <w:t>C</w:t>
        </w:r>
        <w:r>
          <w:t>.1.3-6, Same PAs, two different E-UTRA carriers, different scan angles.</w:t>
        </w:r>
      </w:ins>
    </w:p>
    <w:p w:rsidR="00504CD3" w:rsidRDefault="00504CD3" w:rsidP="00504CD3">
      <w:pPr>
        <w:pStyle w:val="af2"/>
        <w:rPr>
          <w:ins w:id="1753" w:author="Huawei" w:date="2012-11-21T15:56:00Z"/>
        </w:rPr>
      </w:pPr>
      <w:ins w:id="1754" w:author="Huawei" w:date="2012-11-21T15:56:00Z">
        <w:r>
          <w:t>Figure C.1.3-7 and C.1.3-8 represent the behaviour</w:t>
        </w:r>
        <w:r w:rsidRPr="00D91725">
          <w:t xml:space="preserve"> when the two </w:t>
        </w:r>
        <w:r>
          <w:t>E-UTRA</w:t>
        </w:r>
        <w:r w:rsidRPr="00D91725">
          <w:t xml:space="preserve"> signals are actually placed at </w:t>
        </w:r>
        <w:r>
          <w:t>the same carrier frequency which</w:t>
        </w:r>
        <w:r w:rsidRPr="00D91725">
          <w:t xml:space="preserve"> would resemble a </w:t>
        </w:r>
        <w:r>
          <w:t>dual layer beam-forming</w:t>
        </w:r>
        <w:r w:rsidRPr="00D91725">
          <w:t>.</w:t>
        </w:r>
        <w:r>
          <w:rPr>
            <w:b/>
          </w:rPr>
          <w:t xml:space="preserve"> </w:t>
        </w:r>
        <w:r>
          <w:t>In first scenario, the phase of the third order intermodulation coefficient is the same over all 10 amplifiers which lead to the intermodulation being well concentrated around the carriers. In second scenario where the phases of the coefficient for the third order intermodulation is each given a different phase, it can be observed that the intermodulation products are smeared out over the angular space.</w:t>
        </w:r>
      </w:ins>
    </w:p>
    <w:p w:rsidR="00504CD3" w:rsidRDefault="00504CD3" w:rsidP="00504CD3">
      <w:pPr>
        <w:rPr>
          <w:ins w:id="1755" w:author="Huawei" w:date="2012-11-21T15:56:00Z"/>
          <w:lang w:eastAsia="zh-CN"/>
        </w:rPr>
      </w:pPr>
    </w:p>
    <w:p w:rsidR="00504CD3" w:rsidRPr="009B50BA" w:rsidRDefault="00CC7BC7" w:rsidP="00504CD3">
      <w:pPr>
        <w:pStyle w:val="TF"/>
        <w:rPr>
          <w:ins w:id="1756" w:author="Huawei" w:date="2012-11-21T15:56:00Z"/>
          <w:rFonts w:cs="v4.2.0"/>
        </w:rPr>
      </w:pPr>
      <w:ins w:id="1757" w:author="Huawei" w:date="2012-11-21T15:56:00Z">
        <w:r>
          <w:rPr>
            <w:noProof/>
            <w:lang w:val="en-US" w:eastAsia="zh-CN"/>
          </w:rPr>
          <w:lastRenderedPageBreak/>
          <w:drawing>
            <wp:inline distT="0" distB="0" distL="0" distR="0">
              <wp:extent cx="3519805" cy="2820670"/>
              <wp:effectExtent l="19050" t="0" r="444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4" cstate="print"/>
                      <a:srcRect/>
                      <a:stretch>
                        <a:fillRect/>
                      </a:stretch>
                    </pic:blipFill>
                    <pic:spPr bwMode="auto">
                      <a:xfrm>
                        <a:off x="0" y="0"/>
                        <a:ext cx="3519805" cy="2820670"/>
                      </a:xfrm>
                      <a:prstGeom prst="rect">
                        <a:avLst/>
                      </a:prstGeom>
                      <a:noFill/>
                      <a:ln w="9525">
                        <a:noFill/>
                        <a:miter lim="800000"/>
                        <a:headEnd/>
                        <a:tailEnd/>
                      </a:ln>
                    </pic:spPr>
                  </pic:pic>
                </a:graphicData>
              </a:graphic>
            </wp:inline>
          </w:drawing>
        </w:r>
      </w:ins>
    </w:p>
    <w:p w:rsidR="00504CD3" w:rsidRPr="00BB57F3" w:rsidRDefault="00504CD3" w:rsidP="00504CD3">
      <w:pPr>
        <w:pStyle w:val="TF"/>
        <w:rPr>
          <w:ins w:id="1758" w:author="Huawei" w:date="2012-11-21T15:56:00Z"/>
          <w:rFonts w:cs="v4.2.0"/>
        </w:rPr>
      </w:pPr>
      <w:ins w:id="1759" w:author="Huawei" w:date="2012-11-21T15:56:00Z">
        <w:r w:rsidRPr="00E54B7B">
          <w:t xml:space="preserve">Figure </w:t>
        </w:r>
        <w:r>
          <w:rPr>
            <w:lang w:eastAsia="ja-JP"/>
          </w:rPr>
          <w:t>C</w:t>
        </w:r>
        <w:r>
          <w:t>.1.3-7, Same PAs, two different E-UTRA carriers, same frequency and different scan angles.</w:t>
        </w:r>
      </w:ins>
    </w:p>
    <w:p w:rsidR="00504CD3" w:rsidRDefault="00504CD3" w:rsidP="00504CD3">
      <w:pPr>
        <w:pStyle w:val="af2"/>
        <w:rPr>
          <w:ins w:id="1760" w:author="Huawei" w:date="2012-11-21T15:56:00Z"/>
        </w:rPr>
      </w:pPr>
    </w:p>
    <w:p w:rsidR="00504CD3" w:rsidRDefault="00504CD3" w:rsidP="00504CD3">
      <w:pPr>
        <w:ind w:left="2552"/>
        <w:rPr>
          <w:ins w:id="1761" w:author="Huawei" w:date="2012-11-21T15:56:00Z"/>
        </w:rPr>
      </w:pPr>
    </w:p>
    <w:p w:rsidR="00504CD3" w:rsidRPr="009B50BA" w:rsidRDefault="00CC7BC7" w:rsidP="00504CD3">
      <w:pPr>
        <w:pStyle w:val="TF"/>
        <w:rPr>
          <w:ins w:id="1762" w:author="Huawei" w:date="2012-11-21T15:56:00Z"/>
          <w:rFonts w:cs="v4.2.0"/>
        </w:rPr>
      </w:pPr>
      <w:ins w:id="1763" w:author="Huawei" w:date="2012-11-21T15:56:00Z">
        <w:r>
          <w:rPr>
            <w:noProof/>
            <w:lang w:val="en-US" w:eastAsia="zh-CN"/>
          </w:rPr>
          <w:drawing>
            <wp:inline distT="0" distB="0" distL="0" distR="0">
              <wp:extent cx="3830320" cy="3140075"/>
              <wp:effectExtent l="1905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15" cstate="print"/>
                      <a:srcRect/>
                      <a:stretch>
                        <a:fillRect/>
                      </a:stretch>
                    </pic:blipFill>
                    <pic:spPr bwMode="auto">
                      <a:xfrm>
                        <a:off x="0" y="0"/>
                        <a:ext cx="3830320" cy="3140075"/>
                      </a:xfrm>
                      <a:prstGeom prst="rect">
                        <a:avLst/>
                      </a:prstGeom>
                      <a:noFill/>
                      <a:ln w="9525">
                        <a:noFill/>
                        <a:miter lim="800000"/>
                        <a:headEnd/>
                        <a:tailEnd/>
                      </a:ln>
                    </pic:spPr>
                  </pic:pic>
                </a:graphicData>
              </a:graphic>
            </wp:inline>
          </w:drawing>
        </w:r>
      </w:ins>
    </w:p>
    <w:p w:rsidR="00504CD3" w:rsidRPr="00BB57F3" w:rsidRDefault="00504CD3" w:rsidP="00504CD3">
      <w:pPr>
        <w:pStyle w:val="TF"/>
        <w:rPr>
          <w:ins w:id="1764" w:author="Huawei" w:date="2012-11-21T15:56:00Z"/>
          <w:rFonts w:cs="v4.2.0"/>
        </w:rPr>
      </w:pPr>
      <w:ins w:id="1765" w:author="Huawei" w:date="2012-11-21T15:56:00Z">
        <w:r w:rsidRPr="00E54B7B">
          <w:t xml:space="preserve">Figure </w:t>
        </w:r>
        <w:r>
          <w:rPr>
            <w:lang w:eastAsia="ja-JP"/>
          </w:rPr>
          <w:t>C</w:t>
        </w:r>
        <w:r>
          <w:t>.1.3-8, Different PAs, two different E-UTRA carriers, same frequency and different scan angles.</w:t>
        </w:r>
      </w:ins>
    </w:p>
    <w:p w:rsidR="00504CD3" w:rsidRPr="00B34F29" w:rsidRDefault="00504CD3" w:rsidP="00504CD3">
      <w:pPr>
        <w:pStyle w:val="af2"/>
        <w:rPr>
          <w:ins w:id="1766" w:author="Huawei" w:date="2012-11-21T15:56:00Z"/>
          <w:lang w:eastAsia="zh-CN"/>
        </w:rPr>
      </w:pPr>
      <w:ins w:id="1767" w:author="Huawei" w:date="2012-11-21T15:56:00Z">
        <w:r>
          <w:rPr>
            <w:lang w:eastAsia="zh-CN"/>
          </w:rPr>
          <w:t>The simulations above indicate that there is a difference on how unwanted emission expressed as transmitter intermodulation can vary in spatial domain, depending on the beam-forming applied to each carrier and the amount of correlation between third order intermodulation products. This emphasises the need for carefully investigating the spatial domain aspects for AAS transmitters.</w:t>
        </w:r>
      </w:ins>
    </w:p>
    <w:p w:rsidR="00504CD3" w:rsidRDefault="00504CD3" w:rsidP="00504CD3">
      <w:pPr>
        <w:pStyle w:val="2"/>
        <w:rPr>
          <w:ins w:id="1768" w:author="Huawei" w:date="2012-11-21T15:56:00Z"/>
          <w:lang w:eastAsia="zh-CN"/>
        </w:rPr>
      </w:pPr>
      <w:bookmarkStart w:id="1769" w:name="_Toc341282478"/>
      <w:bookmarkStart w:id="1770" w:name="_Toc341288689"/>
      <w:ins w:id="1771" w:author="Huawei" w:date="2012-11-21T15:56:00Z">
        <w:r>
          <w:rPr>
            <w:lang w:eastAsia="zh-CN"/>
          </w:rPr>
          <w:t>C.2</w:t>
        </w:r>
        <w:r>
          <w:tab/>
        </w:r>
        <w:r>
          <w:rPr>
            <w:lang w:eastAsia="zh-CN"/>
          </w:rPr>
          <w:t>Receiver spatial characteristics</w:t>
        </w:r>
        <w:bookmarkEnd w:id="1769"/>
        <w:bookmarkEnd w:id="1770"/>
      </w:ins>
    </w:p>
    <w:p w:rsidR="00504CD3" w:rsidRPr="00E8100F" w:rsidRDefault="00504CD3" w:rsidP="00504CD3">
      <w:pPr>
        <w:rPr>
          <w:ins w:id="1772" w:author="Huawei" w:date="2012-11-21T15:56:00Z"/>
          <w:lang w:val="en-US"/>
        </w:rPr>
      </w:pPr>
      <w:ins w:id="1773" w:author="Huawei" w:date="2012-11-21T15:56:00Z">
        <w:r>
          <w:rPr>
            <w:lang w:val="en-US"/>
          </w:rPr>
          <w:t>AAS sub-arrays</w:t>
        </w:r>
        <w:r w:rsidRPr="00E8100F">
          <w:rPr>
            <w:lang w:val="en-US"/>
          </w:rPr>
          <w:t xml:space="preserve"> </w:t>
        </w:r>
        <w:r>
          <w:rPr>
            <w:lang w:val="en-US"/>
          </w:rPr>
          <w:t>experience</w:t>
        </w:r>
        <w:r w:rsidRPr="00E8100F">
          <w:rPr>
            <w:lang w:val="en-US"/>
          </w:rPr>
          <w:t xml:space="preserve"> </w:t>
        </w:r>
        <w:r>
          <w:rPr>
            <w:lang w:val="en-US"/>
          </w:rPr>
          <w:t>different</w:t>
        </w:r>
        <w:r w:rsidRPr="00E8100F">
          <w:rPr>
            <w:lang w:val="en-US"/>
          </w:rPr>
          <w:t xml:space="preserve"> spatial selectivity compared to fixed beam antennas. </w:t>
        </w:r>
        <w:r>
          <w:rPr>
            <w:lang w:val="en-US"/>
          </w:rPr>
          <w:t xml:space="preserve">Furthermore, a sub-array may experience a differing spatial selectivity to the AAS array as a whole. </w:t>
        </w:r>
        <w:r w:rsidRPr="00E8100F">
          <w:rPr>
            <w:lang w:val="en-US"/>
          </w:rPr>
          <w:t xml:space="preserve">In figure </w:t>
        </w:r>
        <w:r>
          <w:rPr>
            <w:lang w:val="en-US"/>
          </w:rPr>
          <w:t>C.</w:t>
        </w:r>
        <w:r w:rsidRPr="00E8100F">
          <w:rPr>
            <w:lang w:val="en-US"/>
          </w:rPr>
          <w:t xml:space="preserve">2-1, a visualization of spatial </w:t>
        </w:r>
        <w:r w:rsidRPr="00E8100F">
          <w:rPr>
            <w:lang w:val="en-US"/>
          </w:rPr>
          <w:lastRenderedPageBreak/>
          <w:t xml:space="preserve">selectivity loss in AAS is given where an interfering UE close to antenna would pose higher interferer level towards a sub-array compared to full antenna beam. </w:t>
        </w:r>
      </w:ins>
    </w:p>
    <w:p w:rsidR="00504CD3" w:rsidRDefault="00504CD3" w:rsidP="00504CD3">
      <w:pPr>
        <w:rPr>
          <w:ins w:id="1774" w:author="Huawei" w:date="2012-11-21T15:56:00Z"/>
          <w:lang w:val="en-US"/>
        </w:rPr>
      </w:pPr>
      <w:ins w:id="1775" w:author="Huawei" w:date="2012-11-21T15:56:00Z">
        <w:r w:rsidRPr="00E8100F">
          <w:rPr>
            <w:lang w:val="en-US"/>
          </w:rPr>
          <w:t xml:space="preserve">Since the receiver spatial characteristics </w:t>
        </w:r>
        <w:r>
          <w:rPr>
            <w:lang w:val="en-US"/>
          </w:rPr>
          <w:t xml:space="preserve">of the sub-arrays </w:t>
        </w:r>
        <w:r w:rsidRPr="00E8100F">
          <w:rPr>
            <w:lang w:val="en-US"/>
          </w:rPr>
          <w:t xml:space="preserve">would influence the minimum coupling loss and thus receive requirements for AAS, the spatial aspects of the receiver and its possible impact in terms of minimum coupling loss of an example AAS implementation based on several sub-arrays compared to a fixed beam antenna was investigated. In sub-clause </w:t>
        </w:r>
        <w:r>
          <w:rPr>
            <w:lang w:val="en-US"/>
          </w:rPr>
          <w:t>C.2.1</w:t>
        </w:r>
        <w:r w:rsidRPr="00E8100F">
          <w:rPr>
            <w:lang w:val="en-US"/>
          </w:rPr>
          <w:t xml:space="preserve"> simulations of simple example antenna indicate that the height, direction and distance would influence coupling loss and consequently the blocking interferer level. </w:t>
        </w:r>
      </w:ins>
    </w:p>
    <w:p w:rsidR="00504CD3" w:rsidRPr="009B50BA" w:rsidRDefault="00504CD3" w:rsidP="00504CD3">
      <w:pPr>
        <w:pStyle w:val="TF"/>
        <w:rPr>
          <w:ins w:id="1776" w:author="Huawei" w:date="2012-11-21T15:56:00Z"/>
          <w:rFonts w:cs="v4.2.0"/>
        </w:rPr>
      </w:pPr>
      <w:ins w:id="1777" w:author="Huawei" w:date="2012-11-21T15:56:00Z">
        <w:r>
          <w:object w:dxaOrig="15551" w:dyaOrig="5963">
            <v:shape id="_x0000_i1129" type="#_x0000_t75" style="width:359.3pt;height:137.9pt" o:ole="">
              <v:imagedata r:id="rId216" o:title=""/>
            </v:shape>
            <o:OLEObject Type="Embed" ProgID="Visio.Drawing.11" ShapeID="_x0000_i1129" DrawAspect="Content" ObjectID="_1415030797" r:id="rId217"/>
          </w:object>
        </w:r>
      </w:ins>
    </w:p>
    <w:p w:rsidR="00504CD3" w:rsidRPr="004E532F" w:rsidRDefault="00504CD3" w:rsidP="00504CD3">
      <w:pPr>
        <w:pStyle w:val="TF"/>
        <w:rPr>
          <w:ins w:id="1778" w:author="Huawei" w:date="2012-11-21T15:56:00Z"/>
          <w:rFonts w:cs="v4.2.0"/>
        </w:rPr>
      </w:pPr>
      <w:ins w:id="1779" w:author="Huawei" w:date="2012-11-21T15:56:00Z">
        <w:r w:rsidRPr="00E54B7B">
          <w:t xml:space="preserve">Figure </w:t>
        </w:r>
        <w:r>
          <w:rPr>
            <w:lang w:eastAsia="ja-JP"/>
          </w:rPr>
          <w:t>C</w:t>
        </w:r>
        <w:r>
          <w:t>.2-1, Visualization of spatial selectivity loss in AAS.</w:t>
        </w:r>
      </w:ins>
    </w:p>
    <w:p w:rsidR="00504CD3" w:rsidRPr="0084222C" w:rsidRDefault="00504CD3" w:rsidP="00504CD3">
      <w:pPr>
        <w:pStyle w:val="2"/>
        <w:rPr>
          <w:ins w:id="1780" w:author="Huawei" w:date="2012-11-21T15:56:00Z"/>
          <w:sz w:val="28"/>
          <w:szCs w:val="28"/>
          <w:lang w:eastAsia="zh-CN"/>
        </w:rPr>
      </w:pPr>
      <w:bookmarkStart w:id="1781" w:name="_Toc317609338"/>
      <w:bookmarkStart w:id="1782" w:name="_Toc341282479"/>
      <w:bookmarkStart w:id="1783" w:name="_Toc341288690"/>
      <w:ins w:id="1784" w:author="Huawei" w:date="2012-11-21T15:56:00Z">
        <w:r w:rsidRPr="0084222C">
          <w:rPr>
            <w:sz w:val="28"/>
            <w:szCs w:val="28"/>
            <w:lang w:eastAsia="zh-CN"/>
          </w:rPr>
          <w:t>C.2.1</w:t>
        </w:r>
        <w:r w:rsidRPr="0084222C">
          <w:rPr>
            <w:sz w:val="28"/>
            <w:szCs w:val="28"/>
          </w:rPr>
          <w:tab/>
        </w:r>
        <w:r w:rsidRPr="0084222C">
          <w:rPr>
            <w:rFonts w:hint="eastAsia"/>
            <w:sz w:val="28"/>
            <w:szCs w:val="28"/>
            <w:lang w:eastAsia="zh-CN"/>
          </w:rPr>
          <w:t>Simulation results</w:t>
        </w:r>
        <w:bookmarkEnd w:id="1781"/>
        <w:bookmarkEnd w:id="1782"/>
        <w:bookmarkEnd w:id="1783"/>
      </w:ins>
    </w:p>
    <w:p w:rsidR="00504CD3" w:rsidRDefault="00504CD3" w:rsidP="00504CD3">
      <w:pPr>
        <w:rPr>
          <w:ins w:id="1785" w:author="Huawei" w:date="2012-11-21T15:56:00Z"/>
          <w:lang w:val="en-US"/>
        </w:rPr>
      </w:pPr>
      <w:ins w:id="1786" w:author="Huawei" w:date="2012-11-21T15:56:00Z">
        <w:r>
          <w:rPr>
            <w:lang w:val="en-US"/>
          </w:rPr>
          <w:t>Simulation results for the minimum coupling loss of an example antenna array at 2 GHz and compared to various number of array elements for various cases are presented in the following sub-clauses.</w:t>
        </w:r>
      </w:ins>
    </w:p>
    <w:p w:rsidR="00504CD3" w:rsidRPr="0084222C" w:rsidRDefault="00504CD3" w:rsidP="00504CD3">
      <w:pPr>
        <w:pStyle w:val="3"/>
        <w:rPr>
          <w:ins w:id="1787" w:author="Huawei" w:date="2012-11-21T15:56:00Z"/>
          <w:sz w:val="24"/>
          <w:szCs w:val="24"/>
        </w:rPr>
      </w:pPr>
      <w:bookmarkStart w:id="1788" w:name="_Toc341282480"/>
      <w:bookmarkStart w:id="1789" w:name="_Toc341288691"/>
      <w:ins w:id="1790" w:author="Huawei" w:date="2012-11-21T15:56:00Z">
        <w:r w:rsidRPr="0084222C">
          <w:rPr>
            <w:sz w:val="24"/>
            <w:szCs w:val="24"/>
          </w:rPr>
          <w:t>C.</w:t>
        </w:r>
        <w:r w:rsidRPr="0084222C">
          <w:rPr>
            <w:sz w:val="24"/>
            <w:szCs w:val="24"/>
            <w:lang w:eastAsia="zh-CN"/>
          </w:rPr>
          <w:t>2</w:t>
        </w:r>
        <w:r w:rsidRPr="0084222C">
          <w:rPr>
            <w:sz w:val="24"/>
            <w:szCs w:val="24"/>
          </w:rPr>
          <w:t>.1.1</w:t>
        </w:r>
        <w:r w:rsidRPr="0084222C">
          <w:rPr>
            <w:sz w:val="24"/>
            <w:szCs w:val="24"/>
          </w:rPr>
          <w:tab/>
          <w:t>Antenna patterns for sub-arrays</w:t>
        </w:r>
        <w:bookmarkEnd w:id="1788"/>
        <w:bookmarkEnd w:id="1789"/>
      </w:ins>
    </w:p>
    <w:p w:rsidR="00504CD3" w:rsidRDefault="00504CD3" w:rsidP="00504CD3">
      <w:pPr>
        <w:pStyle w:val="af2"/>
        <w:rPr>
          <w:ins w:id="1791" w:author="Huawei" w:date="2012-11-21T15:56:00Z"/>
        </w:rPr>
      </w:pPr>
      <w:ins w:id="1792" w:author="Huawei" w:date="2012-11-21T15:56:00Z">
        <w:r>
          <w:t>For this simulation the element far-field pattern is defined by elements models defined in section 5.4.4.2.</w:t>
        </w:r>
      </w:ins>
    </w:p>
    <w:p w:rsidR="00504CD3" w:rsidRDefault="00504CD3" w:rsidP="00504CD3">
      <w:pPr>
        <w:pStyle w:val="af2"/>
        <w:rPr>
          <w:ins w:id="1793" w:author="Huawei" w:date="2012-11-21T15:56:00Z"/>
        </w:rPr>
      </w:pPr>
      <w:ins w:id="1794" w:author="Huawei" w:date="2012-11-21T15:56:00Z">
        <w:r>
          <w:t>The element separation was set to 0.9</w:t>
        </w:r>
        <w:r w:rsidRPr="004C393B">
          <w:rPr>
            <w:rFonts w:ascii="Symbol" w:hAnsi="Symbol"/>
          </w:rPr>
          <w:t></w:t>
        </w:r>
        <w:r>
          <w:t>. The composite sub-array pattern is calculated using the superposition principle. The sub-array gain is obtained from the maximum normalized far-field pattern compensated with respect to the antenna directivity.</w:t>
        </w:r>
      </w:ins>
    </w:p>
    <w:p w:rsidR="00504CD3" w:rsidRDefault="00504CD3" w:rsidP="00504CD3">
      <w:pPr>
        <w:pStyle w:val="af2"/>
        <w:rPr>
          <w:ins w:id="1795" w:author="Huawei" w:date="2012-11-21T15:56:00Z"/>
        </w:rPr>
      </w:pPr>
      <w:ins w:id="1796" w:author="Huawei" w:date="2012-11-21T15:56:00Z">
        <w:r>
          <w:t>The sub-array gain patterns for a single, 2, 4 and 8 element array is shown in Figure C.2.1.1-1.</w:t>
        </w:r>
      </w:ins>
    </w:p>
    <w:p w:rsidR="00504CD3" w:rsidRPr="009B50BA" w:rsidRDefault="00CC7BC7" w:rsidP="00504CD3">
      <w:pPr>
        <w:pStyle w:val="TF"/>
        <w:rPr>
          <w:ins w:id="1797" w:author="Huawei" w:date="2012-11-21T15:56:00Z"/>
          <w:rFonts w:cs="v4.2.0"/>
        </w:rPr>
      </w:pPr>
      <w:ins w:id="1798" w:author="Huawei" w:date="2012-11-21T15:56:00Z">
        <w:r>
          <w:rPr>
            <w:noProof/>
            <w:lang w:val="en-US" w:eastAsia="zh-CN"/>
          </w:rPr>
          <w:drawing>
            <wp:inline distT="0" distB="0" distL="0" distR="0">
              <wp:extent cx="3950970" cy="29591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18" cstate="print"/>
                      <a:srcRect/>
                      <a:stretch>
                        <a:fillRect/>
                      </a:stretch>
                    </pic:blipFill>
                    <pic:spPr bwMode="auto">
                      <a:xfrm>
                        <a:off x="0" y="0"/>
                        <a:ext cx="3950970" cy="2959100"/>
                      </a:xfrm>
                      <a:prstGeom prst="rect">
                        <a:avLst/>
                      </a:prstGeom>
                      <a:noFill/>
                      <a:ln w="9525">
                        <a:noFill/>
                        <a:miter lim="800000"/>
                        <a:headEnd/>
                        <a:tailEnd/>
                      </a:ln>
                    </pic:spPr>
                  </pic:pic>
                </a:graphicData>
              </a:graphic>
            </wp:inline>
          </w:drawing>
        </w:r>
      </w:ins>
    </w:p>
    <w:p w:rsidR="00504CD3" w:rsidRPr="004E532F" w:rsidRDefault="00504CD3" w:rsidP="00504CD3">
      <w:pPr>
        <w:pStyle w:val="TF"/>
        <w:rPr>
          <w:ins w:id="1799" w:author="Huawei" w:date="2012-11-21T15:56:00Z"/>
          <w:rFonts w:cs="v4.2.0"/>
        </w:rPr>
      </w:pPr>
      <w:ins w:id="1800" w:author="Huawei" w:date="2012-11-21T15:56:00Z">
        <w:r w:rsidRPr="00E54B7B">
          <w:t xml:space="preserve">Figure </w:t>
        </w:r>
        <w:r>
          <w:rPr>
            <w:lang w:eastAsia="ja-JP"/>
          </w:rPr>
          <w:t>C</w:t>
        </w:r>
        <w:r>
          <w:t>.2.1.1-1, Gain pattern for different sub-array configurations.</w:t>
        </w:r>
      </w:ins>
    </w:p>
    <w:p w:rsidR="00504CD3" w:rsidRPr="0084222C" w:rsidRDefault="00504CD3" w:rsidP="00504CD3">
      <w:pPr>
        <w:pStyle w:val="3"/>
        <w:rPr>
          <w:ins w:id="1801" w:author="Huawei" w:date="2012-11-21T15:56:00Z"/>
          <w:sz w:val="24"/>
          <w:szCs w:val="24"/>
        </w:rPr>
      </w:pPr>
      <w:bookmarkStart w:id="1802" w:name="_Toc341282481"/>
      <w:bookmarkStart w:id="1803" w:name="_Toc341288692"/>
      <w:ins w:id="1804" w:author="Huawei" w:date="2012-11-21T15:56:00Z">
        <w:r w:rsidRPr="0084222C">
          <w:rPr>
            <w:sz w:val="24"/>
            <w:szCs w:val="24"/>
          </w:rPr>
          <w:lastRenderedPageBreak/>
          <w:t>C.2.</w:t>
        </w:r>
        <w:r w:rsidRPr="0084222C">
          <w:rPr>
            <w:sz w:val="24"/>
            <w:szCs w:val="24"/>
            <w:lang w:eastAsia="zh-CN"/>
          </w:rPr>
          <w:t>1</w:t>
        </w:r>
        <w:r w:rsidRPr="0084222C">
          <w:rPr>
            <w:sz w:val="24"/>
            <w:szCs w:val="24"/>
          </w:rPr>
          <w:t>.2</w:t>
        </w:r>
        <w:r w:rsidRPr="0084222C">
          <w:rPr>
            <w:sz w:val="24"/>
            <w:szCs w:val="24"/>
          </w:rPr>
          <w:tab/>
          <w:t>Coupling loss</w:t>
        </w:r>
        <w:bookmarkEnd w:id="1802"/>
        <w:bookmarkEnd w:id="1803"/>
      </w:ins>
    </w:p>
    <w:p w:rsidR="00504CD3" w:rsidRPr="00133AAC" w:rsidRDefault="00504CD3" w:rsidP="00504CD3">
      <w:pPr>
        <w:pStyle w:val="af2"/>
        <w:rPr>
          <w:ins w:id="1805" w:author="Huawei" w:date="2012-11-21T15:56:00Z"/>
          <w:lang w:val="en-US"/>
        </w:rPr>
      </w:pPr>
      <w:ins w:id="1806" w:author="Huawei" w:date="2012-11-21T15:56:00Z">
        <w:r>
          <w:t>Considering the example antenna (2 GHz) and taking into account  1,2, 4 and 8 element arrays, the coupling loss for 1, 2, 4, 8 element-arrays are compared for the down tilt angles of  0</w:t>
        </w:r>
        <w:r>
          <w:sym w:font="Symbol" w:char="F0B0"/>
        </w:r>
        <w:r>
          <w:t xml:space="preserve"> and 10</w:t>
        </w:r>
        <w:r>
          <w:sym w:font="Symbol" w:char="F0B0"/>
        </w:r>
        <w:r>
          <w:t xml:space="preserve"> respectively is given in figure C.2.1.2-1 to  C.2.1.2</w:t>
        </w:r>
        <w:r w:rsidRPr="00133AAC">
          <w:t xml:space="preserve">-2. </w:t>
        </w:r>
        <w:r w:rsidRPr="00133AAC">
          <w:rPr>
            <w:lang w:val="en-US"/>
          </w:rPr>
          <w:t>Base station antenna height was set to h=30 m.</w:t>
        </w:r>
      </w:ins>
    </w:p>
    <w:p w:rsidR="00504CD3" w:rsidRDefault="00504CD3" w:rsidP="00504CD3">
      <w:pPr>
        <w:pStyle w:val="af2"/>
        <w:rPr>
          <w:ins w:id="1807" w:author="Huawei" w:date="2012-11-21T15:56:00Z"/>
        </w:rPr>
      </w:pPr>
      <w:ins w:id="1808" w:author="Huawei" w:date="2012-11-21T15:56:00Z">
        <w:r w:rsidRPr="00133AAC">
          <w:rPr>
            <w:lang w:val="en-US"/>
          </w:rPr>
          <w:t>The coupling loss is calculated with free space path loss as propagation model.</w:t>
        </w:r>
      </w:ins>
    </w:p>
    <w:p w:rsidR="00504CD3" w:rsidRPr="009B50BA" w:rsidRDefault="00CC7BC7" w:rsidP="00504CD3">
      <w:pPr>
        <w:pStyle w:val="TF"/>
        <w:rPr>
          <w:ins w:id="1809" w:author="Huawei" w:date="2012-11-21T15:56:00Z"/>
          <w:rFonts w:cs="v4.2.0"/>
        </w:rPr>
      </w:pPr>
      <w:ins w:id="1810" w:author="Huawei" w:date="2012-11-21T15:56:00Z">
        <w:r>
          <w:rPr>
            <w:noProof/>
            <w:lang w:val="en-US" w:eastAsia="zh-CN"/>
          </w:rPr>
          <w:drawing>
            <wp:inline distT="0" distB="0" distL="0" distR="0">
              <wp:extent cx="4166870" cy="3122930"/>
              <wp:effectExtent l="19050" t="0" r="5080" b="0"/>
              <wp:docPr id="131" name="图片 131" descr="mcl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mcl_0"/>
                      <pic:cNvPicPr>
                        <a:picLocks noChangeAspect="1" noChangeArrowheads="1"/>
                      </pic:cNvPicPr>
                    </pic:nvPicPr>
                    <pic:blipFill>
                      <a:blip r:embed="rId219" cstate="print"/>
                      <a:srcRect/>
                      <a:stretch>
                        <a:fillRect/>
                      </a:stretch>
                    </pic:blipFill>
                    <pic:spPr bwMode="auto">
                      <a:xfrm>
                        <a:off x="0" y="0"/>
                        <a:ext cx="4166870" cy="3122930"/>
                      </a:xfrm>
                      <a:prstGeom prst="rect">
                        <a:avLst/>
                      </a:prstGeom>
                      <a:noFill/>
                      <a:ln w="9525">
                        <a:noFill/>
                        <a:miter lim="800000"/>
                        <a:headEnd/>
                        <a:tailEnd/>
                      </a:ln>
                    </pic:spPr>
                  </pic:pic>
                </a:graphicData>
              </a:graphic>
            </wp:inline>
          </w:drawing>
        </w:r>
      </w:ins>
    </w:p>
    <w:p w:rsidR="00504CD3" w:rsidRPr="004E532F" w:rsidRDefault="00504CD3" w:rsidP="00504CD3">
      <w:pPr>
        <w:pStyle w:val="TF"/>
        <w:rPr>
          <w:ins w:id="1811" w:author="Huawei" w:date="2012-11-21T15:56:00Z"/>
          <w:rFonts w:cs="v4.2.0"/>
        </w:rPr>
      </w:pPr>
      <w:ins w:id="1812" w:author="Huawei" w:date="2012-11-21T15:56:00Z">
        <w:r w:rsidRPr="00E54B7B">
          <w:t xml:space="preserve">Figure </w:t>
        </w:r>
        <w:r>
          <w:rPr>
            <w:lang w:eastAsia="ja-JP"/>
          </w:rPr>
          <w:t>C</w:t>
        </w:r>
        <w:r>
          <w:t>.2.1.2-1, Coupling loss, 0 degrees tilt for an antenna with 1, 2, 4 and 8 elements</w:t>
        </w:r>
      </w:ins>
    </w:p>
    <w:p w:rsidR="00504CD3" w:rsidRPr="00440193" w:rsidRDefault="00504CD3" w:rsidP="00504CD3">
      <w:pPr>
        <w:pStyle w:val="TF"/>
        <w:jc w:val="left"/>
        <w:rPr>
          <w:ins w:id="1813" w:author="Huawei" w:date="2012-11-21T15:56:00Z"/>
          <w:rFonts w:ascii="Times New Roman" w:hAnsi="Times New Roman"/>
          <w:b w:val="0"/>
        </w:rPr>
      </w:pPr>
    </w:p>
    <w:p w:rsidR="00504CD3" w:rsidRPr="009B50BA" w:rsidRDefault="00CC7BC7" w:rsidP="00504CD3">
      <w:pPr>
        <w:pStyle w:val="TF"/>
        <w:rPr>
          <w:ins w:id="1814" w:author="Huawei" w:date="2012-11-21T15:56:00Z"/>
          <w:rFonts w:cs="v4.2.0"/>
        </w:rPr>
      </w:pPr>
      <w:ins w:id="1815" w:author="Huawei" w:date="2012-11-21T15:56:00Z">
        <w:r>
          <w:rPr>
            <w:rFonts w:ascii="Times New Roman" w:hAnsi="Times New Roman"/>
            <w:b w:val="0"/>
            <w:noProof/>
            <w:lang w:val="en-US" w:eastAsia="zh-CN"/>
            <w:rPrChange w:id="1816">
              <w:rPr>
                <w:noProof/>
                <w:lang w:val="en-US" w:eastAsia="zh-CN"/>
              </w:rPr>
            </w:rPrChange>
          </w:rPr>
          <w:drawing>
            <wp:inline distT="0" distB="0" distL="0" distR="0">
              <wp:extent cx="3847465" cy="2889885"/>
              <wp:effectExtent l="19050" t="0" r="635" b="0"/>
              <wp:docPr id="132" name="图片 132" descr="mcl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mcl_10"/>
                      <pic:cNvPicPr>
                        <a:picLocks noChangeAspect="1" noChangeArrowheads="1"/>
                      </pic:cNvPicPr>
                    </pic:nvPicPr>
                    <pic:blipFill>
                      <a:blip r:embed="rId220" cstate="print"/>
                      <a:srcRect/>
                      <a:stretch>
                        <a:fillRect/>
                      </a:stretch>
                    </pic:blipFill>
                    <pic:spPr bwMode="auto">
                      <a:xfrm>
                        <a:off x="0" y="0"/>
                        <a:ext cx="3847465" cy="2889885"/>
                      </a:xfrm>
                      <a:prstGeom prst="rect">
                        <a:avLst/>
                      </a:prstGeom>
                      <a:noFill/>
                      <a:ln w="9525">
                        <a:noFill/>
                        <a:miter lim="800000"/>
                        <a:headEnd/>
                        <a:tailEnd/>
                      </a:ln>
                    </pic:spPr>
                  </pic:pic>
                </a:graphicData>
              </a:graphic>
            </wp:inline>
          </w:drawing>
        </w:r>
      </w:ins>
    </w:p>
    <w:p w:rsidR="00504CD3" w:rsidRPr="00440193" w:rsidRDefault="00504CD3" w:rsidP="00504CD3">
      <w:pPr>
        <w:pStyle w:val="TF"/>
        <w:rPr>
          <w:ins w:id="1817" w:author="Huawei" w:date="2012-11-21T15:56:00Z"/>
          <w:rFonts w:cs="v4.2.0"/>
        </w:rPr>
      </w:pPr>
      <w:ins w:id="1818" w:author="Huawei" w:date="2012-11-21T15:56:00Z">
        <w:r w:rsidRPr="00E54B7B">
          <w:t xml:space="preserve">Figure </w:t>
        </w:r>
        <w:r>
          <w:rPr>
            <w:lang w:eastAsia="ja-JP"/>
          </w:rPr>
          <w:t>C</w:t>
        </w:r>
        <w:r>
          <w:t>.2.1.2-2, Coupling loss, 10 degrees tilt for 1, 2, 4 and 8 elements.</w:t>
        </w:r>
      </w:ins>
    </w:p>
    <w:p w:rsidR="00504CD3" w:rsidRDefault="00504CD3" w:rsidP="00504CD3">
      <w:pPr>
        <w:rPr>
          <w:ins w:id="1819" w:author="Huawei" w:date="2012-11-21T15:56:00Z"/>
        </w:rPr>
      </w:pPr>
      <w:ins w:id="1820" w:author="Huawei" w:date="2012-11-21T15:56:00Z">
        <w:r>
          <w:t xml:space="preserve">The simulation results indicate that there is a distance and tilt dependent minimum coupling loss comparing a full antenna beam and also 2, 4 and 8-element arrays. </w:t>
        </w:r>
      </w:ins>
    </w:p>
    <w:p w:rsidR="00504CD3" w:rsidRDefault="00504CD3" w:rsidP="00504CD3">
      <w:pPr>
        <w:pStyle w:val="2"/>
        <w:rPr>
          <w:ins w:id="1821" w:author="Huawei" w:date="2012-11-21T15:56:00Z"/>
          <w:lang w:eastAsia="zh-CN"/>
        </w:rPr>
      </w:pPr>
      <w:bookmarkStart w:id="1822" w:name="_Toc341282482"/>
      <w:bookmarkStart w:id="1823" w:name="_Toc341288693"/>
      <w:ins w:id="1824" w:author="Huawei" w:date="2012-11-21T15:56:00Z">
        <w:r>
          <w:rPr>
            <w:lang w:eastAsia="zh-CN"/>
          </w:rPr>
          <w:lastRenderedPageBreak/>
          <w:t>C.3</w:t>
        </w:r>
        <w:r>
          <w:tab/>
        </w:r>
        <w:r>
          <w:rPr>
            <w:lang w:eastAsia="zh-CN"/>
          </w:rPr>
          <w:t>Impact of mutual coupling</w:t>
        </w:r>
        <w:bookmarkEnd w:id="1822"/>
        <w:bookmarkEnd w:id="1823"/>
      </w:ins>
    </w:p>
    <w:p w:rsidR="00504CD3" w:rsidRDefault="00504CD3" w:rsidP="00504CD3">
      <w:pPr>
        <w:pStyle w:val="af2"/>
        <w:tabs>
          <w:tab w:val="left" w:pos="8364"/>
        </w:tabs>
        <w:rPr>
          <w:ins w:id="1825" w:author="Huawei" w:date="2012-11-21T15:56:00Z"/>
          <w:rFonts w:cs="Arial"/>
          <w:color w:val="000000"/>
        </w:rPr>
      </w:pPr>
      <w:ins w:id="1826" w:author="Huawei" w:date="2012-11-21T15:56:00Z">
        <w:r>
          <w:rPr>
            <w:rFonts w:cs="Arial"/>
            <w:color w:val="000000"/>
          </w:rPr>
          <w:t>Coupling between sub-arrays in a base station antenna array can in general have an impact on antenna performance since some of the energy coupled to other sub-arrays is re-radiated.  In this sub-clause, the impact of coupling between sub-arrays on the sub-array patterns and on the composite patterns for a simple example antenna is shown.</w:t>
        </w:r>
      </w:ins>
    </w:p>
    <w:p w:rsidR="00504CD3" w:rsidRDefault="00504CD3" w:rsidP="00504CD3">
      <w:pPr>
        <w:pStyle w:val="af2"/>
        <w:tabs>
          <w:tab w:val="left" w:pos="8364"/>
        </w:tabs>
        <w:rPr>
          <w:ins w:id="1827" w:author="Huawei" w:date="2012-11-21T15:56:00Z"/>
          <w:rFonts w:cs="Arial"/>
          <w:color w:val="000000"/>
        </w:rPr>
      </w:pPr>
      <w:ins w:id="1828" w:author="Huawei" w:date="2012-11-21T15:56:00Z">
        <w:r>
          <w:rPr>
            <w:rFonts w:cs="Arial"/>
            <w:color w:val="000000"/>
          </w:rPr>
          <w:t>The sub-array pattern as a function of the coupling magnitude has been simulated for an arrangement of four sub-arrays as shown in Figure C.3-1. The horizontal spacing between sub-arrays is 0.5</w:t>
        </w:r>
        <w:r w:rsidRPr="00B55475">
          <w:rPr>
            <w:rFonts w:ascii="Symbol" w:hAnsi="Symbol" w:cs="Arial"/>
            <w:color w:val="000000"/>
          </w:rPr>
          <w:t></w:t>
        </w:r>
        <w:r>
          <w:rPr>
            <w:rFonts w:cs="Arial"/>
            <w:color w:val="000000"/>
          </w:rPr>
          <w:t xml:space="preserve">. </w:t>
        </w:r>
      </w:ins>
    </w:p>
    <w:p w:rsidR="00504CD3" w:rsidRDefault="00504CD3" w:rsidP="00504CD3">
      <w:pPr>
        <w:pStyle w:val="af2"/>
        <w:tabs>
          <w:tab w:val="left" w:pos="8364"/>
        </w:tabs>
        <w:rPr>
          <w:ins w:id="1829" w:author="Huawei" w:date="2012-11-21T15:56:00Z"/>
        </w:rPr>
      </w:pPr>
      <w:ins w:id="1830" w:author="Huawei" w:date="2012-11-21T15:56:00Z">
        <w:r>
          <w:t>The input signals to the sub-arrays are given by:</w:t>
        </w:r>
      </w:ins>
    </w:p>
    <w:p w:rsidR="00504CD3" w:rsidRDefault="00504CD3" w:rsidP="00504CD3">
      <w:pPr>
        <w:pStyle w:val="af2"/>
        <w:tabs>
          <w:tab w:val="left" w:pos="8364"/>
        </w:tabs>
        <w:rPr>
          <w:ins w:id="1831" w:author="Huawei" w:date="2012-11-21T15:56:00Z"/>
          <w:rFonts w:cs="Arial"/>
          <w:color w:val="000000"/>
        </w:rPr>
      </w:pPr>
      <w:ins w:id="1832" w:author="Huawei" w:date="2012-11-21T15:56:00Z">
        <w:r w:rsidRPr="00B55475">
          <w:rPr>
            <w:position w:val="-12"/>
          </w:rPr>
          <w:object w:dxaOrig="1579" w:dyaOrig="360">
            <v:shape id="_x0000_i1130" type="#_x0000_t75" style="width:78.8pt;height:18.35pt" o:ole="">
              <v:imagedata r:id="rId221" o:title=""/>
            </v:shape>
            <o:OLEObject Type="Embed" ProgID="Equation.3" ShapeID="_x0000_i1130" DrawAspect="Content" ObjectID="_1415030798" r:id="rId222"/>
          </w:object>
        </w:r>
      </w:ins>
    </w:p>
    <w:p w:rsidR="00504CD3" w:rsidRDefault="00504CD3" w:rsidP="00504CD3">
      <w:pPr>
        <w:pStyle w:val="af2"/>
        <w:tabs>
          <w:tab w:val="left" w:pos="8364"/>
        </w:tabs>
        <w:rPr>
          <w:ins w:id="1833" w:author="Huawei" w:date="2012-11-21T15:56:00Z"/>
          <w:rFonts w:cs="Arial"/>
          <w:color w:val="000000"/>
        </w:rPr>
      </w:pPr>
      <w:ins w:id="1834" w:author="Huawei" w:date="2012-11-21T15:56:00Z">
        <w:r>
          <w:rPr>
            <w:rFonts w:cs="Arial"/>
            <w:color w:val="000000"/>
          </w:rPr>
          <w:t>Each sub-array has a horizontal radiation pattern defined by:</w:t>
        </w:r>
      </w:ins>
    </w:p>
    <w:p w:rsidR="00504CD3" w:rsidRDefault="00504CD3" w:rsidP="00504CD3">
      <w:pPr>
        <w:pStyle w:val="af2"/>
        <w:tabs>
          <w:tab w:val="left" w:pos="8364"/>
        </w:tabs>
        <w:rPr>
          <w:ins w:id="1835" w:author="Huawei" w:date="2012-11-21T15:56:00Z"/>
          <w:rFonts w:cs="Arial"/>
          <w:color w:val="000000"/>
        </w:rPr>
      </w:pPr>
      <w:ins w:id="1836" w:author="Huawei" w:date="2012-11-21T15:56:00Z">
        <w:r w:rsidRPr="00DB36F8">
          <w:rPr>
            <w:rFonts w:cs="Arial"/>
            <w:color w:val="000000"/>
            <w:position w:val="-38"/>
          </w:rPr>
          <w:object w:dxaOrig="3159" w:dyaOrig="880">
            <v:shape id="_x0000_i1131" type="#_x0000_t75" style="width:158.25pt;height:44.15pt" o:ole="">
              <v:imagedata r:id="rId223" o:title=""/>
            </v:shape>
            <o:OLEObject Type="Embed" ProgID="Equation.3" ShapeID="_x0000_i1131" DrawAspect="Content" ObjectID="_1415030799" r:id="rId224"/>
          </w:object>
        </w:r>
      </w:ins>
      <w:ins w:id="1837" w:author="Huawei" w:date="2012-11-21T15:56:00Z">
        <w:r>
          <w:rPr>
            <w:rFonts w:cs="Arial"/>
            <w:color w:val="000000"/>
          </w:rPr>
          <w:t xml:space="preserve">, where </w:t>
        </w:r>
      </w:ins>
      <w:ins w:id="1838" w:author="Huawei" w:date="2012-11-21T15:56:00Z">
        <w:r w:rsidRPr="00DA37C3">
          <w:rPr>
            <w:rFonts w:cs="Arial"/>
            <w:color w:val="000000"/>
            <w:position w:val="-12"/>
          </w:rPr>
          <w:object w:dxaOrig="460" w:dyaOrig="360">
            <v:shape id="_x0000_i1132" type="#_x0000_t75" style="width:23.1pt;height:18.35pt" o:ole="">
              <v:imagedata r:id="rId225" o:title=""/>
            </v:shape>
            <o:OLEObject Type="Embed" ProgID="Equation.3" ShapeID="_x0000_i1132" DrawAspect="Content" ObjectID="_1415030800" r:id="rId226"/>
          </w:object>
        </w:r>
      </w:ins>
      <w:ins w:id="1839" w:author="Huawei" w:date="2012-11-21T15:56:00Z">
        <w:r>
          <w:rPr>
            <w:rFonts w:cs="Arial"/>
            <w:color w:val="000000"/>
          </w:rPr>
          <w:t xml:space="preserve"> is 65 degrees and </w:t>
        </w:r>
      </w:ins>
      <w:ins w:id="1840" w:author="Huawei" w:date="2012-11-21T15:56:00Z">
        <w:r w:rsidRPr="00DA37C3">
          <w:rPr>
            <w:rFonts w:cs="Arial"/>
            <w:color w:val="000000"/>
            <w:position w:val="-12"/>
          </w:rPr>
          <w:object w:dxaOrig="340" w:dyaOrig="360">
            <v:shape id="_x0000_i1133" type="#_x0000_t75" style="width:17pt;height:18.35pt" o:ole="">
              <v:imagedata r:id="rId227" o:title=""/>
            </v:shape>
            <o:OLEObject Type="Embed" ProgID="Equation.3" ShapeID="_x0000_i1133" DrawAspect="Content" ObjectID="_1415030801" r:id="rId228"/>
          </w:object>
        </w:r>
      </w:ins>
      <w:ins w:id="1841" w:author="Huawei" w:date="2012-11-21T15:56:00Z">
        <w:r>
          <w:rPr>
            <w:rFonts w:cs="Arial"/>
            <w:color w:val="000000"/>
          </w:rPr>
          <w:t xml:space="preserve"> is 25 dB.</w:t>
        </w:r>
      </w:ins>
    </w:p>
    <w:p w:rsidR="00504CD3" w:rsidRDefault="00504CD3" w:rsidP="00504CD3">
      <w:pPr>
        <w:pStyle w:val="af2"/>
        <w:tabs>
          <w:tab w:val="left" w:pos="8364"/>
        </w:tabs>
        <w:rPr>
          <w:ins w:id="1842" w:author="Huawei" w:date="2012-11-21T15:56:00Z"/>
          <w:rFonts w:cs="Arial"/>
          <w:color w:val="000000"/>
        </w:rPr>
      </w:pPr>
      <w:ins w:id="1843" w:author="Huawei" w:date="2012-11-21T15:56:00Z">
        <w:r>
          <w:rPr>
            <w:rFonts w:cs="Arial"/>
            <w:color w:val="000000"/>
          </w:rPr>
          <w:t>The composite array pattern is given by:</w:t>
        </w:r>
      </w:ins>
    </w:p>
    <w:p w:rsidR="00504CD3" w:rsidRDefault="00504CD3" w:rsidP="00504CD3">
      <w:pPr>
        <w:pStyle w:val="af2"/>
        <w:tabs>
          <w:tab w:val="left" w:pos="8364"/>
        </w:tabs>
        <w:rPr>
          <w:ins w:id="1844" w:author="Huawei" w:date="2012-11-21T15:56:00Z"/>
        </w:rPr>
      </w:pPr>
      <w:ins w:id="1845" w:author="Huawei" w:date="2012-11-21T15:56:00Z">
        <w:r w:rsidRPr="00E51E19">
          <w:rPr>
            <w:position w:val="-10"/>
          </w:rPr>
          <w:object w:dxaOrig="2020" w:dyaOrig="620">
            <v:shape id="_x0000_i1134" type="#_x0000_t75" style="width:101.2pt;height:31.25pt" o:ole="">
              <v:imagedata r:id="rId229" o:title=""/>
            </v:shape>
            <o:OLEObject Type="Embed" ProgID="Equation.3" ShapeID="_x0000_i1134" DrawAspect="Content" ObjectID="_1415030802" r:id="rId230"/>
          </w:object>
        </w:r>
      </w:ins>
      <w:ins w:id="1846" w:author="Huawei" w:date="2012-11-21T15:56:00Z">
        <w:r>
          <w:t xml:space="preserve">, where </w:t>
        </w:r>
      </w:ins>
      <w:ins w:id="1847" w:author="Huawei" w:date="2012-11-21T15:56:00Z">
        <w:r w:rsidRPr="00E45286">
          <w:rPr>
            <w:position w:val="-10"/>
          </w:rPr>
          <w:object w:dxaOrig="580" w:dyaOrig="380">
            <v:shape id="_x0000_i1135" type="#_x0000_t75" style="width:29.2pt;height:19pt" o:ole="">
              <v:imagedata r:id="rId231" o:title=""/>
            </v:shape>
            <o:OLEObject Type="Embed" ProgID="Equation.3" ShapeID="_x0000_i1135" DrawAspect="Content" ObjectID="_1415030803" r:id="rId232"/>
          </w:object>
        </w:r>
      </w:ins>
      <w:ins w:id="1848" w:author="Huawei" w:date="2012-11-21T15:56:00Z">
        <w:r>
          <w:t xml:space="preserve"> is the array factor.</w:t>
        </w:r>
      </w:ins>
    </w:p>
    <w:p w:rsidR="00504CD3" w:rsidRDefault="00504CD3" w:rsidP="00504CD3">
      <w:pPr>
        <w:pStyle w:val="af2"/>
        <w:tabs>
          <w:tab w:val="left" w:pos="8364"/>
        </w:tabs>
        <w:rPr>
          <w:ins w:id="1849" w:author="Huawei" w:date="2012-11-21T15:56:00Z"/>
        </w:rPr>
      </w:pPr>
      <w:ins w:id="1850" w:author="Huawei" w:date="2012-11-21T15:56:00Z">
        <w:r>
          <w:rPr>
            <w:rFonts w:cs="Arial"/>
            <w:color w:val="000000"/>
          </w:rPr>
          <w:t xml:space="preserve">The re-radiated energy due to mutual coupling between sub-arrays is represented by a coupling matrix </w:t>
        </w:r>
      </w:ins>
      <w:ins w:id="1851" w:author="Huawei" w:date="2012-11-21T15:56:00Z">
        <w:r w:rsidRPr="00B55475">
          <w:rPr>
            <w:position w:val="-6"/>
          </w:rPr>
          <w:object w:dxaOrig="240" w:dyaOrig="279">
            <v:shape id="_x0000_i1136" type="#_x0000_t75" style="width:12.25pt;height:14.25pt" o:ole="">
              <v:imagedata r:id="rId233" o:title=""/>
            </v:shape>
            <o:OLEObject Type="Embed" ProgID="Equation.3" ShapeID="_x0000_i1136" DrawAspect="Content" ObjectID="_1415030804" r:id="rId234"/>
          </w:object>
        </w:r>
      </w:ins>
      <w:ins w:id="1852" w:author="Huawei" w:date="2012-11-21T15:56:00Z">
        <w:r>
          <w:rPr>
            <w:rFonts w:cs="Arial"/>
            <w:color w:val="000000"/>
          </w:rPr>
          <w:t>, where</w:t>
        </w:r>
      </w:ins>
    </w:p>
    <w:p w:rsidR="00504CD3" w:rsidRDefault="00504CD3" w:rsidP="00504CD3">
      <w:pPr>
        <w:pStyle w:val="af2"/>
        <w:tabs>
          <w:tab w:val="left" w:pos="8364"/>
        </w:tabs>
        <w:rPr>
          <w:ins w:id="1853" w:author="Huawei" w:date="2012-11-21T15:56:00Z"/>
          <w:rFonts w:cs="Arial"/>
          <w:color w:val="000000"/>
        </w:rPr>
      </w:pPr>
      <w:ins w:id="1854" w:author="Huawei" w:date="2012-11-21T15:56:00Z">
        <w:r w:rsidRPr="00F27A62">
          <w:rPr>
            <w:rFonts w:cs="Arial"/>
            <w:color w:val="000000"/>
            <w:position w:val="-112"/>
          </w:rPr>
          <w:object w:dxaOrig="4640" w:dyaOrig="2360">
            <v:shape id="_x0000_i1137" type="#_x0000_t75" style="width:232.3pt;height:118.2pt" o:ole="">
              <v:imagedata r:id="rId235" o:title=""/>
            </v:shape>
            <o:OLEObject Type="Embed" ProgID="Equation.3" ShapeID="_x0000_i1137" DrawAspect="Content" ObjectID="_1415030805" r:id="rId236"/>
          </w:object>
        </w:r>
      </w:ins>
    </w:p>
    <w:p w:rsidR="00504CD3" w:rsidRDefault="00504CD3" w:rsidP="00504CD3">
      <w:pPr>
        <w:pStyle w:val="af2"/>
        <w:tabs>
          <w:tab w:val="left" w:pos="8364"/>
        </w:tabs>
        <w:rPr>
          <w:ins w:id="1855" w:author="Huawei" w:date="2012-11-21T15:56:00Z"/>
          <w:rFonts w:cs="Arial"/>
          <w:color w:val="000000"/>
        </w:rPr>
      </w:pPr>
      <w:ins w:id="1856" w:author="Huawei" w:date="2012-11-21T15:56:00Z">
        <w:r>
          <w:rPr>
            <w:rFonts w:cs="Arial"/>
            <w:color w:val="000000"/>
          </w:rPr>
          <w:t xml:space="preserve">The coupling to an adjacent sub-array is </w:t>
        </w:r>
      </w:ins>
      <w:ins w:id="1857" w:author="Huawei" w:date="2012-11-21T15:56:00Z">
        <w:r w:rsidRPr="00A24019">
          <w:rPr>
            <w:position w:val="-6"/>
          </w:rPr>
          <w:object w:dxaOrig="800" w:dyaOrig="279">
            <v:shape id="_x0000_i1138" type="#_x0000_t75" style="width:40.1pt;height:14.25pt" o:ole="">
              <v:imagedata r:id="rId237" o:title=""/>
            </v:shape>
            <o:OLEObject Type="Embed" ProgID="Equation.3" ShapeID="_x0000_i1138" DrawAspect="Content" ObjectID="_1415030806" r:id="rId238"/>
          </w:object>
        </w:r>
      </w:ins>
      <w:ins w:id="1858" w:author="Huawei" w:date="2012-11-21T15:56:00Z">
        <w:r>
          <w:t xml:space="preserve"> (e.g. from sub-array 1 to 2), to an alternate sub-array is </w:t>
        </w:r>
      </w:ins>
      <w:ins w:id="1859" w:author="Huawei" w:date="2012-11-21T15:56:00Z">
        <w:r w:rsidRPr="000C21E1">
          <w:rPr>
            <w:position w:val="-10"/>
          </w:rPr>
          <w:object w:dxaOrig="1219" w:dyaOrig="340">
            <v:shape id="_x0000_i1139" type="#_x0000_t75" style="width:61.15pt;height:17pt" o:ole="">
              <v:imagedata r:id="rId239" o:title=""/>
            </v:shape>
            <o:OLEObject Type="Embed" ProgID="Equation.3" ShapeID="_x0000_i1139" DrawAspect="Content" ObjectID="_1415030807" r:id="rId240"/>
          </w:object>
        </w:r>
      </w:ins>
      <w:ins w:id="1860" w:author="Huawei" w:date="2012-11-21T15:56:00Z">
        <w:r>
          <w:t xml:space="preserve">(e.g. from sub-array 2 to 4), and to a second alternate sub-array is </w:t>
        </w:r>
      </w:ins>
      <w:ins w:id="1861" w:author="Huawei" w:date="2012-11-21T15:56:00Z">
        <w:r w:rsidRPr="000C21E1">
          <w:rPr>
            <w:position w:val="-10"/>
          </w:rPr>
          <w:object w:dxaOrig="1219" w:dyaOrig="340">
            <v:shape id="_x0000_i1140" type="#_x0000_t75" style="width:61.15pt;height:17pt" o:ole="">
              <v:imagedata r:id="rId241" o:title=""/>
            </v:shape>
            <o:OLEObject Type="Embed" ProgID="Equation.3" ShapeID="_x0000_i1140" DrawAspect="Content" ObjectID="_1415030808" r:id="rId242"/>
          </w:object>
        </w:r>
      </w:ins>
      <w:ins w:id="1862" w:author="Huawei" w:date="2012-11-21T15:56:00Z">
        <w:r>
          <w:t>(e.g. from sub-array 4 to 1).</w:t>
        </w:r>
        <w:r>
          <w:rPr>
            <w:rFonts w:cs="Arial"/>
            <w:color w:val="000000"/>
          </w:rPr>
          <w:t xml:space="preserve">  The actual amount of coupling in practice will depend on many factors such as element design, sub-array spacing, impedance matching etc.</w:t>
        </w:r>
      </w:ins>
    </w:p>
    <w:p w:rsidR="00504CD3" w:rsidRDefault="00504CD3" w:rsidP="00504CD3">
      <w:pPr>
        <w:pStyle w:val="af2"/>
        <w:tabs>
          <w:tab w:val="left" w:pos="8364"/>
        </w:tabs>
        <w:rPr>
          <w:ins w:id="1863" w:author="Huawei" w:date="2012-11-21T15:56:00Z"/>
          <w:rFonts w:cs="Arial"/>
          <w:color w:val="000000"/>
        </w:rPr>
      </w:pPr>
      <w:ins w:id="1864" w:author="Huawei" w:date="2012-11-21T15:56:00Z">
        <w:r>
          <w:rPr>
            <w:rFonts w:cs="Arial"/>
            <w:color w:val="000000"/>
          </w:rPr>
          <w:t>The horizontal radiation pattern is determined by the following matrix product:</w:t>
        </w:r>
      </w:ins>
    </w:p>
    <w:p w:rsidR="00504CD3" w:rsidRDefault="00504CD3" w:rsidP="00504CD3">
      <w:pPr>
        <w:pStyle w:val="af2"/>
        <w:tabs>
          <w:tab w:val="left" w:pos="8364"/>
        </w:tabs>
        <w:rPr>
          <w:ins w:id="1865" w:author="Huawei" w:date="2012-11-21T15:56:00Z"/>
          <w:rFonts w:cs="Arial"/>
          <w:color w:val="000000"/>
        </w:rPr>
      </w:pPr>
      <w:ins w:id="1866" w:author="Huawei" w:date="2012-11-21T15:56:00Z">
        <w:r w:rsidRPr="00C81B1A">
          <w:rPr>
            <w:position w:val="-6"/>
          </w:rPr>
          <w:object w:dxaOrig="920" w:dyaOrig="279">
            <v:shape id="_x0000_i1141" type="#_x0000_t75" style="width:50.95pt;height:15.6pt" o:ole="">
              <v:imagedata r:id="rId243" o:title=""/>
            </v:shape>
            <o:OLEObject Type="Embed" ProgID="Equation.3" ShapeID="_x0000_i1141" DrawAspect="Content" ObjectID="_1415030809" r:id="rId244"/>
          </w:object>
        </w:r>
      </w:ins>
    </w:p>
    <w:p w:rsidR="00504CD3" w:rsidRDefault="00504CD3" w:rsidP="00504CD3">
      <w:pPr>
        <w:pStyle w:val="af2"/>
        <w:tabs>
          <w:tab w:val="left" w:pos="8364"/>
        </w:tabs>
        <w:rPr>
          <w:ins w:id="1867" w:author="Huawei" w:date="2012-11-21T15:56:00Z"/>
          <w:rFonts w:cs="Arial"/>
          <w:color w:val="000000"/>
        </w:rPr>
      </w:pPr>
    </w:p>
    <w:p w:rsidR="00504CD3" w:rsidRPr="009B50BA" w:rsidRDefault="00CC7BC7" w:rsidP="00504CD3">
      <w:pPr>
        <w:pStyle w:val="TF"/>
        <w:rPr>
          <w:ins w:id="1868" w:author="Huawei" w:date="2012-11-21T15:56:00Z"/>
          <w:rFonts w:cs="v4.2.0"/>
        </w:rPr>
      </w:pPr>
      <w:ins w:id="1869" w:author="Huawei" w:date="2012-11-21T15:56:00Z">
        <w:r>
          <w:rPr>
            <w:noProof/>
            <w:lang w:val="en-US" w:eastAsia="zh-CN"/>
          </w:rPr>
          <w:lastRenderedPageBreak/>
          <w:drawing>
            <wp:inline distT="0" distB="0" distL="0" distR="0">
              <wp:extent cx="3252470" cy="4606290"/>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45" cstate="print"/>
                      <a:srcRect/>
                      <a:stretch>
                        <a:fillRect/>
                      </a:stretch>
                    </pic:blipFill>
                    <pic:spPr bwMode="auto">
                      <a:xfrm>
                        <a:off x="0" y="0"/>
                        <a:ext cx="3252470" cy="4606290"/>
                      </a:xfrm>
                      <a:prstGeom prst="rect">
                        <a:avLst/>
                      </a:prstGeom>
                      <a:noFill/>
                      <a:ln w="9525">
                        <a:noFill/>
                        <a:miter lim="800000"/>
                        <a:headEnd/>
                        <a:tailEnd/>
                      </a:ln>
                    </pic:spPr>
                  </pic:pic>
                </a:graphicData>
              </a:graphic>
            </wp:inline>
          </w:drawing>
        </w:r>
      </w:ins>
    </w:p>
    <w:p w:rsidR="00504CD3" w:rsidRPr="00440193" w:rsidRDefault="00504CD3" w:rsidP="00504CD3">
      <w:pPr>
        <w:pStyle w:val="TF"/>
        <w:rPr>
          <w:ins w:id="1870" w:author="Huawei" w:date="2012-11-21T15:56:00Z"/>
          <w:rFonts w:cs="v4.2.0"/>
        </w:rPr>
      </w:pPr>
      <w:ins w:id="1871" w:author="Huawei" w:date="2012-11-21T15:56:00Z">
        <w:r w:rsidRPr="00E54B7B">
          <w:t xml:space="preserve">Figure </w:t>
        </w:r>
        <w:r>
          <w:rPr>
            <w:lang w:eastAsia="ja-JP"/>
          </w:rPr>
          <w:t>C</w:t>
        </w:r>
        <w:r>
          <w:t>.3-1, Geometry of four sub-Arrays.</w:t>
        </w:r>
      </w:ins>
    </w:p>
    <w:p w:rsidR="00504CD3" w:rsidRDefault="00504CD3" w:rsidP="00504CD3">
      <w:pPr>
        <w:pStyle w:val="af2"/>
        <w:jc w:val="center"/>
        <w:rPr>
          <w:ins w:id="1872" w:author="Huawei" w:date="2012-11-21T15:56:00Z"/>
        </w:rPr>
      </w:pPr>
    </w:p>
    <w:p w:rsidR="00504CD3" w:rsidRPr="0084222C" w:rsidRDefault="00504CD3" w:rsidP="00504CD3">
      <w:pPr>
        <w:pStyle w:val="2"/>
        <w:rPr>
          <w:ins w:id="1873" w:author="Huawei" w:date="2012-11-21T15:56:00Z"/>
          <w:sz w:val="28"/>
          <w:szCs w:val="28"/>
        </w:rPr>
      </w:pPr>
      <w:bookmarkStart w:id="1874" w:name="_Toc341282483"/>
      <w:bookmarkStart w:id="1875" w:name="_Toc341288694"/>
      <w:ins w:id="1876" w:author="Huawei" w:date="2012-11-21T15:56:00Z">
        <w:r w:rsidRPr="0084222C">
          <w:rPr>
            <w:sz w:val="28"/>
            <w:szCs w:val="28"/>
            <w:lang w:eastAsia="zh-CN"/>
          </w:rPr>
          <w:t>C.3.1</w:t>
        </w:r>
        <w:r w:rsidRPr="0084222C">
          <w:rPr>
            <w:sz w:val="28"/>
            <w:szCs w:val="28"/>
          </w:rPr>
          <w:tab/>
        </w:r>
        <w:r w:rsidRPr="0084222C">
          <w:rPr>
            <w:sz w:val="28"/>
            <w:szCs w:val="28"/>
            <w:lang w:eastAsia="zh-CN"/>
          </w:rPr>
          <w:t>Simulation results</w:t>
        </w:r>
        <w:bookmarkEnd w:id="1874"/>
        <w:bookmarkEnd w:id="1875"/>
      </w:ins>
    </w:p>
    <w:p w:rsidR="00504CD3" w:rsidRDefault="00504CD3" w:rsidP="00504CD3">
      <w:pPr>
        <w:pStyle w:val="af2"/>
        <w:rPr>
          <w:ins w:id="1877" w:author="Huawei" w:date="2012-11-21T15:56:00Z"/>
        </w:rPr>
      </w:pPr>
      <w:ins w:id="1878" w:author="Huawei" w:date="2012-11-21T15:56:00Z">
        <w:r>
          <w:t xml:space="preserve">The coupling impact to the sub–array patterns is simulated by applying a signal to each sub-array in turn and applying the coupling matrix </w:t>
        </w:r>
      </w:ins>
      <w:ins w:id="1879" w:author="Huawei" w:date="2012-11-21T15:56:00Z">
        <w:r w:rsidRPr="00B55475">
          <w:rPr>
            <w:position w:val="-6"/>
          </w:rPr>
          <w:object w:dxaOrig="240" w:dyaOrig="279">
            <v:shape id="_x0000_i1142" type="#_x0000_t75" style="width:12.25pt;height:14.25pt" o:ole="">
              <v:imagedata r:id="rId246" o:title=""/>
            </v:shape>
            <o:OLEObject Type="Embed" ProgID="Equation.3" ShapeID="_x0000_i1142" DrawAspect="Content" ObjectID="_1415030810" r:id="rId247"/>
          </w:object>
        </w:r>
      </w:ins>
      <w:ins w:id="1880" w:author="Huawei" w:date="2012-11-21T15:56:00Z">
        <w:r>
          <w:t xml:space="preserve"> (e.g. </w:t>
        </w:r>
      </w:ins>
      <w:ins w:id="1881" w:author="Huawei" w:date="2012-11-21T15:56:00Z">
        <w:r w:rsidRPr="00E30B0C">
          <w:rPr>
            <w:position w:val="-10"/>
          </w:rPr>
          <w:object w:dxaOrig="1200" w:dyaOrig="340">
            <v:shape id="_x0000_i1143" type="#_x0000_t75" style="width:59.75pt;height:17pt" o:ole="">
              <v:imagedata r:id="rId248" o:title=""/>
            </v:shape>
            <o:OLEObject Type="Embed" ProgID="Equation.3" ShapeID="_x0000_i1143" DrawAspect="Content" ObjectID="_1415030811" r:id="rId249"/>
          </w:object>
        </w:r>
      </w:ins>
      <w:ins w:id="1882" w:author="Huawei" w:date="2012-11-21T15:56:00Z">
        <w:r>
          <w:t xml:space="preserve"> for Sub-Array 1 of 4)</w:t>
        </w:r>
        <w:r>
          <w:rPr>
            <w:i/>
          </w:rPr>
          <w:t xml:space="preserve"> </w:t>
        </w:r>
        <w:r w:rsidRPr="00F31E23">
          <w:t>The</w:t>
        </w:r>
        <w:r>
          <w:t xml:space="preserve"> total power into the sub-arrays is normalized to the level corresponding to the case when </w:t>
        </w:r>
        <w:r w:rsidRPr="00F31E23">
          <w:rPr>
            <w:i/>
          </w:rPr>
          <w:t>c</w:t>
        </w:r>
        <w:r>
          <w:t>=0 (i.e. no coupling).</w:t>
        </w:r>
      </w:ins>
    </w:p>
    <w:p w:rsidR="00504CD3" w:rsidRDefault="00504CD3" w:rsidP="00504CD3">
      <w:pPr>
        <w:pStyle w:val="af2"/>
        <w:rPr>
          <w:ins w:id="1883" w:author="Huawei" w:date="2012-11-21T15:56:00Z"/>
        </w:rPr>
      </w:pPr>
      <w:ins w:id="1884" w:author="Huawei" w:date="2012-11-21T15:56:00Z">
        <w:r>
          <w:t>Composite patterns are determined by vector addition of the normalized sub-array patterns using a magnitude weighting of ¼ and applying a fixed phase progression.</w:t>
        </w:r>
      </w:ins>
    </w:p>
    <w:p w:rsidR="00504CD3" w:rsidRDefault="00504CD3" w:rsidP="00504CD3">
      <w:pPr>
        <w:pStyle w:val="af2"/>
        <w:keepNext/>
        <w:rPr>
          <w:ins w:id="1885" w:author="Huawei" w:date="2012-11-21T15:56:00Z"/>
        </w:rPr>
      </w:pPr>
      <w:ins w:id="1886" w:author="Huawei" w:date="2012-11-21T15:56:00Z">
        <w:r w:rsidRPr="00817AB2">
          <w:lastRenderedPageBreak/>
          <w:t xml:space="preserve">Figure </w:t>
        </w:r>
        <w:r>
          <w:t>C.3.1-1</w:t>
        </w:r>
        <w:r w:rsidRPr="00817AB2">
          <w:t xml:space="preserve"> represents the coupling impact </w:t>
        </w:r>
        <w:r>
          <w:t xml:space="preserve">with a signal fed into the leftmost sub-array (Sub-Array 1 of 4) represented by the top row of </w:t>
        </w:r>
        <w:r w:rsidRPr="00F31E23">
          <w:rPr>
            <w:i/>
          </w:rPr>
          <w:t>C</w:t>
        </w:r>
        <w:r>
          <w:t xml:space="preserve"> and where the coupling </w:t>
        </w:r>
        <w:r w:rsidRPr="00F31E23">
          <w:rPr>
            <w:i/>
          </w:rPr>
          <w:t>c</w:t>
        </w:r>
        <w:r>
          <w:t xml:space="preserve"> ranges from 0 to 0.25.</w:t>
        </w:r>
      </w:ins>
    </w:p>
    <w:p w:rsidR="00504CD3" w:rsidRPr="009B50BA" w:rsidRDefault="00CC7BC7" w:rsidP="00504CD3">
      <w:pPr>
        <w:pStyle w:val="TF"/>
        <w:rPr>
          <w:ins w:id="1887" w:author="Huawei" w:date="2012-11-21T15:56:00Z"/>
          <w:rFonts w:cs="v4.2.0"/>
        </w:rPr>
      </w:pPr>
      <w:ins w:id="1888" w:author="Huawei" w:date="2012-11-21T15:56:00Z">
        <w:r>
          <w:rPr>
            <w:noProof/>
            <w:lang w:val="en-US" w:eastAsia="zh-CN"/>
          </w:rPr>
          <w:drawing>
            <wp:inline distT="0" distB="0" distL="0" distR="0">
              <wp:extent cx="4839335" cy="3683635"/>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50" cstate="print"/>
                      <a:srcRect/>
                      <a:stretch>
                        <a:fillRect/>
                      </a:stretch>
                    </pic:blipFill>
                    <pic:spPr bwMode="auto">
                      <a:xfrm>
                        <a:off x="0" y="0"/>
                        <a:ext cx="4839335" cy="3683635"/>
                      </a:xfrm>
                      <a:prstGeom prst="rect">
                        <a:avLst/>
                      </a:prstGeom>
                      <a:noFill/>
                      <a:ln w="9525">
                        <a:noFill/>
                        <a:miter lim="800000"/>
                        <a:headEnd/>
                        <a:tailEnd/>
                      </a:ln>
                    </pic:spPr>
                  </pic:pic>
                </a:graphicData>
              </a:graphic>
            </wp:inline>
          </w:drawing>
        </w:r>
      </w:ins>
    </w:p>
    <w:p w:rsidR="00504CD3" w:rsidRPr="00440193" w:rsidRDefault="00504CD3" w:rsidP="00504CD3">
      <w:pPr>
        <w:pStyle w:val="TF"/>
        <w:rPr>
          <w:ins w:id="1889" w:author="Huawei" w:date="2012-11-21T15:56:00Z"/>
          <w:rFonts w:cs="v4.2.0"/>
        </w:rPr>
      </w:pPr>
      <w:ins w:id="1890" w:author="Huawei" w:date="2012-11-21T15:56:00Z">
        <w:r w:rsidRPr="00E54B7B">
          <w:t xml:space="preserve">Figure </w:t>
        </w:r>
        <w:r>
          <w:rPr>
            <w:lang w:eastAsia="ja-JP"/>
          </w:rPr>
          <w:t>C</w:t>
        </w:r>
        <w:r>
          <w:t>.3.1-1, Coupling impact on Sub-Array Patterns (Sub-Array 1 of 4).</w:t>
        </w:r>
      </w:ins>
    </w:p>
    <w:p w:rsidR="00504CD3" w:rsidRDefault="00504CD3" w:rsidP="00504CD3">
      <w:pPr>
        <w:pStyle w:val="af2"/>
        <w:rPr>
          <w:ins w:id="1891" w:author="Huawei" w:date="2012-11-21T15:56:00Z"/>
        </w:rPr>
      </w:pPr>
      <w:ins w:id="1892" w:author="Huawei" w:date="2012-11-21T15:56:00Z">
        <w:r>
          <w:t>T</w:t>
        </w:r>
        <w:r w:rsidRPr="00817AB2">
          <w:t xml:space="preserve">he coupling impact </w:t>
        </w:r>
        <w:r>
          <w:t xml:space="preserve">with a signal fed into the rightmost sub-array (Sub-Array 4 of 4) represented by the fourth row of </w:t>
        </w:r>
        <w:r w:rsidRPr="00F31E23">
          <w:rPr>
            <w:i/>
          </w:rPr>
          <w:t>C</w:t>
        </w:r>
        <w:r>
          <w:t xml:space="preserve"> will be the same as that in Figure C.3.1-1 but flipped left-right.</w:t>
        </w:r>
      </w:ins>
    </w:p>
    <w:p w:rsidR="00504CD3" w:rsidRDefault="00504CD3" w:rsidP="00504CD3">
      <w:pPr>
        <w:pStyle w:val="af2"/>
        <w:keepNext/>
        <w:rPr>
          <w:ins w:id="1893" w:author="Huawei" w:date="2012-11-21T15:56:00Z"/>
        </w:rPr>
      </w:pPr>
      <w:ins w:id="1894" w:author="Huawei" w:date="2012-11-21T15:56:00Z">
        <w:r w:rsidRPr="006E7A6F">
          <w:lastRenderedPageBreak/>
          <w:t>Figure C.3.1-</w:t>
        </w:r>
        <w:r>
          <w:t>2</w:t>
        </w:r>
        <w:r w:rsidRPr="00817AB2">
          <w:t xml:space="preserve"> represents the coupling impact </w:t>
        </w:r>
        <w:r>
          <w:t xml:space="preserve">with a signal fed into the second sub-array (Sub-Array 2 of 4) represented by the second row of </w:t>
        </w:r>
        <w:r w:rsidRPr="00F31E23">
          <w:rPr>
            <w:i/>
          </w:rPr>
          <w:t>C</w:t>
        </w:r>
        <w:r>
          <w:t xml:space="preserve"> and where the coupling </w:t>
        </w:r>
        <w:r w:rsidRPr="00F31E23">
          <w:rPr>
            <w:i/>
          </w:rPr>
          <w:t>c</w:t>
        </w:r>
        <w:r>
          <w:t xml:space="preserve"> ranges from 0 to 0.25.</w:t>
        </w:r>
      </w:ins>
    </w:p>
    <w:p w:rsidR="00504CD3" w:rsidRDefault="00504CD3" w:rsidP="00504CD3">
      <w:pPr>
        <w:keepNext/>
        <w:rPr>
          <w:ins w:id="1895" w:author="Huawei" w:date="2012-11-21T15:56:00Z"/>
        </w:rPr>
      </w:pPr>
    </w:p>
    <w:p w:rsidR="00504CD3" w:rsidRPr="009B50BA" w:rsidRDefault="00CC7BC7" w:rsidP="00504CD3">
      <w:pPr>
        <w:pStyle w:val="TF"/>
        <w:rPr>
          <w:ins w:id="1896" w:author="Huawei" w:date="2012-11-21T15:56:00Z"/>
          <w:rFonts w:cs="v4.2.0"/>
        </w:rPr>
      </w:pPr>
      <w:ins w:id="1897" w:author="Huawei" w:date="2012-11-21T15:56:00Z">
        <w:r>
          <w:rPr>
            <w:noProof/>
            <w:lang w:val="en-US" w:eastAsia="zh-CN"/>
          </w:rPr>
          <w:drawing>
            <wp:inline distT="0" distB="0" distL="0" distR="0">
              <wp:extent cx="4865370" cy="3709670"/>
              <wp:effectExtent l="1905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51" cstate="print"/>
                      <a:srcRect/>
                      <a:stretch>
                        <a:fillRect/>
                      </a:stretch>
                    </pic:blipFill>
                    <pic:spPr bwMode="auto">
                      <a:xfrm>
                        <a:off x="0" y="0"/>
                        <a:ext cx="4865370" cy="3709670"/>
                      </a:xfrm>
                      <a:prstGeom prst="rect">
                        <a:avLst/>
                      </a:prstGeom>
                      <a:noFill/>
                      <a:ln w="9525">
                        <a:noFill/>
                        <a:miter lim="800000"/>
                        <a:headEnd/>
                        <a:tailEnd/>
                      </a:ln>
                    </pic:spPr>
                  </pic:pic>
                </a:graphicData>
              </a:graphic>
            </wp:inline>
          </w:drawing>
        </w:r>
      </w:ins>
    </w:p>
    <w:p w:rsidR="00504CD3" w:rsidRPr="007A5E23" w:rsidRDefault="00504CD3" w:rsidP="00504CD3">
      <w:pPr>
        <w:pStyle w:val="TF"/>
        <w:rPr>
          <w:ins w:id="1898" w:author="Huawei" w:date="2012-11-21T15:56:00Z"/>
          <w:rFonts w:cs="v4.2.0"/>
        </w:rPr>
      </w:pPr>
      <w:ins w:id="1899" w:author="Huawei" w:date="2012-11-21T15:56:00Z">
        <w:r w:rsidRPr="00E54B7B">
          <w:t xml:space="preserve">Figure </w:t>
        </w:r>
        <w:r>
          <w:rPr>
            <w:lang w:eastAsia="ja-JP"/>
          </w:rPr>
          <w:t>C</w:t>
        </w:r>
        <w:r>
          <w:t>.3.1-2, Coupling impact on Sub-Array Patterns (Sub-Array 2 of 4).</w:t>
        </w:r>
      </w:ins>
    </w:p>
    <w:p w:rsidR="00504CD3" w:rsidRDefault="00504CD3" w:rsidP="00504CD3">
      <w:pPr>
        <w:pStyle w:val="af2"/>
        <w:rPr>
          <w:ins w:id="1900" w:author="Huawei" w:date="2012-11-21T15:56:00Z"/>
        </w:rPr>
      </w:pPr>
      <w:ins w:id="1901" w:author="Huawei" w:date="2012-11-21T15:56:00Z">
        <w:r>
          <w:t>T</w:t>
        </w:r>
        <w:r w:rsidRPr="00817AB2">
          <w:t xml:space="preserve">he coupling impact </w:t>
        </w:r>
        <w:r>
          <w:t xml:space="preserve">with a signal fed into the third sub-array (Sub-Array 3 of 4) represented by the third row of </w:t>
        </w:r>
        <w:r w:rsidRPr="00F31E23">
          <w:rPr>
            <w:i/>
          </w:rPr>
          <w:t>C</w:t>
        </w:r>
        <w:r>
          <w:t xml:space="preserve"> will be the same as that in Figure C.3.1-2 but flipped left-right.</w:t>
        </w:r>
        <w:r w:rsidRPr="005612A8">
          <w:t xml:space="preserve"> </w:t>
        </w:r>
      </w:ins>
    </w:p>
    <w:p w:rsidR="00504CD3" w:rsidRDefault="00504CD3" w:rsidP="00504CD3">
      <w:pPr>
        <w:pStyle w:val="af2"/>
        <w:rPr>
          <w:ins w:id="1902" w:author="Huawei" w:date="2012-11-21T15:56:00Z"/>
        </w:rPr>
      </w:pPr>
      <w:ins w:id="1903" w:author="Huawei" w:date="2012-11-21T15:56:00Z">
        <w:r>
          <w:t>With some level of coupling the sub-array bore site gain is not necessarily the highest, the sub-array pattern may not be symmetrical and the 3 dB beam width can be affected.</w:t>
        </w:r>
      </w:ins>
    </w:p>
    <w:p w:rsidR="00504CD3" w:rsidRDefault="00504CD3" w:rsidP="00504CD3">
      <w:pPr>
        <w:pStyle w:val="af2"/>
        <w:keepNext/>
        <w:rPr>
          <w:ins w:id="1904" w:author="Huawei" w:date="2012-11-21T15:56:00Z"/>
        </w:rPr>
      </w:pPr>
      <w:ins w:id="1905" w:author="Huawei" w:date="2012-11-21T15:56:00Z">
        <w:r w:rsidRPr="00817AB2">
          <w:lastRenderedPageBreak/>
          <w:t xml:space="preserve">Figure </w:t>
        </w:r>
        <w:r>
          <w:t>C.3.1-3</w:t>
        </w:r>
        <w:r w:rsidRPr="00817AB2">
          <w:t xml:space="preserve"> represents the coupling impact </w:t>
        </w:r>
        <w:r>
          <w:t>on the composite horizontal pattern with equal magnitude weighting and a phase progression of 0 degrees.</w:t>
        </w:r>
      </w:ins>
    </w:p>
    <w:p w:rsidR="00504CD3" w:rsidRPr="009B50BA" w:rsidRDefault="00CC7BC7" w:rsidP="00504CD3">
      <w:pPr>
        <w:pStyle w:val="TF"/>
        <w:rPr>
          <w:ins w:id="1906" w:author="Huawei" w:date="2012-11-21T15:56:00Z"/>
          <w:rFonts w:cs="v4.2.0"/>
        </w:rPr>
      </w:pPr>
      <w:ins w:id="1907" w:author="Huawei" w:date="2012-11-21T15:56:00Z">
        <w:r>
          <w:rPr>
            <w:noProof/>
            <w:lang w:val="en-US" w:eastAsia="zh-CN"/>
          </w:rPr>
          <w:drawing>
            <wp:inline distT="0" distB="0" distL="0" distR="0">
              <wp:extent cx="4666615" cy="3562985"/>
              <wp:effectExtent l="19050" t="0" r="63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52" cstate="print"/>
                      <a:srcRect/>
                      <a:stretch>
                        <a:fillRect/>
                      </a:stretch>
                    </pic:blipFill>
                    <pic:spPr bwMode="auto">
                      <a:xfrm>
                        <a:off x="0" y="0"/>
                        <a:ext cx="4666615" cy="3562985"/>
                      </a:xfrm>
                      <a:prstGeom prst="rect">
                        <a:avLst/>
                      </a:prstGeom>
                      <a:noFill/>
                      <a:ln w="9525">
                        <a:noFill/>
                        <a:miter lim="800000"/>
                        <a:headEnd/>
                        <a:tailEnd/>
                      </a:ln>
                    </pic:spPr>
                  </pic:pic>
                </a:graphicData>
              </a:graphic>
            </wp:inline>
          </w:drawing>
        </w:r>
      </w:ins>
    </w:p>
    <w:p w:rsidR="00504CD3" w:rsidRPr="007A5E23" w:rsidRDefault="00504CD3" w:rsidP="00504CD3">
      <w:pPr>
        <w:pStyle w:val="TF"/>
        <w:rPr>
          <w:ins w:id="1908" w:author="Huawei" w:date="2012-11-21T15:56:00Z"/>
          <w:rFonts w:cs="v4.2.0"/>
        </w:rPr>
      </w:pPr>
      <w:ins w:id="1909" w:author="Huawei" w:date="2012-11-21T15:56:00Z">
        <w:r w:rsidRPr="00E54B7B">
          <w:t xml:space="preserve">Figure </w:t>
        </w:r>
        <w:r>
          <w:rPr>
            <w:lang w:eastAsia="ja-JP"/>
          </w:rPr>
          <w:t>C</w:t>
        </w:r>
        <w:r>
          <w:t>.3.1-3, Coupling impact on Composite Pattern (phase progression of 0 degrees).</w:t>
        </w:r>
      </w:ins>
    </w:p>
    <w:p w:rsidR="00504CD3" w:rsidRDefault="00504CD3" w:rsidP="00504CD3">
      <w:pPr>
        <w:pStyle w:val="af2"/>
        <w:keepNext/>
        <w:rPr>
          <w:ins w:id="1910" w:author="Huawei" w:date="2012-11-21T15:56:00Z"/>
        </w:rPr>
      </w:pPr>
      <w:ins w:id="1911" w:author="Huawei" w:date="2012-11-21T15:56:00Z">
        <w:r w:rsidRPr="00817AB2">
          <w:t xml:space="preserve">Figure </w:t>
        </w:r>
        <w:r>
          <w:t>C.3.1-4</w:t>
        </w:r>
        <w:r w:rsidRPr="00817AB2">
          <w:t xml:space="preserve"> represents the coupling impact </w:t>
        </w:r>
        <w:r>
          <w:t>on the composite horizontal pattern with equal magnitude weighting and a phase progression of 90 degrees.</w:t>
        </w:r>
      </w:ins>
    </w:p>
    <w:p w:rsidR="00504CD3" w:rsidRPr="009B50BA" w:rsidRDefault="00CC7BC7" w:rsidP="00504CD3">
      <w:pPr>
        <w:pStyle w:val="TF"/>
        <w:rPr>
          <w:ins w:id="1912" w:author="Huawei" w:date="2012-11-21T15:56:00Z"/>
          <w:rFonts w:cs="v4.2.0"/>
        </w:rPr>
      </w:pPr>
      <w:ins w:id="1913" w:author="Huawei" w:date="2012-11-21T15:56:00Z">
        <w:r>
          <w:rPr>
            <w:noProof/>
            <w:lang w:val="en-US" w:eastAsia="zh-CN"/>
          </w:rPr>
          <w:drawing>
            <wp:inline distT="0" distB="0" distL="0" distR="0">
              <wp:extent cx="4304665" cy="3277870"/>
              <wp:effectExtent l="19050" t="0" r="63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53" cstate="print"/>
                      <a:srcRect/>
                      <a:stretch>
                        <a:fillRect/>
                      </a:stretch>
                    </pic:blipFill>
                    <pic:spPr bwMode="auto">
                      <a:xfrm>
                        <a:off x="0" y="0"/>
                        <a:ext cx="4304665" cy="3277870"/>
                      </a:xfrm>
                      <a:prstGeom prst="rect">
                        <a:avLst/>
                      </a:prstGeom>
                      <a:noFill/>
                      <a:ln w="9525">
                        <a:noFill/>
                        <a:miter lim="800000"/>
                        <a:headEnd/>
                        <a:tailEnd/>
                      </a:ln>
                    </pic:spPr>
                  </pic:pic>
                </a:graphicData>
              </a:graphic>
            </wp:inline>
          </w:drawing>
        </w:r>
      </w:ins>
    </w:p>
    <w:p w:rsidR="00504CD3" w:rsidRPr="007A5E23" w:rsidRDefault="00504CD3" w:rsidP="00504CD3">
      <w:pPr>
        <w:pStyle w:val="TF"/>
        <w:rPr>
          <w:ins w:id="1914" w:author="Huawei" w:date="2012-11-21T15:56:00Z"/>
          <w:rFonts w:cs="v4.2.0"/>
        </w:rPr>
      </w:pPr>
      <w:ins w:id="1915" w:author="Huawei" w:date="2012-11-21T15:56:00Z">
        <w:r w:rsidRPr="00E54B7B">
          <w:t xml:space="preserve">Figure </w:t>
        </w:r>
        <w:r>
          <w:rPr>
            <w:lang w:eastAsia="ja-JP"/>
          </w:rPr>
          <w:t>C</w:t>
        </w:r>
        <w:r>
          <w:t>.3.1-4, Coupling impact on Composite Pattern (phase progression of 90 degrees).</w:t>
        </w:r>
      </w:ins>
    </w:p>
    <w:p w:rsidR="00504CD3" w:rsidRDefault="00504CD3" w:rsidP="00504CD3">
      <w:pPr>
        <w:pStyle w:val="af2"/>
        <w:rPr>
          <w:ins w:id="1916" w:author="Huawei" w:date="2012-11-21T15:56:00Z"/>
        </w:rPr>
      </w:pPr>
      <w:ins w:id="1917" w:author="Huawei" w:date="2012-11-21T15:56:00Z">
        <w:r>
          <w:t xml:space="preserve">As expected, the coupling between sub-arrays has an impact on individual sub-arrays as well as the composite pattern for the example antenna. The impact would certainly vary depending on the implementation. In AAS BS systems involving sub-arrays, it may be necessary to consider the coupling impact to define the AAS requirements. It should be </w:t>
        </w:r>
        <w:r>
          <w:lastRenderedPageBreak/>
          <w:t>noted that coupling and its impact on composite beam for an AAS antenna can not be captured by performing conducted test.</w:t>
        </w:r>
      </w:ins>
    </w:p>
    <w:p w:rsidR="00504CD3" w:rsidRDefault="00504CD3" w:rsidP="00504CD3">
      <w:pPr>
        <w:pStyle w:val="2"/>
        <w:rPr>
          <w:ins w:id="1918" w:author="Huawei" w:date="2012-11-21T15:56:00Z"/>
          <w:lang w:eastAsia="zh-CN"/>
        </w:rPr>
      </w:pPr>
      <w:bookmarkStart w:id="1919" w:name="_Toc341282484"/>
      <w:bookmarkStart w:id="1920" w:name="_Toc341288695"/>
      <w:ins w:id="1921" w:author="Huawei" w:date="2012-11-21T15:56:00Z">
        <w:r>
          <w:rPr>
            <w:lang w:eastAsia="zh-CN"/>
          </w:rPr>
          <w:t>C.4</w:t>
        </w:r>
        <w:r>
          <w:tab/>
        </w:r>
        <w:r>
          <w:rPr>
            <w:lang w:eastAsia="zh-CN"/>
          </w:rPr>
          <w:t>Spatial EVM characteristics</w:t>
        </w:r>
        <w:bookmarkEnd w:id="1919"/>
        <w:bookmarkEnd w:id="1920"/>
      </w:ins>
    </w:p>
    <w:p w:rsidR="00504CD3" w:rsidRDefault="00504CD3" w:rsidP="00504CD3">
      <w:pPr>
        <w:rPr>
          <w:ins w:id="1922" w:author="Huawei" w:date="2012-11-21T15:56:00Z"/>
        </w:rPr>
      </w:pPr>
      <w:ins w:id="1923" w:author="Huawei" w:date="2012-11-21T15:56:00Z">
        <w:r>
          <w:t>In existing BS specifications, the EVM consist of both linear and non-linear distortion. Group delay variation in the filters is a kind of linear distortion while phase noise and peak reduction algorithms induced distortion is categorized as non-linear distortion. The EVM requirements for E-UTRA are defined in such a manner that the test equipment should contain an equalizer to remove the linear contributions to EVM while for UTRA such equalization is not allowed.</w:t>
        </w:r>
      </w:ins>
    </w:p>
    <w:p w:rsidR="00504CD3" w:rsidRDefault="00504CD3" w:rsidP="00504CD3">
      <w:pPr>
        <w:pStyle w:val="af2"/>
        <w:rPr>
          <w:ins w:id="1924" w:author="Huawei" w:date="2012-11-21T15:56:00Z"/>
        </w:rPr>
      </w:pPr>
      <w:ins w:id="1925" w:author="Huawei" w:date="2012-11-21T15:56:00Z">
        <w:r>
          <w:t xml:space="preserve">EVM in active antenna arrays will give rise to unwanted in-band emissions that in general do not follow the beam forming or beam shaping that one might anticipate. This is due to the fact that the individual EVM contributions from the different radios supporting each element array separately will in general not be identical but rather in some cases actually being uncorrelated. </w:t>
        </w:r>
      </w:ins>
    </w:p>
    <w:p w:rsidR="00504CD3" w:rsidRDefault="00504CD3" w:rsidP="00504CD3">
      <w:pPr>
        <w:rPr>
          <w:ins w:id="1926" w:author="Huawei" w:date="2012-11-21T15:56:00Z"/>
        </w:rPr>
      </w:pPr>
      <w:ins w:id="1927" w:author="Huawei" w:date="2012-11-21T15:56:00Z">
        <w:r>
          <w:t>The relation between correlated and uncorrelated contributions where peak reduction distortion can possibly be assumed as correlated in some cases but depending on implementation, this contribution could vary significantly and consequently the portion of correlated versus uncorrelated contributions affecting the EVM in particularly side-lobes or nulls.</w:t>
        </w:r>
      </w:ins>
    </w:p>
    <w:p w:rsidR="00504CD3" w:rsidRDefault="00504CD3" w:rsidP="00504CD3">
      <w:pPr>
        <w:rPr>
          <w:ins w:id="1928" w:author="Huawei" w:date="2012-11-21T15:56:00Z"/>
        </w:rPr>
      </w:pPr>
      <w:ins w:id="1929" w:author="Huawei" w:date="2012-11-21T15:56:00Z">
        <w:r>
          <w:t>Considering the peak reduction scheme also called clipping which is one of the main contributing mechanisms to EVM, The spatial distribution of EVM for a 10-element antenna array is further investigated.</w:t>
        </w:r>
      </w:ins>
    </w:p>
    <w:p w:rsidR="00504CD3" w:rsidRDefault="00504CD3" w:rsidP="00504CD3">
      <w:pPr>
        <w:pStyle w:val="af2"/>
        <w:rPr>
          <w:ins w:id="1930" w:author="Huawei" w:date="2012-11-21T15:56:00Z"/>
        </w:rPr>
      </w:pPr>
      <w:ins w:id="1931" w:author="Huawei" w:date="2012-11-21T15:56:00Z">
        <w:r>
          <w:t xml:space="preserve">As normally only the magnitude of the signal is undergoing the peak reduction process, the phase of the clip distortion is unchanged and follows the carrier phase itself. This means that the clip distortion in this case, follows the beam shaping in the same manner as the carrier itself. The result will be that the same EVM figure will be measured all over the angular sphere as what is measured at each individual antenna port. </w:t>
        </w:r>
      </w:ins>
    </w:p>
    <w:p w:rsidR="00504CD3" w:rsidRDefault="00504CD3" w:rsidP="00504CD3">
      <w:pPr>
        <w:pStyle w:val="af2"/>
        <w:rPr>
          <w:ins w:id="1932" w:author="Huawei" w:date="2012-11-21T15:56:00Z"/>
        </w:rPr>
      </w:pPr>
      <w:ins w:id="1933" w:author="Huawei" w:date="2012-11-21T15:56:00Z">
        <w:r>
          <w:t>A simple simulation is presented below, where a 10-element linear and uniform array antenna is undergoing clipping at a certain magnitude threshold. It is seen that although the phase of the carrier in each branch varies with the port number, the EVM as a function of angle will in fact be constant as shown in figure C.4-1.</w:t>
        </w:r>
      </w:ins>
    </w:p>
    <w:p w:rsidR="00504CD3" w:rsidRDefault="00504CD3" w:rsidP="00504CD3">
      <w:pPr>
        <w:pStyle w:val="af2"/>
        <w:rPr>
          <w:ins w:id="1934" w:author="Huawei" w:date="2012-11-21T15:56:00Z"/>
        </w:rPr>
      </w:pPr>
      <w:ins w:id="1935" w:author="Huawei" w:date="2012-11-21T15:56:00Z">
        <w:r>
          <w:t>The amplitude taper will have a uniform distribution as described below, and the clip threshold is set to 0.5 in relation to normalized amplitude of 1.</w:t>
        </w:r>
      </w:ins>
    </w:p>
    <w:p w:rsidR="00504CD3" w:rsidRDefault="00504CD3" w:rsidP="00504CD3">
      <w:pPr>
        <w:pStyle w:val="af2"/>
        <w:rPr>
          <w:ins w:id="1936" w:author="Huawei" w:date="2012-11-21T15:56:00Z"/>
        </w:rPr>
      </w:pPr>
      <w:ins w:id="1937" w:author="Huawei" w:date="2012-11-21T15:56:00Z">
        <w:r w:rsidRPr="0057780A">
          <w:rPr>
            <w:position w:val="-10"/>
            <w:sz w:val="18"/>
          </w:rPr>
          <w:object w:dxaOrig="3800" w:dyaOrig="320">
            <v:shape id="_x0000_i1144" type="#_x0000_t75" style="width:190.2pt;height:16.3pt" o:ole="">
              <v:imagedata r:id="rId254" o:title=""/>
            </v:shape>
            <o:OLEObject Type="Embed" ProgID="Equation.3" ShapeID="_x0000_i1144" DrawAspect="Content" ObjectID="_1415030812" r:id="rId255"/>
          </w:object>
        </w:r>
      </w:ins>
    </w:p>
    <w:p w:rsidR="00504CD3" w:rsidRPr="009B50BA" w:rsidRDefault="00CC7BC7" w:rsidP="00504CD3">
      <w:pPr>
        <w:pStyle w:val="TF"/>
        <w:rPr>
          <w:ins w:id="1938" w:author="Huawei" w:date="2012-11-21T15:56:00Z"/>
          <w:rFonts w:cs="v4.2.0"/>
        </w:rPr>
      </w:pPr>
      <w:ins w:id="1939" w:author="Huawei" w:date="2012-11-21T15:56:00Z">
        <w:r>
          <w:rPr>
            <w:noProof/>
            <w:lang w:val="en-US" w:eastAsia="zh-CN"/>
          </w:rPr>
          <w:drawing>
            <wp:inline distT="0" distB="0" distL="0" distR="0">
              <wp:extent cx="3709670" cy="3019425"/>
              <wp:effectExtent l="19050" t="0" r="5080" b="0"/>
              <wp:docPr id="153" name="图片 153" descr="Uniform_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Uniform_array"/>
                      <pic:cNvPicPr>
                        <a:picLocks noChangeAspect="1" noChangeArrowheads="1"/>
                      </pic:cNvPicPr>
                    </pic:nvPicPr>
                    <pic:blipFill>
                      <a:blip r:embed="rId256" cstate="print"/>
                      <a:srcRect/>
                      <a:stretch>
                        <a:fillRect/>
                      </a:stretch>
                    </pic:blipFill>
                    <pic:spPr bwMode="auto">
                      <a:xfrm>
                        <a:off x="0" y="0"/>
                        <a:ext cx="3709670" cy="3019425"/>
                      </a:xfrm>
                      <a:prstGeom prst="rect">
                        <a:avLst/>
                      </a:prstGeom>
                      <a:noFill/>
                      <a:ln w="9525">
                        <a:noFill/>
                        <a:miter lim="800000"/>
                        <a:headEnd/>
                        <a:tailEnd/>
                      </a:ln>
                    </pic:spPr>
                  </pic:pic>
                </a:graphicData>
              </a:graphic>
            </wp:inline>
          </w:drawing>
        </w:r>
      </w:ins>
    </w:p>
    <w:p w:rsidR="00504CD3" w:rsidRPr="007A5E23" w:rsidRDefault="00504CD3" w:rsidP="00504CD3">
      <w:pPr>
        <w:pStyle w:val="TF"/>
        <w:rPr>
          <w:ins w:id="1940" w:author="Huawei" w:date="2012-11-21T15:56:00Z"/>
          <w:rFonts w:cs="v4.2.0"/>
        </w:rPr>
      </w:pPr>
      <w:ins w:id="1941" w:author="Huawei" w:date="2012-11-21T15:56:00Z">
        <w:r w:rsidRPr="00E54B7B">
          <w:t xml:space="preserve">Figure </w:t>
        </w:r>
        <w:r>
          <w:rPr>
            <w:lang w:eastAsia="ja-JP"/>
          </w:rPr>
          <w:t>C</w:t>
        </w:r>
        <w:r>
          <w:t>.4-1, Spatial EVM with uniform amplitude tapering weights.</w:t>
        </w:r>
      </w:ins>
    </w:p>
    <w:p w:rsidR="00504CD3" w:rsidRPr="007A5E23" w:rsidRDefault="00504CD3" w:rsidP="00504CD3">
      <w:pPr>
        <w:rPr>
          <w:ins w:id="1942" w:author="Huawei" w:date="2012-11-21T15:56:00Z"/>
        </w:rPr>
      </w:pPr>
    </w:p>
    <w:p w:rsidR="00504CD3" w:rsidRDefault="00504CD3" w:rsidP="00504CD3">
      <w:pPr>
        <w:pStyle w:val="af2"/>
        <w:rPr>
          <w:ins w:id="1943" w:author="Huawei" w:date="2012-11-21T15:56:00Z"/>
        </w:rPr>
      </w:pPr>
      <w:ins w:id="1944" w:author="Huawei" w:date="2012-11-21T15:56:00Z">
        <w:r>
          <w:lastRenderedPageBreak/>
          <w:t xml:space="preserve">The outcome would somewhat be different if the clip contributions are not identical from the different array elements. In this case we have tapered the actual antenna weights instead of having a uniform distribution and the spatial EVM is shown in </w:t>
        </w:r>
        <w:r w:rsidRPr="005734E4">
          <w:t>figure C.</w:t>
        </w:r>
        <w:r>
          <w:t>4</w:t>
        </w:r>
        <w:r w:rsidRPr="005734E4">
          <w:t>-2. The</w:t>
        </w:r>
        <w:r>
          <w:t xml:space="preserve"> amplitude taper weights were assumed to be as following:</w:t>
        </w:r>
      </w:ins>
    </w:p>
    <w:p w:rsidR="00504CD3" w:rsidRDefault="00504CD3" w:rsidP="00504CD3">
      <w:pPr>
        <w:pStyle w:val="af2"/>
        <w:rPr>
          <w:ins w:id="1945" w:author="Huawei" w:date="2012-11-21T15:56:00Z"/>
        </w:rPr>
      </w:pPr>
      <w:ins w:id="1946" w:author="Huawei" w:date="2012-11-21T15:56:00Z">
        <w:r w:rsidRPr="00361BC7">
          <w:rPr>
            <w:position w:val="-10"/>
          </w:rPr>
          <w:object w:dxaOrig="3860" w:dyaOrig="320">
            <v:shape id="_x0000_i1145" type="#_x0000_t75" style="width:192.9pt;height:16.3pt" o:ole="">
              <v:imagedata r:id="rId257" o:title=""/>
            </v:shape>
            <o:OLEObject Type="Embed" ProgID="Equation.3" ShapeID="_x0000_i1145" DrawAspect="Content" ObjectID="_1415030813" r:id="rId258"/>
          </w:object>
        </w:r>
      </w:ins>
    </w:p>
    <w:p w:rsidR="00504CD3" w:rsidRPr="009B50BA" w:rsidRDefault="00CC7BC7" w:rsidP="00504CD3">
      <w:pPr>
        <w:pStyle w:val="TF"/>
        <w:rPr>
          <w:ins w:id="1947" w:author="Huawei" w:date="2012-11-21T15:56:00Z"/>
          <w:rFonts w:cs="v4.2.0"/>
        </w:rPr>
      </w:pPr>
      <w:ins w:id="1948" w:author="Huawei" w:date="2012-11-21T15:56:00Z">
        <w:r>
          <w:rPr>
            <w:noProof/>
            <w:lang w:val="en-US" w:eastAsia="zh-CN"/>
          </w:rPr>
          <w:drawing>
            <wp:inline distT="0" distB="0" distL="0" distR="0">
              <wp:extent cx="3881755" cy="3053715"/>
              <wp:effectExtent l="19050" t="0" r="4445" b="0"/>
              <wp:docPr id="155" name="图片 155" descr="Tapered_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Tapered_array"/>
                      <pic:cNvPicPr>
                        <a:picLocks noChangeAspect="1" noChangeArrowheads="1"/>
                      </pic:cNvPicPr>
                    </pic:nvPicPr>
                    <pic:blipFill>
                      <a:blip r:embed="rId259" cstate="print"/>
                      <a:srcRect/>
                      <a:stretch>
                        <a:fillRect/>
                      </a:stretch>
                    </pic:blipFill>
                    <pic:spPr bwMode="auto">
                      <a:xfrm>
                        <a:off x="0" y="0"/>
                        <a:ext cx="3881755" cy="3053715"/>
                      </a:xfrm>
                      <a:prstGeom prst="rect">
                        <a:avLst/>
                      </a:prstGeom>
                      <a:noFill/>
                      <a:ln w="9525">
                        <a:noFill/>
                        <a:miter lim="800000"/>
                        <a:headEnd/>
                        <a:tailEnd/>
                      </a:ln>
                    </pic:spPr>
                  </pic:pic>
                </a:graphicData>
              </a:graphic>
            </wp:inline>
          </w:drawing>
        </w:r>
      </w:ins>
    </w:p>
    <w:p w:rsidR="00504CD3" w:rsidRPr="001811A9" w:rsidRDefault="00504CD3" w:rsidP="00504CD3">
      <w:pPr>
        <w:pStyle w:val="TF"/>
        <w:rPr>
          <w:ins w:id="1949" w:author="Huawei" w:date="2012-11-21T15:56:00Z"/>
          <w:rFonts w:cs="v4.2.0"/>
        </w:rPr>
      </w:pPr>
      <w:ins w:id="1950" w:author="Huawei" w:date="2012-11-21T15:56:00Z">
        <w:r w:rsidRPr="00E54B7B">
          <w:t xml:space="preserve">Figure </w:t>
        </w:r>
        <w:r>
          <w:rPr>
            <w:lang w:eastAsia="ja-JP"/>
          </w:rPr>
          <w:t>C</w:t>
        </w:r>
        <w:r>
          <w:t>.4-2, Spatial EVM with non-uniform amplitude tapering weights.</w:t>
        </w:r>
      </w:ins>
    </w:p>
    <w:p w:rsidR="00504CD3" w:rsidRDefault="00504CD3" w:rsidP="00504CD3">
      <w:pPr>
        <w:pStyle w:val="af2"/>
        <w:rPr>
          <w:ins w:id="1951" w:author="Huawei" w:date="2012-11-21T15:56:00Z"/>
        </w:rPr>
      </w:pPr>
      <w:ins w:id="1952" w:author="Huawei" w:date="2012-11-21T15:56:00Z">
        <w:r>
          <w:t xml:space="preserve">It can be seen that in the null regions in the radiation pattern and side lobes from a linear array antenna with individual array element clipping, the EVM may rise to very high values. The reason is mainly due to the fact that the EVM contributions may not any longer be considered as correlated among array elements and as a result does not give the usual beam forming characteristics as a coherent antenna array system. </w:t>
        </w:r>
      </w:ins>
    </w:p>
    <w:p w:rsidR="00504CD3" w:rsidRDefault="00504CD3" w:rsidP="00504CD3">
      <w:pPr>
        <w:pStyle w:val="af2"/>
        <w:rPr>
          <w:ins w:id="1953" w:author="Huawei" w:date="2012-11-21T15:56:00Z"/>
        </w:rPr>
      </w:pPr>
      <w:ins w:id="1954" w:author="Huawei" w:date="2012-11-21T15:56:00Z">
        <w:r>
          <w:t xml:space="preserve">We recognize this behaviour regardless of the actual implementation of the peak reduction schemes, and stress the importance to further study this characteristic. </w:t>
        </w:r>
      </w:ins>
    </w:p>
    <w:p w:rsidR="00504CD3" w:rsidRDefault="00504CD3" w:rsidP="00504CD3">
      <w:pPr>
        <w:pStyle w:val="af2"/>
        <w:rPr>
          <w:ins w:id="1955" w:author="Huawei" w:date="2012-11-21T15:56:00Z"/>
        </w:rPr>
      </w:pPr>
      <w:ins w:id="1956" w:author="Huawei" w:date="2012-11-21T15:56:00Z">
        <w:r>
          <w:t xml:space="preserve">There are however case which we may relax this spatial distribution of EVM behaviour. Viewing a linear uniform array antenna, that is with equal amplitude tapering on all radio branches and given an only down-tilt to the beam by means of applying a progressive phase shift to the carrier, then the clip distortion will in fact be identical from all of the sub-arrays. </w:t>
        </w:r>
      </w:ins>
    </w:p>
    <w:p w:rsidR="00504CD3" w:rsidRDefault="00504CD3" w:rsidP="00504CD3">
      <w:pPr>
        <w:rPr>
          <w:ins w:id="1957" w:author="Huawei" w:date="2012-11-21T15:56:00Z"/>
          <w:lang w:eastAsia="zh-CN"/>
        </w:rPr>
      </w:pPr>
      <w:ins w:id="1958" w:author="Huawei" w:date="2012-11-21T15:56:00Z">
        <w:r>
          <w:t xml:space="preserve">Given the complexity, different level of correlations which would also have tapering weight dependency, the linear and non-linear distortion depending on the RAT as well as implementation specific behaviour, we would propose to further investigate the spatial EVM for AAS. </w:t>
        </w:r>
      </w:ins>
    </w:p>
    <w:p w:rsidR="00504CD3" w:rsidRDefault="00504CD3" w:rsidP="00504CD3">
      <w:pPr>
        <w:pStyle w:val="2"/>
        <w:rPr>
          <w:ins w:id="1959" w:author="Huawei" w:date="2012-11-21T15:56:00Z"/>
          <w:lang w:eastAsia="zh-CN"/>
        </w:rPr>
      </w:pPr>
      <w:bookmarkStart w:id="1960" w:name="_Toc341282485"/>
      <w:bookmarkStart w:id="1961" w:name="_Toc341288696"/>
      <w:ins w:id="1962" w:author="Huawei" w:date="2012-11-21T15:56:00Z">
        <w:r>
          <w:rPr>
            <w:lang w:eastAsia="zh-CN"/>
          </w:rPr>
          <w:t>C.5</w:t>
        </w:r>
        <w:r>
          <w:tab/>
        </w:r>
        <w:r>
          <w:rPr>
            <w:lang w:eastAsia="zh-CN"/>
          </w:rPr>
          <w:t>Directivity characteristics</w:t>
        </w:r>
        <w:bookmarkEnd w:id="1960"/>
        <w:bookmarkEnd w:id="1961"/>
      </w:ins>
    </w:p>
    <w:p w:rsidR="0084222C" w:rsidRDefault="0084222C" w:rsidP="0084222C">
      <w:pPr>
        <w:rPr>
          <w:ins w:id="1963" w:author="Huawei" w:date="2012-11-21T16:05:00Z"/>
        </w:rPr>
      </w:pPr>
      <w:ins w:id="1964" w:author="Huawei" w:date="2012-11-21T16:05:00Z">
        <w:r>
          <w:t xml:space="preserve">The directivity is determined by the electrical far-field pattern generated by an antenna meaning that the directivity will depend on array configuration and excitation. </w:t>
        </w:r>
      </w:ins>
    </w:p>
    <w:p w:rsidR="0084222C" w:rsidRDefault="0084222C" w:rsidP="0084222C">
      <w:pPr>
        <w:rPr>
          <w:ins w:id="1965" w:author="Huawei" w:date="2012-11-21T16:05:00Z"/>
        </w:rPr>
      </w:pPr>
      <w:ins w:id="1966" w:author="Huawei" w:date="2012-11-21T16:05:00Z">
        <w:r>
          <w:t>The maximum directivity is a ratio of the maximum radiation intensity to the radiation intensity averaged over all directions.</w:t>
        </w:r>
      </w:ins>
    </w:p>
    <w:p w:rsidR="0084222C" w:rsidRDefault="0084222C" w:rsidP="0084222C">
      <w:pPr>
        <w:pStyle w:val="af2"/>
        <w:rPr>
          <w:ins w:id="1967" w:author="Huawei" w:date="2012-11-21T16:05:00Z"/>
        </w:rPr>
      </w:pPr>
      <w:ins w:id="1968" w:author="Huawei" w:date="2012-11-21T16:05:00Z">
        <w:r>
          <w:t xml:space="preserve">The maximum directivity of an antenna is defined as: </w:t>
        </w:r>
      </w:ins>
    </w:p>
    <w:p w:rsidR="0084222C" w:rsidRDefault="0084222C" w:rsidP="0084222C">
      <w:pPr>
        <w:pStyle w:val="af2"/>
        <w:rPr>
          <w:ins w:id="1969" w:author="Huawei" w:date="2012-11-21T16:05:00Z"/>
        </w:rPr>
      </w:pPr>
      <w:ins w:id="1970" w:author="Huawei" w:date="2012-11-21T16:05:00Z">
        <w:r w:rsidRPr="00EE0100">
          <w:rPr>
            <w:position w:val="-46"/>
          </w:rPr>
          <w:object w:dxaOrig="3980" w:dyaOrig="1040">
            <v:shape id="_x0000_i1146" type="#_x0000_t75" style="width:199pt;height:52.3pt" o:ole="" filled="t">
              <v:fill color2="black"/>
              <v:imagedata r:id="rId260" o:title=""/>
            </v:shape>
            <o:OLEObject Type="Embed" ProgID="Equation.3" ShapeID="_x0000_i1146" DrawAspect="Content" ObjectID="_1415030814" r:id="rId261"/>
          </w:object>
        </w:r>
      </w:ins>
      <w:ins w:id="1971" w:author="Huawei" w:date="2012-11-21T16:05:00Z">
        <w:r w:rsidRPr="00EE0100">
          <w:t>, where</w:t>
        </w:r>
        <w:r>
          <w:t xml:space="preserve"> </w:t>
        </w:r>
      </w:ins>
      <w:ins w:id="1972" w:author="Huawei" w:date="2012-11-21T16:05:00Z">
        <w:r w:rsidRPr="00584948">
          <w:rPr>
            <w:position w:val="-10"/>
          </w:rPr>
          <w:object w:dxaOrig="740" w:dyaOrig="340">
            <v:shape id="_x0000_i1147" type="#_x0000_t75" style="width:36.7pt;height:17pt" o:ole="">
              <v:imagedata r:id="rId262" o:title=""/>
            </v:shape>
            <o:OLEObject Type="Embed" ProgID="Equation.3" ShapeID="_x0000_i1147" DrawAspect="Content" ObjectID="_1415030815" r:id="rId263"/>
          </w:object>
        </w:r>
      </w:ins>
      <w:ins w:id="1973" w:author="Huawei" w:date="2012-11-21T16:05:00Z">
        <w:r w:rsidRPr="00EE0100">
          <w:t xml:space="preserve"> </w:t>
        </w:r>
        <w:r>
          <w:t>is</w:t>
        </w:r>
        <w:r w:rsidRPr="00EE0100">
          <w:t xml:space="preserve"> </w:t>
        </w:r>
        <w:r>
          <w:t>the electric far-field pattern of an arbitrary antenna</w:t>
        </w:r>
        <w:r w:rsidRPr="00EE0100">
          <w:t>.</w:t>
        </w:r>
      </w:ins>
    </w:p>
    <w:p w:rsidR="0084222C" w:rsidRPr="00D71F09" w:rsidRDefault="0084222C" w:rsidP="0084222C">
      <w:pPr>
        <w:pStyle w:val="3"/>
        <w:spacing w:after="240"/>
        <w:ind w:left="0" w:firstLine="0"/>
        <w:rPr>
          <w:ins w:id="1974" w:author="Huawei" w:date="2012-11-21T16:05:00Z"/>
          <w:lang w:eastAsia="zh-CN"/>
        </w:rPr>
      </w:pPr>
      <w:bookmarkStart w:id="1975" w:name="_Toc341282486"/>
      <w:bookmarkStart w:id="1976" w:name="_Toc341288697"/>
      <w:ins w:id="1977" w:author="Huawei" w:date="2012-11-21T16:05:00Z">
        <w:r>
          <w:rPr>
            <w:lang w:eastAsia="zh-CN"/>
          </w:rPr>
          <w:lastRenderedPageBreak/>
          <w:t>C</w:t>
        </w:r>
        <w:r>
          <w:rPr>
            <w:rFonts w:hint="eastAsia"/>
            <w:lang w:eastAsia="zh-CN"/>
          </w:rPr>
          <w:t>.</w:t>
        </w:r>
        <w:r>
          <w:rPr>
            <w:lang w:eastAsia="zh-CN"/>
          </w:rPr>
          <w:t>5.1</w:t>
        </w:r>
        <w:r>
          <w:rPr>
            <w:rFonts w:hint="eastAsia"/>
            <w:lang w:eastAsia="zh-CN"/>
          </w:rPr>
          <w:tab/>
        </w:r>
        <w:r>
          <w:rPr>
            <w:lang w:eastAsia="zh-CN"/>
          </w:rPr>
          <w:t>Array Element</w:t>
        </w:r>
        <w:bookmarkEnd w:id="1975"/>
        <w:bookmarkEnd w:id="1976"/>
      </w:ins>
    </w:p>
    <w:p w:rsidR="0084222C" w:rsidRDefault="0084222C" w:rsidP="0084222C">
      <w:pPr>
        <w:rPr>
          <w:ins w:id="1978" w:author="Huawei" w:date="2012-11-21T16:05:00Z"/>
        </w:rPr>
      </w:pPr>
      <w:ins w:id="1979" w:author="Huawei" w:date="2012-11-21T16:05:00Z">
        <w:r>
          <w:t>In section 5.4.4.2 parameters defining the array element characteristics are stated. This section presents an analysis of the directivity of a single array element based on currently defined parameter values.</w:t>
        </w:r>
      </w:ins>
    </w:p>
    <w:p w:rsidR="0084222C" w:rsidRDefault="0084222C" w:rsidP="0084222C">
      <w:pPr>
        <w:rPr>
          <w:ins w:id="1980" w:author="Huawei" w:date="2012-11-21T16:05:00Z"/>
        </w:rPr>
      </w:pPr>
      <w:ins w:id="1981" w:author="Huawei" w:date="2012-11-21T16:05:00Z">
        <w:r>
          <w:t>According to section 5.4.4.2 the radiation pattern for a single antenna element for vertical and horizontal plane is defined as:</w:t>
        </w:r>
      </w:ins>
    </w:p>
    <w:p w:rsidR="0084222C" w:rsidRDefault="0084222C" w:rsidP="0084222C">
      <w:pPr>
        <w:rPr>
          <w:ins w:id="1982" w:author="Huawei" w:date="2012-11-21T16:05:00Z"/>
        </w:rPr>
      </w:pPr>
      <w:ins w:id="1983" w:author="Huawei" w:date="2012-11-21T16:05:00Z">
        <w:r>
          <w:t>Where the composite array element pattern is defined as:</w:t>
        </w:r>
      </w:ins>
    </w:p>
    <w:p w:rsidR="0084222C" w:rsidRDefault="0084222C" w:rsidP="0084222C">
      <w:pPr>
        <w:rPr>
          <w:ins w:id="1984" w:author="Huawei" w:date="2012-11-21T16:05:00Z"/>
        </w:rPr>
      </w:pPr>
      <w:ins w:id="1985" w:author="Huawei" w:date="2012-11-21T16:05:00Z">
        <w:r w:rsidRPr="0071635E">
          <w:rPr>
            <w:position w:val="-42"/>
          </w:rPr>
          <w:object w:dxaOrig="7339" w:dyaOrig="960">
            <v:shape id="_x0000_i1148" type="#_x0000_t75" style="width:366.8pt;height:48.25pt" o:ole="">
              <v:imagedata r:id="rId264" o:title=""/>
            </v:shape>
            <o:OLEObject Type="Embed" ProgID="Equation.3" ShapeID="_x0000_i1148" DrawAspect="Content" ObjectID="_1415030816" r:id="rId265"/>
          </w:object>
        </w:r>
      </w:ins>
    </w:p>
    <w:p w:rsidR="0084222C" w:rsidRDefault="0084222C" w:rsidP="0084222C">
      <w:pPr>
        <w:rPr>
          <w:ins w:id="1986" w:author="Huawei" w:date="2012-11-21T16:05:00Z"/>
        </w:rPr>
      </w:pPr>
      <w:ins w:id="1987" w:author="Huawei" w:date="2012-11-21T16:05:00Z">
        <w:r>
          <w:t>Since the vertical and horizontal contribution is maximum normalized the composite radiation pattern is adjusted with a gain factor (</w:t>
        </w:r>
      </w:ins>
      <w:ins w:id="1988" w:author="Huawei" w:date="2012-11-21T16:05:00Z">
        <w:r w:rsidRPr="007A5F2E">
          <w:rPr>
            <w:position w:val="-14"/>
          </w:rPr>
          <w:object w:dxaOrig="639" w:dyaOrig="380">
            <v:shape id="_x0000_i1149" type="#_x0000_t75" style="width:31.9pt;height:19pt" o:ole="">
              <v:imagedata r:id="rId266" o:title=""/>
            </v:shape>
            <o:OLEObject Type="Embed" ProgID="Equation.3" ShapeID="_x0000_i1149" DrawAspect="Content" ObjectID="_1415030817" r:id="rId267"/>
          </w:object>
        </w:r>
      </w:ins>
      <w:ins w:id="1989" w:author="Huawei" w:date="2012-11-21T16:05:00Z">
        <w:r>
          <w:t xml:space="preserve">). </w:t>
        </w:r>
      </w:ins>
    </w:p>
    <w:p w:rsidR="0084222C" w:rsidRDefault="0084222C" w:rsidP="0084222C">
      <w:pPr>
        <w:rPr>
          <w:ins w:id="1990" w:author="Huawei" w:date="2012-11-21T16:05:00Z"/>
        </w:rPr>
      </w:pPr>
      <w:ins w:id="1991" w:author="Huawei" w:date="2012-11-21T16:05:00Z">
        <w:r>
          <w:t xml:space="preserve">Together with the parameterized model corresponding parameter values are defined in Table 5.4.4.2.-1. The parameters related to the element characteristics are listed in Table C.5.1-1. </w:t>
        </w:r>
      </w:ins>
    </w:p>
    <w:p w:rsidR="0084222C" w:rsidRPr="00E54B7B" w:rsidRDefault="0084222C" w:rsidP="0084222C">
      <w:pPr>
        <w:pStyle w:val="TH"/>
        <w:rPr>
          <w:ins w:id="1992" w:author="Huawei" w:date="2012-11-21T16:05:00Z"/>
        </w:rPr>
      </w:pPr>
      <w:ins w:id="1993" w:author="Huawei" w:date="2012-11-21T16:05:00Z">
        <w:r w:rsidRPr="00E54B7B">
          <w:t xml:space="preserve">Table </w:t>
        </w:r>
        <w:r>
          <w:t>C.5.1-1: Array Element Parameters</w:t>
        </w:r>
      </w:ins>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95"/>
        <w:gridCol w:w="1134"/>
        <w:gridCol w:w="1134"/>
        <w:gridCol w:w="1134"/>
      </w:tblGrid>
      <w:tr w:rsidR="0084222C" w:rsidRPr="00E54B7B" w:rsidTr="00F109D2">
        <w:trPr>
          <w:cantSplit/>
          <w:jc w:val="center"/>
          <w:ins w:id="1994" w:author="Huawei" w:date="2012-11-21T16:05:00Z"/>
        </w:trPr>
        <w:tc>
          <w:tcPr>
            <w:tcW w:w="2695" w:type="dxa"/>
          </w:tcPr>
          <w:p w:rsidR="0084222C" w:rsidRPr="00E54B7B" w:rsidRDefault="0084222C" w:rsidP="00F109D2">
            <w:pPr>
              <w:pStyle w:val="TAH"/>
              <w:rPr>
                <w:ins w:id="1995" w:author="Huawei" w:date="2012-11-21T16:05:00Z"/>
              </w:rPr>
            </w:pPr>
            <w:ins w:id="1996" w:author="Huawei" w:date="2012-11-21T16:05:00Z">
              <w:r>
                <w:t>Parameter</w:t>
              </w:r>
            </w:ins>
          </w:p>
        </w:tc>
        <w:tc>
          <w:tcPr>
            <w:tcW w:w="1134" w:type="dxa"/>
          </w:tcPr>
          <w:p w:rsidR="0084222C" w:rsidRPr="00E54B7B" w:rsidRDefault="0084222C" w:rsidP="00F109D2">
            <w:pPr>
              <w:pStyle w:val="TAH"/>
              <w:rPr>
                <w:ins w:id="1997" w:author="Huawei" w:date="2012-11-21T16:05:00Z"/>
              </w:rPr>
            </w:pPr>
            <w:ins w:id="1998" w:author="Huawei" w:date="2012-11-21T16:05:00Z">
              <w:r>
                <w:t>Symbol</w:t>
              </w:r>
            </w:ins>
          </w:p>
        </w:tc>
        <w:tc>
          <w:tcPr>
            <w:tcW w:w="1134" w:type="dxa"/>
          </w:tcPr>
          <w:p w:rsidR="0084222C" w:rsidRPr="00E54B7B" w:rsidRDefault="0084222C" w:rsidP="00F109D2">
            <w:pPr>
              <w:pStyle w:val="TAH"/>
              <w:rPr>
                <w:ins w:id="1999" w:author="Huawei" w:date="2012-11-21T16:05:00Z"/>
              </w:rPr>
            </w:pPr>
            <w:ins w:id="2000" w:author="Huawei" w:date="2012-11-21T16:05:00Z">
              <w:r>
                <w:t>Value</w:t>
              </w:r>
            </w:ins>
          </w:p>
        </w:tc>
        <w:tc>
          <w:tcPr>
            <w:tcW w:w="1134" w:type="dxa"/>
          </w:tcPr>
          <w:p w:rsidR="0084222C" w:rsidRPr="00E54B7B" w:rsidRDefault="0084222C" w:rsidP="00F109D2">
            <w:pPr>
              <w:pStyle w:val="TAH"/>
              <w:rPr>
                <w:ins w:id="2001" w:author="Huawei" w:date="2012-11-21T16:05:00Z"/>
              </w:rPr>
            </w:pPr>
            <w:ins w:id="2002" w:author="Huawei" w:date="2012-11-21T16:05:00Z">
              <w:r>
                <w:t>Unit</w:t>
              </w:r>
            </w:ins>
          </w:p>
        </w:tc>
      </w:tr>
      <w:tr w:rsidR="0084222C" w:rsidRPr="00E54B7B" w:rsidTr="00F109D2">
        <w:trPr>
          <w:cantSplit/>
          <w:jc w:val="center"/>
          <w:ins w:id="2003" w:author="Huawei" w:date="2012-11-21T16:05:00Z"/>
        </w:trPr>
        <w:tc>
          <w:tcPr>
            <w:tcW w:w="2695" w:type="dxa"/>
          </w:tcPr>
          <w:p w:rsidR="0084222C" w:rsidRPr="00E54B7B" w:rsidRDefault="0084222C" w:rsidP="00F109D2">
            <w:pPr>
              <w:pStyle w:val="TAC"/>
              <w:rPr>
                <w:ins w:id="2004" w:author="Huawei" w:date="2012-11-21T16:05:00Z"/>
              </w:rPr>
            </w:pPr>
            <w:ins w:id="2005" w:author="Huawei" w:date="2012-11-21T16:05:00Z">
              <w:r>
                <w:t>Horizontal 3dB Beam-width</w:t>
              </w:r>
            </w:ins>
          </w:p>
        </w:tc>
        <w:tc>
          <w:tcPr>
            <w:tcW w:w="1134" w:type="dxa"/>
          </w:tcPr>
          <w:p w:rsidR="0084222C" w:rsidRPr="00E54B7B" w:rsidRDefault="0084222C" w:rsidP="00F109D2">
            <w:pPr>
              <w:pStyle w:val="TAC"/>
              <w:rPr>
                <w:ins w:id="2006" w:author="Huawei" w:date="2012-11-21T16:05:00Z"/>
              </w:rPr>
            </w:pPr>
            <w:ins w:id="2007" w:author="Huawei" w:date="2012-11-21T16:05:00Z">
              <w:r w:rsidRPr="000F0286">
                <w:rPr>
                  <w:position w:val="-12"/>
                </w:rPr>
                <w:object w:dxaOrig="460" w:dyaOrig="360">
                  <v:shape id="_x0000_i1150" type="#_x0000_t75" style="width:21.75pt;height:17pt" o:ole="">
                    <v:imagedata r:id="rId268" o:title=""/>
                  </v:shape>
                  <o:OLEObject Type="Embed" ProgID="Equation.3" ShapeID="_x0000_i1150" DrawAspect="Content" ObjectID="_1415030818" r:id="rId269"/>
                </w:object>
              </w:r>
            </w:ins>
          </w:p>
        </w:tc>
        <w:tc>
          <w:tcPr>
            <w:tcW w:w="1134" w:type="dxa"/>
          </w:tcPr>
          <w:p w:rsidR="0084222C" w:rsidRPr="00E54B7B" w:rsidRDefault="0084222C" w:rsidP="00F109D2">
            <w:pPr>
              <w:pStyle w:val="TAC"/>
              <w:rPr>
                <w:ins w:id="2008" w:author="Huawei" w:date="2012-11-21T16:05:00Z"/>
              </w:rPr>
            </w:pPr>
            <w:ins w:id="2009" w:author="Huawei" w:date="2012-11-21T16:05:00Z">
              <w:r>
                <w:t>65</w:t>
              </w:r>
            </w:ins>
          </w:p>
        </w:tc>
        <w:tc>
          <w:tcPr>
            <w:tcW w:w="1134" w:type="dxa"/>
          </w:tcPr>
          <w:p w:rsidR="0084222C" w:rsidRPr="00E54B7B" w:rsidRDefault="0084222C" w:rsidP="00F109D2">
            <w:pPr>
              <w:pStyle w:val="TAC"/>
              <w:rPr>
                <w:ins w:id="2010" w:author="Huawei" w:date="2012-11-21T16:05:00Z"/>
              </w:rPr>
            </w:pPr>
            <w:ins w:id="2011" w:author="Huawei" w:date="2012-11-21T16:05:00Z">
              <w:r>
                <w:t>degrees</w:t>
              </w:r>
            </w:ins>
          </w:p>
        </w:tc>
      </w:tr>
      <w:tr w:rsidR="0084222C" w:rsidRPr="00E54B7B" w:rsidTr="00F109D2">
        <w:trPr>
          <w:cantSplit/>
          <w:jc w:val="center"/>
          <w:ins w:id="2012" w:author="Huawei" w:date="2012-11-21T16:05:00Z"/>
        </w:trPr>
        <w:tc>
          <w:tcPr>
            <w:tcW w:w="2695" w:type="dxa"/>
          </w:tcPr>
          <w:p w:rsidR="0084222C" w:rsidRPr="00E54B7B" w:rsidRDefault="0084222C" w:rsidP="00F109D2">
            <w:pPr>
              <w:pStyle w:val="TAC"/>
              <w:rPr>
                <w:ins w:id="2013" w:author="Huawei" w:date="2012-11-21T16:05:00Z"/>
              </w:rPr>
            </w:pPr>
            <w:ins w:id="2014" w:author="Huawei" w:date="2012-11-21T16:05:00Z">
              <w:r>
                <w:t>Front-to-Back Ratio</w:t>
              </w:r>
            </w:ins>
          </w:p>
        </w:tc>
        <w:tc>
          <w:tcPr>
            <w:tcW w:w="1134" w:type="dxa"/>
          </w:tcPr>
          <w:p w:rsidR="0084222C" w:rsidRPr="00E54B7B" w:rsidRDefault="0084222C" w:rsidP="00F109D2">
            <w:pPr>
              <w:pStyle w:val="TAC"/>
              <w:rPr>
                <w:ins w:id="2015" w:author="Huawei" w:date="2012-11-21T16:05:00Z"/>
              </w:rPr>
            </w:pPr>
            <w:ins w:id="2016" w:author="Huawei" w:date="2012-11-21T16:05:00Z">
              <w:r w:rsidRPr="005B0795">
                <w:rPr>
                  <w:position w:val="-12"/>
                </w:rPr>
                <w:object w:dxaOrig="340" w:dyaOrig="360">
                  <v:shape id="_x0000_i1151" type="#_x0000_t75" style="width:16.3pt;height:17pt" o:ole="">
                    <v:imagedata r:id="rId270" o:title=""/>
                  </v:shape>
                  <o:OLEObject Type="Embed" ProgID="Equation.3" ShapeID="_x0000_i1151" DrawAspect="Content" ObjectID="_1415030819" r:id="rId271"/>
                </w:object>
              </w:r>
            </w:ins>
          </w:p>
        </w:tc>
        <w:tc>
          <w:tcPr>
            <w:tcW w:w="1134" w:type="dxa"/>
          </w:tcPr>
          <w:p w:rsidR="0084222C" w:rsidRPr="00E54B7B" w:rsidRDefault="0084222C" w:rsidP="00F109D2">
            <w:pPr>
              <w:pStyle w:val="TAC"/>
              <w:rPr>
                <w:ins w:id="2017" w:author="Huawei" w:date="2012-11-21T16:05:00Z"/>
              </w:rPr>
            </w:pPr>
            <w:ins w:id="2018" w:author="Huawei" w:date="2012-11-21T16:05:00Z">
              <w:r>
                <w:t>30</w:t>
              </w:r>
            </w:ins>
          </w:p>
        </w:tc>
        <w:tc>
          <w:tcPr>
            <w:tcW w:w="1134" w:type="dxa"/>
          </w:tcPr>
          <w:p w:rsidR="0084222C" w:rsidRPr="00E54B7B" w:rsidRDefault="0084222C" w:rsidP="00F109D2">
            <w:pPr>
              <w:pStyle w:val="TAC"/>
              <w:rPr>
                <w:ins w:id="2019" w:author="Huawei" w:date="2012-11-21T16:05:00Z"/>
              </w:rPr>
            </w:pPr>
            <w:ins w:id="2020" w:author="Huawei" w:date="2012-11-21T16:05:00Z">
              <w:r>
                <w:t>dB</w:t>
              </w:r>
            </w:ins>
          </w:p>
        </w:tc>
      </w:tr>
      <w:tr w:rsidR="0084222C" w:rsidRPr="00E54B7B" w:rsidTr="00F109D2">
        <w:trPr>
          <w:cantSplit/>
          <w:jc w:val="center"/>
          <w:ins w:id="2021" w:author="Huawei" w:date="2012-11-21T16:05:00Z"/>
        </w:trPr>
        <w:tc>
          <w:tcPr>
            <w:tcW w:w="2695" w:type="dxa"/>
          </w:tcPr>
          <w:p w:rsidR="0084222C" w:rsidRPr="00E54B7B" w:rsidRDefault="0084222C" w:rsidP="00F109D2">
            <w:pPr>
              <w:pStyle w:val="TAC"/>
              <w:rPr>
                <w:ins w:id="2022" w:author="Huawei" w:date="2012-11-21T16:05:00Z"/>
              </w:rPr>
            </w:pPr>
            <w:ins w:id="2023" w:author="Huawei" w:date="2012-11-21T16:05:00Z">
              <w:r>
                <w:t>Vertical 3dB Beam-width</w:t>
              </w:r>
            </w:ins>
          </w:p>
        </w:tc>
        <w:tc>
          <w:tcPr>
            <w:tcW w:w="1134" w:type="dxa"/>
          </w:tcPr>
          <w:p w:rsidR="0084222C" w:rsidRPr="00E54B7B" w:rsidRDefault="0084222C" w:rsidP="00F109D2">
            <w:pPr>
              <w:pStyle w:val="TAC"/>
              <w:rPr>
                <w:ins w:id="2024" w:author="Huawei" w:date="2012-11-21T16:05:00Z"/>
              </w:rPr>
            </w:pPr>
            <w:ins w:id="2025" w:author="Huawei" w:date="2012-11-21T16:05:00Z">
              <w:r w:rsidRPr="000F0286">
                <w:rPr>
                  <w:position w:val="-12"/>
                </w:rPr>
                <w:object w:dxaOrig="440" w:dyaOrig="360">
                  <v:shape id="_x0000_i1152" type="#_x0000_t75" style="width:21.75pt;height:18.35pt" o:ole="">
                    <v:imagedata r:id="rId272" o:title=""/>
                  </v:shape>
                  <o:OLEObject Type="Embed" ProgID="Equation.3" ShapeID="_x0000_i1152" DrawAspect="Content" ObjectID="_1415030820" r:id="rId273"/>
                </w:object>
              </w:r>
            </w:ins>
          </w:p>
        </w:tc>
        <w:tc>
          <w:tcPr>
            <w:tcW w:w="1134" w:type="dxa"/>
          </w:tcPr>
          <w:p w:rsidR="0084222C" w:rsidRPr="00E54B7B" w:rsidRDefault="0084222C" w:rsidP="00F109D2">
            <w:pPr>
              <w:pStyle w:val="TAC"/>
              <w:rPr>
                <w:ins w:id="2026" w:author="Huawei" w:date="2012-11-21T16:05:00Z"/>
              </w:rPr>
            </w:pPr>
            <w:ins w:id="2027" w:author="Huawei" w:date="2012-11-21T16:05:00Z">
              <w:r>
                <w:t>65</w:t>
              </w:r>
            </w:ins>
          </w:p>
        </w:tc>
        <w:tc>
          <w:tcPr>
            <w:tcW w:w="1134" w:type="dxa"/>
          </w:tcPr>
          <w:p w:rsidR="0084222C" w:rsidRPr="00E54B7B" w:rsidRDefault="0084222C" w:rsidP="00F109D2">
            <w:pPr>
              <w:pStyle w:val="TAC"/>
              <w:rPr>
                <w:ins w:id="2028" w:author="Huawei" w:date="2012-11-21T16:05:00Z"/>
              </w:rPr>
            </w:pPr>
            <w:ins w:id="2029" w:author="Huawei" w:date="2012-11-21T16:05:00Z">
              <w:r>
                <w:t>degrees</w:t>
              </w:r>
            </w:ins>
          </w:p>
        </w:tc>
      </w:tr>
      <w:tr w:rsidR="0084222C" w:rsidRPr="00E54B7B" w:rsidTr="00F109D2">
        <w:trPr>
          <w:cantSplit/>
          <w:jc w:val="center"/>
          <w:ins w:id="2030" w:author="Huawei" w:date="2012-11-21T16:05:00Z"/>
        </w:trPr>
        <w:tc>
          <w:tcPr>
            <w:tcW w:w="2695" w:type="dxa"/>
          </w:tcPr>
          <w:p w:rsidR="0084222C" w:rsidRPr="00E54B7B" w:rsidRDefault="0084222C" w:rsidP="00F109D2">
            <w:pPr>
              <w:pStyle w:val="TAC"/>
              <w:rPr>
                <w:ins w:id="2031" w:author="Huawei" w:date="2012-11-21T16:05:00Z"/>
              </w:rPr>
            </w:pPr>
            <w:ins w:id="2032" w:author="Huawei" w:date="2012-11-21T16:05:00Z">
              <w:r>
                <w:t>Side Lobe Suppression</w:t>
              </w:r>
            </w:ins>
          </w:p>
        </w:tc>
        <w:tc>
          <w:tcPr>
            <w:tcW w:w="1134" w:type="dxa"/>
          </w:tcPr>
          <w:p w:rsidR="0084222C" w:rsidRPr="00E54B7B" w:rsidRDefault="0084222C" w:rsidP="00F109D2">
            <w:pPr>
              <w:pStyle w:val="TAC"/>
              <w:rPr>
                <w:ins w:id="2033" w:author="Huawei" w:date="2012-11-21T16:05:00Z"/>
              </w:rPr>
            </w:pPr>
            <w:ins w:id="2034" w:author="Huawei" w:date="2012-11-21T16:05:00Z">
              <w:r w:rsidRPr="005B0795">
                <w:rPr>
                  <w:position w:val="-12"/>
                </w:rPr>
                <w:object w:dxaOrig="540" w:dyaOrig="360">
                  <v:shape id="_x0000_i1153" type="#_x0000_t75" style="width:25.8pt;height:17pt" o:ole="">
                    <v:imagedata r:id="rId274" o:title=""/>
                  </v:shape>
                  <o:OLEObject Type="Embed" ProgID="Equation.3" ShapeID="_x0000_i1153" DrawAspect="Content" ObjectID="_1415030821" r:id="rId275"/>
                </w:object>
              </w:r>
            </w:ins>
          </w:p>
        </w:tc>
        <w:tc>
          <w:tcPr>
            <w:tcW w:w="1134" w:type="dxa"/>
          </w:tcPr>
          <w:p w:rsidR="0084222C" w:rsidRPr="00E54B7B" w:rsidRDefault="0084222C" w:rsidP="00F109D2">
            <w:pPr>
              <w:pStyle w:val="TAC"/>
              <w:rPr>
                <w:ins w:id="2035" w:author="Huawei" w:date="2012-11-21T16:05:00Z"/>
              </w:rPr>
            </w:pPr>
            <w:ins w:id="2036" w:author="Huawei" w:date="2012-11-21T16:05:00Z">
              <w:r>
                <w:t>30</w:t>
              </w:r>
            </w:ins>
          </w:p>
        </w:tc>
        <w:tc>
          <w:tcPr>
            <w:tcW w:w="1134" w:type="dxa"/>
          </w:tcPr>
          <w:p w:rsidR="0084222C" w:rsidRPr="00E54B7B" w:rsidRDefault="0084222C" w:rsidP="00F109D2">
            <w:pPr>
              <w:pStyle w:val="TAC"/>
              <w:rPr>
                <w:ins w:id="2037" w:author="Huawei" w:date="2012-11-21T16:05:00Z"/>
              </w:rPr>
            </w:pPr>
            <w:ins w:id="2038" w:author="Huawei" w:date="2012-11-21T16:05:00Z">
              <w:r>
                <w:t>dB</w:t>
              </w:r>
            </w:ins>
          </w:p>
        </w:tc>
      </w:tr>
      <w:tr w:rsidR="0084222C" w:rsidRPr="00E54B7B" w:rsidTr="00F109D2">
        <w:trPr>
          <w:cantSplit/>
          <w:jc w:val="center"/>
          <w:ins w:id="2039" w:author="Huawei" w:date="2012-11-21T16:05:00Z"/>
        </w:trPr>
        <w:tc>
          <w:tcPr>
            <w:tcW w:w="2695" w:type="dxa"/>
          </w:tcPr>
          <w:p w:rsidR="0084222C" w:rsidRPr="009A1CDE" w:rsidRDefault="0084222C" w:rsidP="00F109D2">
            <w:pPr>
              <w:pStyle w:val="TAC"/>
              <w:rPr>
                <w:ins w:id="2040" w:author="Huawei" w:date="2012-11-21T16:05:00Z"/>
                <w:lang w:val="sv-SE"/>
              </w:rPr>
            </w:pPr>
            <w:ins w:id="2041" w:author="Huawei" w:date="2012-11-21T16:05:00Z">
              <w:r>
                <w:rPr>
                  <w:lang w:val="sv-SE"/>
                </w:rPr>
                <w:t>Array Elemen Gain</w:t>
              </w:r>
            </w:ins>
          </w:p>
        </w:tc>
        <w:tc>
          <w:tcPr>
            <w:tcW w:w="1134" w:type="dxa"/>
          </w:tcPr>
          <w:p w:rsidR="0084222C" w:rsidRPr="00E54B7B" w:rsidRDefault="0084222C" w:rsidP="00F109D2">
            <w:pPr>
              <w:pStyle w:val="TAC"/>
              <w:rPr>
                <w:ins w:id="2042" w:author="Huawei" w:date="2012-11-21T16:05:00Z"/>
                <w:lang w:eastAsia="zh-CN"/>
              </w:rPr>
            </w:pPr>
            <w:ins w:id="2043" w:author="Huawei" w:date="2012-11-21T16:05:00Z">
              <w:r w:rsidRPr="0062475B">
                <w:rPr>
                  <w:position w:val="-14"/>
                </w:rPr>
                <w:object w:dxaOrig="639" w:dyaOrig="380">
                  <v:shape id="_x0000_i1154" type="#_x0000_t75" style="width:31.9pt;height:19pt" o:ole="">
                    <v:imagedata r:id="rId276" o:title=""/>
                  </v:shape>
                  <o:OLEObject Type="Embed" ProgID="Equation.3" ShapeID="_x0000_i1154" DrawAspect="Content" ObjectID="_1415030822" r:id="rId277"/>
                </w:object>
              </w:r>
            </w:ins>
          </w:p>
        </w:tc>
        <w:tc>
          <w:tcPr>
            <w:tcW w:w="1134" w:type="dxa"/>
          </w:tcPr>
          <w:p w:rsidR="0084222C" w:rsidRPr="00E54B7B" w:rsidRDefault="0084222C" w:rsidP="00F109D2">
            <w:pPr>
              <w:pStyle w:val="TAC"/>
              <w:rPr>
                <w:ins w:id="2044" w:author="Huawei" w:date="2012-11-21T16:05:00Z"/>
              </w:rPr>
            </w:pPr>
            <w:ins w:id="2045" w:author="Huawei" w:date="2012-11-21T16:05:00Z">
              <w:r>
                <w:t>8</w:t>
              </w:r>
            </w:ins>
          </w:p>
        </w:tc>
        <w:tc>
          <w:tcPr>
            <w:tcW w:w="1134" w:type="dxa"/>
          </w:tcPr>
          <w:p w:rsidR="0084222C" w:rsidRPr="00E54B7B" w:rsidRDefault="0084222C" w:rsidP="00F109D2">
            <w:pPr>
              <w:pStyle w:val="TAC"/>
              <w:rPr>
                <w:ins w:id="2046" w:author="Huawei" w:date="2012-11-21T16:05:00Z"/>
              </w:rPr>
            </w:pPr>
            <w:ins w:id="2047" w:author="Huawei" w:date="2012-11-21T16:05:00Z">
              <w:r>
                <w:t>dBi</w:t>
              </w:r>
            </w:ins>
          </w:p>
        </w:tc>
      </w:tr>
    </w:tbl>
    <w:p w:rsidR="0084222C" w:rsidRDefault="0084222C" w:rsidP="0084222C">
      <w:pPr>
        <w:pStyle w:val="af2"/>
        <w:rPr>
          <w:ins w:id="2048" w:author="Huawei" w:date="2012-11-21T16:05:00Z"/>
        </w:rPr>
      </w:pPr>
      <w:ins w:id="2049" w:author="Huawei" w:date="2012-11-21T16:05:00Z">
        <w:r>
          <w:br/>
          <w:t xml:space="preserve">The maximum gain of an array element is determined by the vertical beam-width, horizontal beam-width, Side-lobe suppression and Front-to-back ratio. It can be noted from Table C.5.1-1 that element gain is specified specifically.   </w:t>
        </w:r>
      </w:ins>
    </w:p>
    <w:p w:rsidR="0084222C" w:rsidRDefault="0084222C" w:rsidP="0084222C">
      <w:pPr>
        <w:pStyle w:val="af2"/>
        <w:rPr>
          <w:ins w:id="2050" w:author="Huawei" w:date="2012-11-21T16:05:00Z"/>
        </w:rPr>
      </w:pPr>
      <w:ins w:id="2051" w:author="Huawei" w:date="2012-11-21T16:05:00Z">
        <w:r>
          <w:t xml:space="preserve">The array element directivity is analysed for given parameters. The electrical far-field pattern generated by a single antenna element can be expressed as: </w:t>
        </w:r>
      </w:ins>
    </w:p>
    <w:p w:rsidR="0084222C" w:rsidRDefault="0084222C" w:rsidP="0084222C">
      <w:pPr>
        <w:pStyle w:val="af2"/>
        <w:rPr>
          <w:ins w:id="2052" w:author="Huawei" w:date="2012-11-21T16:05:00Z"/>
        </w:rPr>
      </w:pPr>
      <w:ins w:id="2053" w:author="Huawei" w:date="2012-11-21T16:05:00Z">
        <w:r w:rsidRPr="00765B18">
          <w:rPr>
            <w:position w:val="-10"/>
          </w:rPr>
          <w:object w:dxaOrig="1860" w:dyaOrig="580">
            <v:shape id="_x0000_i1155" type="#_x0000_t75" style="width:93.05pt;height:29.2pt" o:ole="">
              <v:imagedata r:id="rId278" o:title=""/>
            </v:shape>
            <o:OLEObject Type="Embed" ProgID="Equation.3" ShapeID="_x0000_i1155" DrawAspect="Content" ObjectID="_1415030823" r:id="rId279"/>
          </w:object>
        </w:r>
      </w:ins>
      <w:ins w:id="2054" w:author="Huawei" w:date="2012-11-21T16:05:00Z">
        <w:r>
          <w:t xml:space="preserve">, where </w:t>
        </w:r>
      </w:ins>
      <w:ins w:id="2055" w:author="Huawei" w:date="2012-11-21T16:05:00Z">
        <w:r w:rsidRPr="000F0286">
          <w:rPr>
            <w:position w:val="-10"/>
          </w:rPr>
          <w:object w:dxaOrig="880" w:dyaOrig="340">
            <v:shape id="_x0000_i1156" type="#_x0000_t75" style="width:44.15pt;height:17pt" o:ole="">
              <v:imagedata r:id="rId280" o:title=""/>
            </v:shape>
            <o:OLEObject Type="Embed" ProgID="Equation.3" ShapeID="_x0000_i1156" DrawAspect="Content" ObjectID="_1415030824" r:id="rId281"/>
          </w:object>
        </w:r>
      </w:ins>
      <w:ins w:id="2056" w:author="Huawei" w:date="2012-11-21T16:05:00Z">
        <w:r>
          <w:t xml:space="preserve"> is the far-field pattern in dB.</w:t>
        </w:r>
      </w:ins>
    </w:p>
    <w:p w:rsidR="0084222C" w:rsidRDefault="0084222C" w:rsidP="0084222C">
      <w:pPr>
        <w:rPr>
          <w:ins w:id="2057" w:author="Huawei" w:date="2012-11-21T16:05:00Z"/>
        </w:rPr>
      </w:pPr>
      <w:ins w:id="2058" w:author="Huawei" w:date="2012-11-21T16:05:00Z">
        <w:r>
          <w:t>The directivity is plotted in Figure C.5.1-1 as function of vertical beam-width (</w:t>
        </w:r>
      </w:ins>
      <w:ins w:id="2059" w:author="Huawei" w:date="2012-11-21T16:05:00Z">
        <w:r w:rsidRPr="000F0286">
          <w:rPr>
            <w:position w:val="-12"/>
          </w:rPr>
          <w:object w:dxaOrig="440" w:dyaOrig="360">
            <v:shape id="_x0000_i1157" type="#_x0000_t75" style="width:21.75pt;height:18.35pt" o:ole="">
              <v:imagedata r:id="rId272" o:title=""/>
            </v:shape>
            <o:OLEObject Type="Embed" ProgID="Equation.3" ShapeID="_x0000_i1157" DrawAspect="Content" ObjectID="_1415030825" r:id="rId282"/>
          </w:object>
        </w:r>
      </w:ins>
      <w:ins w:id="2060" w:author="Huawei" w:date="2012-11-21T16:05:00Z">
        <w:r>
          <w:t>) and horizontal beam-width (</w:t>
        </w:r>
      </w:ins>
      <w:ins w:id="2061" w:author="Huawei" w:date="2012-11-21T16:05:00Z">
        <w:r w:rsidRPr="000F0286">
          <w:rPr>
            <w:position w:val="-12"/>
          </w:rPr>
          <w:object w:dxaOrig="460" w:dyaOrig="360">
            <v:shape id="_x0000_i1158" type="#_x0000_t75" style="width:23.1pt;height:18.35pt" o:ole="">
              <v:imagedata r:id="rId268" o:title=""/>
            </v:shape>
            <o:OLEObject Type="Embed" ProgID="Equation.3" ShapeID="_x0000_i1158" DrawAspect="Content" ObjectID="_1415030826" r:id="rId283"/>
          </w:object>
        </w:r>
      </w:ins>
      <w:ins w:id="2062" w:author="Huawei" w:date="2012-11-21T16:05:00Z">
        <w:r>
          <w:t>). From Figure C.5.1-1 the directivity variation is identified to be in the interval 6-13 dBi depending of element beam-width configuration (</w:t>
        </w:r>
      </w:ins>
      <w:ins w:id="2063" w:author="Huawei" w:date="2012-11-21T16:05:00Z">
        <w:r w:rsidRPr="000F0286">
          <w:rPr>
            <w:position w:val="-12"/>
          </w:rPr>
          <w:object w:dxaOrig="440" w:dyaOrig="360">
            <v:shape id="_x0000_i1159" type="#_x0000_t75" style="width:21.75pt;height:18.35pt" o:ole="">
              <v:imagedata r:id="rId272" o:title=""/>
            </v:shape>
            <o:OLEObject Type="Embed" ProgID="Equation.3" ShapeID="_x0000_i1159" DrawAspect="Content" ObjectID="_1415030827" r:id="rId284"/>
          </w:object>
        </w:r>
      </w:ins>
      <w:ins w:id="2064" w:author="Huawei" w:date="2012-11-21T16:05:00Z">
        <w:r>
          <w:t xml:space="preserve"> and </w:t>
        </w:r>
      </w:ins>
      <w:ins w:id="2065" w:author="Huawei" w:date="2012-11-21T16:05:00Z">
        <w:r w:rsidRPr="000F0286">
          <w:rPr>
            <w:position w:val="-12"/>
          </w:rPr>
          <w:object w:dxaOrig="460" w:dyaOrig="360">
            <v:shape id="_x0000_i1160" type="#_x0000_t75" style="width:23.1pt;height:18.35pt" o:ole="">
              <v:imagedata r:id="rId268" o:title=""/>
            </v:shape>
            <o:OLEObject Type="Embed" ProgID="Equation.3" ShapeID="_x0000_i1160" DrawAspect="Content" ObjectID="_1415030828" r:id="rId285"/>
          </w:object>
        </w:r>
      </w:ins>
      <w:ins w:id="2066" w:author="Huawei" w:date="2012-11-21T16:05:00Z">
        <w:r>
          <w:t xml:space="preserve"> is swept from 40 to 120 degrees). </w:t>
        </w:r>
      </w:ins>
    </w:p>
    <w:p w:rsidR="0084222C" w:rsidRPr="009B50BA" w:rsidRDefault="00CC7BC7" w:rsidP="0084222C">
      <w:pPr>
        <w:pStyle w:val="TF"/>
        <w:rPr>
          <w:ins w:id="2067" w:author="Huawei" w:date="2012-11-21T16:05:00Z"/>
          <w:rFonts w:cs="v4.2.0"/>
        </w:rPr>
      </w:pPr>
      <w:ins w:id="2068" w:author="Huawei" w:date="2012-11-21T16:05:00Z">
        <w:r>
          <w:rPr>
            <w:rFonts w:cs="v4.2.0"/>
            <w:noProof/>
            <w:lang w:val="en-US" w:eastAsia="zh-CN"/>
            <w:rPrChange w:id="2069">
              <w:rPr>
                <w:noProof/>
                <w:lang w:val="en-US" w:eastAsia="zh-CN"/>
              </w:rPr>
            </w:rPrChange>
          </w:rPr>
          <w:lastRenderedPageBreak/>
          <w:drawing>
            <wp:inline distT="0" distB="0" distL="0" distR="0">
              <wp:extent cx="3433445" cy="257937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86" cstate="print"/>
                      <a:srcRect/>
                      <a:stretch>
                        <a:fillRect/>
                      </a:stretch>
                    </pic:blipFill>
                    <pic:spPr bwMode="auto">
                      <a:xfrm>
                        <a:off x="0" y="0"/>
                        <a:ext cx="3433445" cy="2579370"/>
                      </a:xfrm>
                      <a:prstGeom prst="rect">
                        <a:avLst/>
                      </a:prstGeom>
                      <a:noFill/>
                      <a:ln w="9525">
                        <a:noFill/>
                        <a:miter lim="800000"/>
                        <a:headEnd/>
                        <a:tailEnd/>
                      </a:ln>
                    </pic:spPr>
                  </pic:pic>
                </a:graphicData>
              </a:graphic>
            </wp:inline>
          </w:drawing>
        </w:r>
      </w:ins>
    </w:p>
    <w:p w:rsidR="0084222C" w:rsidRPr="00115182" w:rsidRDefault="0084222C" w:rsidP="0084222C">
      <w:pPr>
        <w:pStyle w:val="TF"/>
        <w:rPr>
          <w:ins w:id="2070" w:author="Huawei" w:date="2012-11-21T16:05:00Z"/>
          <w:rFonts w:cs="v4.2.0"/>
        </w:rPr>
      </w:pPr>
      <w:ins w:id="2071" w:author="Huawei" w:date="2012-11-21T16:05:00Z">
        <w:r w:rsidRPr="00E54B7B">
          <w:t xml:space="preserve">Figure </w:t>
        </w:r>
        <w:r>
          <w:rPr>
            <w:lang w:eastAsia="ja-JP"/>
          </w:rPr>
          <w:t>C</w:t>
        </w:r>
        <w:r>
          <w:t>.5.1-1</w:t>
        </w:r>
        <w:r w:rsidRPr="00E54B7B">
          <w:t xml:space="preserve">: </w:t>
        </w:r>
        <w:r>
          <w:t>Array Element Directivity</w:t>
        </w:r>
      </w:ins>
    </w:p>
    <w:p w:rsidR="0084222C" w:rsidRDefault="0084222C" w:rsidP="0084222C">
      <w:pPr>
        <w:pStyle w:val="af2"/>
        <w:rPr>
          <w:ins w:id="2072" w:author="Huawei" w:date="2012-11-21T16:05:00Z"/>
        </w:rPr>
      </w:pPr>
      <w:ins w:id="2073" w:author="Huawei" w:date="2012-11-21T16:05:00Z">
        <w:r>
          <w:rPr>
            <w:lang w:val="en-US"/>
          </w:rPr>
          <w:t xml:space="preserve">For an element configuration with beam-widths of 65 degrees for both horizontal and vertical domain, as assumed for simulations of coexistence in Table </w:t>
        </w:r>
        <w:r>
          <w:t>5.4.4.2.-1 the directivity for a single element is 9.8 dBi.</w:t>
        </w:r>
        <w:r w:rsidDel="003557CF">
          <w:t xml:space="preserve"> </w:t>
        </w:r>
      </w:ins>
    </w:p>
    <w:p w:rsidR="0084222C" w:rsidRPr="00F744F6" w:rsidRDefault="0084222C" w:rsidP="0084222C">
      <w:pPr>
        <w:pStyle w:val="3"/>
        <w:spacing w:after="240"/>
        <w:ind w:left="0" w:firstLine="0"/>
        <w:rPr>
          <w:ins w:id="2074" w:author="Huawei" w:date="2012-11-21T16:05:00Z"/>
          <w:lang w:eastAsia="zh-CN"/>
        </w:rPr>
      </w:pPr>
      <w:bookmarkStart w:id="2075" w:name="_Toc341282487"/>
      <w:bookmarkStart w:id="2076" w:name="_Toc341288698"/>
      <w:ins w:id="2077" w:author="Huawei" w:date="2012-11-21T16:05:00Z">
        <w:r>
          <w:rPr>
            <w:lang w:eastAsia="zh-CN"/>
          </w:rPr>
          <w:t>C</w:t>
        </w:r>
        <w:r>
          <w:rPr>
            <w:rFonts w:hint="eastAsia"/>
            <w:lang w:eastAsia="zh-CN"/>
          </w:rPr>
          <w:t>.</w:t>
        </w:r>
        <w:r>
          <w:rPr>
            <w:lang w:eastAsia="zh-CN"/>
          </w:rPr>
          <w:t>5.2</w:t>
        </w:r>
        <w:r>
          <w:rPr>
            <w:rFonts w:hint="eastAsia"/>
            <w:lang w:eastAsia="zh-CN"/>
          </w:rPr>
          <w:tab/>
        </w:r>
        <w:r>
          <w:rPr>
            <w:lang w:eastAsia="zh-CN"/>
          </w:rPr>
          <w:t>Scan Loss</w:t>
        </w:r>
        <w:bookmarkEnd w:id="2075"/>
        <w:bookmarkEnd w:id="2076"/>
      </w:ins>
    </w:p>
    <w:p w:rsidR="0084222C" w:rsidRDefault="0084222C" w:rsidP="0084222C">
      <w:pPr>
        <w:rPr>
          <w:ins w:id="2078" w:author="Huawei" w:date="2012-11-21T16:05:00Z"/>
          <w:lang w:val="en-US"/>
        </w:rPr>
      </w:pPr>
      <w:ins w:id="2079" w:author="Huawei" w:date="2012-11-21T16:05:00Z">
        <w:r>
          <w:rPr>
            <w:lang w:val="en-US"/>
          </w:rPr>
          <w:t xml:space="preserve">The spatial characteristics will describe capabilities of enabling spatial filtering and thereby reducing interference and increase the total cell capacity. The directivity is a vital property of an array antenna. The directivity of an array antenna will depend on element separation, element characteristics and applied beam control angles. </w:t>
        </w:r>
      </w:ins>
    </w:p>
    <w:p w:rsidR="0084222C" w:rsidRPr="00E54B7B" w:rsidRDefault="0084222C" w:rsidP="0084222C">
      <w:pPr>
        <w:pStyle w:val="TH"/>
        <w:rPr>
          <w:ins w:id="2080" w:author="Huawei" w:date="2012-11-21T16:05:00Z"/>
        </w:rPr>
      </w:pPr>
      <w:ins w:id="2081" w:author="Huawei" w:date="2012-11-21T16:05:00Z">
        <w:r w:rsidRPr="00E54B7B">
          <w:t xml:space="preserve">Table </w:t>
        </w:r>
        <w:r>
          <w:t>C.5.2-1: Array Parameters</w:t>
        </w:r>
      </w:ins>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95"/>
        <w:gridCol w:w="1134"/>
        <w:gridCol w:w="1134"/>
        <w:gridCol w:w="1134"/>
        <w:gridCol w:w="2979"/>
      </w:tblGrid>
      <w:tr w:rsidR="0084222C" w:rsidRPr="00E54B7B" w:rsidTr="00F109D2">
        <w:trPr>
          <w:cantSplit/>
          <w:jc w:val="center"/>
          <w:ins w:id="2082" w:author="Huawei" w:date="2012-11-21T16:05:00Z"/>
        </w:trPr>
        <w:tc>
          <w:tcPr>
            <w:tcW w:w="2695" w:type="dxa"/>
          </w:tcPr>
          <w:p w:rsidR="0084222C" w:rsidRPr="00E54B7B" w:rsidRDefault="0084222C" w:rsidP="00F109D2">
            <w:pPr>
              <w:pStyle w:val="TAH"/>
              <w:rPr>
                <w:ins w:id="2083" w:author="Huawei" w:date="2012-11-21T16:05:00Z"/>
              </w:rPr>
            </w:pPr>
            <w:ins w:id="2084" w:author="Huawei" w:date="2012-11-21T16:05:00Z">
              <w:r>
                <w:t>Parameter</w:t>
              </w:r>
            </w:ins>
          </w:p>
        </w:tc>
        <w:tc>
          <w:tcPr>
            <w:tcW w:w="1134" w:type="dxa"/>
          </w:tcPr>
          <w:p w:rsidR="0084222C" w:rsidRPr="00E54B7B" w:rsidRDefault="0084222C" w:rsidP="00F109D2">
            <w:pPr>
              <w:pStyle w:val="TAH"/>
              <w:rPr>
                <w:ins w:id="2085" w:author="Huawei" w:date="2012-11-21T16:05:00Z"/>
              </w:rPr>
            </w:pPr>
            <w:ins w:id="2086" w:author="Huawei" w:date="2012-11-21T16:05:00Z">
              <w:r>
                <w:t>Symbol</w:t>
              </w:r>
            </w:ins>
          </w:p>
        </w:tc>
        <w:tc>
          <w:tcPr>
            <w:tcW w:w="1134" w:type="dxa"/>
          </w:tcPr>
          <w:p w:rsidR="0084222C" w:rsidRPr="00E54B7B" w:rsidRDefault="0084222C" w:rsidP="00F109D2">
            <w:pPr>
              <w:pStyle w:val="TAH"/>
              <w:rPr>
                <w:ins w:id="2087" w:author="Huawei" w:date="2012-11-21T16:05:00Z"/>
              </w:rPr>
            </w:pPr>
            <w:ins w:id="2088" w:author="Huawei" w:date="2012-11-21T16:05:00Z">
              <w:r>
                <w:t>Value</w:t>
              </w:r>
            </w:ins>
          </w:p>
        </w:tc>
        <w:tc>
          <w:tcPr>
            <w:tcW w:w="1134" w:type="dxa"/>
          </w:tcPr>
          <w:p w:rsidR="0084222C" w:rsidRPr="00E54B7B" w:rsidRDefault="0084222C" w:rsidP="00F109D2">
            <w:pPr>
              <w:pStyle w:val="TAH"/>
              <w:rPr>
                <w:ins w:id="2089" w:author="Huawei" w:date="2012-11-21T16:05:00Z"/>
              </w:rPr>
            </w:pPr>
            <w:ins w:id="2090" w:author="Huawei" w:date="2012-11-21T16:05:00Z">
              <w:r>
                <w:t>Unit</w:t>
              </w:r>
            </w:ins>
          </w:p>
        </w:tc>
        <w:tc>
          <w:tcPr>
            <w:tcW w:w="2979" w:type="dxa"/>
          </w:tcPr>
          <w:p w:rsidR="0084222C" w:rsidRPr="00E54B7B" w:rsidRDefault="0084222C" w:rsidP="00F109D2">
            <w:pPr>
              <w:pStyle w:val="TAH"/>
              <w:rPr>
                <w:ins w:id="2091" w:author="Huawei" w:date="2012-11-21T16:05:00Z"/>
              </w:rPr>
            </w:pPr>
            <w:ins w:id="2092" w:author="Huawei" w:date="2012-11-21T16:05:00Z">
              <w:r w:rsidRPr="00E54B7B">
                <w:t>Note</w:t>
              </w:r>
            </w:ins>
          </w:p>
        </w:tc>
      </w:tr>
      <w:tr w:rsidR="0084222C" w:rsidRPr="00E54B7B" w:rsidTr="00F109D2">
        <w:trPr>
          <w:cantSplit/>
          <w:jc w:val="center"/>
          <w:ins w:id="2093" w:author="Huawei" w:date="2012-11-21T16:05:00Z"/>
        </w:trPr>
        <w:tc>
          <w:tcPr>
            <w:tcW w:w="2695" w:type="dxa"/>
          </w:tcPr>
          <w:p w:rsidR="0084222C" w:rsidRPr="00E54B7B" w:rsidRDefault="0084222C" w:rsidP="00F109D2">
            <w:pPr>
              <w:pStyle w:val="TAC"/>
              <w:rPr>
                <w:ins w:id="2094" w:author="Huawei" w:date="2012-11-21T16:05:00Z"/>
              </w:rPr>
            </w:pPr>
            <w:ins w:id="2095" w:author="Huawei" w:date="2012-11-21T16:05:00Z">
              <w:r>
                <w:t>Array configuration</w:t>
              </w:r>
            </w:ins>
          </w:p>
        </w:tc>
        <w:tc>
          <w:tcPr>
            <w:tcW w:w="1134" w:type="dxa"/>
          </w:tcPr>
          <w:p w:rsidR="0084222C" w:rsidRPr="00E54B7B" w:rsidRDefault="0084222C" w:rsidP="00F109D2">
            <w:pPr>
              <w:pStyle w:val="TAC"/>
              <w:rPr>
                <w:ins w:id="2096" w:author="Huawei" w:date="2012-11-21T16:05:00Z"/>
              </w:rPr>
            </w:pPr>
            <w:ins w:id="2097" w:author="Huawei" w:date="2012-11-21T16:05:00Z">
              <w:r w:rsidRPr="00DA2AFE">
                <w:rPr>
                  <w:position w:val="-6"/>
                </w:rPr>
                <w:object w:dxaOrig="720" w:dyaOrig="279">
                  <v:shape id="_x0000_i1161" type="#_x0000_t75" style="width:36pt;height:14.25pt" o:ole="">
                    <v:imagedata r:id="rId287" o:title=""/>
                  </v:shape>
                  <o:OLEObject Type="Embed" ProgID="Equation.3" ShapeID="_x0000_i1161" DrawAspect="Content" ObjectID="_1415030829" r:id="rId288"/>
                </w:object>
              </w:r>
            </w:ins>
          </w:p>
        </w:tc>
        <w:tc>
          <w:tcPr>
            <w:tcW w:w="1134" w:type="dxa"/>
          </w:tcPr>
          <w:p w:rsidR="0084222C" w:rsidRPr="00E54B7B" w:rsidRDefault="0084222C" w:rsidP="00F109D2">
            <w:pPr>
              <w:pStyle w:val="TAC"/>
              <w:rPr>
                <w:ins w:id="2098" w:author="Huawei" w:date="2012-11-21T16:05:00Z"/>
              </w:rPr>
            </w:pPr>
            <w:ins w:id="2099" w:author="Huawei" w:date="2012-11-21T16:05:00Z">
              <w:r>
                <w:t>10x1</w:t>
              </w:r>
            </w:ins>
          </w:p>
        </w:tc>
        <w:tc>
          <w:tcPr>
            <w:tcW w:w="1134" w:type="dxa"/>
          </w:tcPr>
          <w:p w:rsidR="0084222C" w:rsidRPr="00E54B7B" w:rsidRDefault="0084222C" w:rsidP="00F109D2">
            <w:pPr>
              <w:pStyle w:val="TAC"/>
              <w:rPr>
                <w:ins w:id="2100" w:author="Huawei" w:date="2012-11-21T16:05:00Z"/>
              </w:rPr>
            </w:pPr>
            <w:ins w:id="2101" w:author="Huawei" w:date="2012-11-21T16:05:00Z">
              <w:r>
                <w:t>units</w:t>
              </w:r>
            </w:ins>
          </w:p>
        </w:tc>
        <w:tc>
          <w:tcPr>
            <w:tcW w:w="2979" w:type="dxa"/>
          </w:tcPr>
          <w:p w:rsidR="0084222C" w:rsidRPr="00E54B7B" w:rsidRDefault="0084222C" w:rsidP="00F109D2">
            <w:pPr>
              <w:pStyle w:val="TAC"/>
              <w:rPr>
                <w:ins w:id="2102" w:author="Huawei" w:date="2012-11-21T16:05:00Z"/>
              </w:rPr>
            </w:pPr>
            <w:ins w:id="2103" w:author="Huawei" w:date="2012-11-21T16:05:00Z">
              <w:r>
                <w:t>Vertical ULA</w:t>
              </w:r>
            </w:ins>
          </w:p>
        </w:tc>
      </w:tr>
      <w:tr w:rsidR="0084222C" w:rsidRPr="00E54B7B" w:rsidTr="00F109D2">
        <w:trPr>
          <w:cantSplit/>
          <w:jc w:val="center"/>
          <w:ins w:id="2104" w:author="Huawei" w:date="2012-11-21T16:05:00Z"/>
        </w:trPr>
        <w:tc>
          <w:tcPr>
            <w:tcW w:w="2695" w:type="dxa"/>
          </w:tcPr>
          <w:p w:rsidR="0084222C" w:rsidRPr="00E54B7B" w:rsidRDefault="0084222C" w:rsidP="00F109D2">
            <w:pPr>
              <w:pStyle w:val="TAC"/>
              <w:rPr>
                <w:ins w:id="2105" w:author="Huawei" w:date="2012-11-21T16:05:00Z"/>
              </w:rPr>
            </w:pPr>
            <w:ins w:id="2106" w:author="Huawei" w:date="2012-11-21T16:05:00Z">
              <w:r>
                <w:t>Vertical element separation</w:t>
              </w:r>
            </w:ins>
          </w:p>
        </w:tc>
        <w:tc>
          <w:tcPr>
            <w:tcW w:w="1134" w:type="dxa"/>
          </w:tcPr>
          <w:p w:rsidR="0084222C" w:rsidRPr="00E54B7B" w:rsidRDefault="0084222C" w:rsidP="00F109D2">
            <w:pPr>
              <w:pStyle w:val="TAC"/>
              <w:rPr>
                <w:ins w:id="2107" w:author="Huawei" w:date="2012-11-21T16:05:00Z"/>
              </w:rPr>
            </w:pPr>
            <w:ins w:id="2108" w:author="Huawei" w:date="2012-11-21T16:05:00Z">
              <w:r w:rsidRPr="00DA2AFE">
                <w:rPr>
                  <w:position w:val="-12"/>
                </w:rPr>
                <w:object w:dxaOrig="279" w:dyaOrig="360">
                  <v:shape id="_x0000_i1162" type="#_x0000_t75" style="width:14.25pt;height:18.35pt" o:ole="">
                    <v:imagedata r:id="rId289" o:title=""/>
                  </v:shape>
                  <o:OLEObject Type="Embed" ProgID="Equation.3" ShapeID="_x0000_i1162" DrawAspect="Content" ObjectID="_1415030830" r:id="rId290"/>
                </w:object>
              </w:r>
            </w:ins>
          </w:p>
        </w:tc>
        <w:tc>
          <w:tcPr>
            <w:tcW w:w="1134" w:type="dxa"/>
          </w:tcPr>
          <w:p w:rsidR="0084222C" w:rsidRPr="00E54B7B" w:rsidRDefault="0084222C" w:rsidP="00F109D2">
            <w:pPr>
              <w:pStyle w:val="TAC"/>
              <w:rPr>
                <w:ins w:id="2109" w:author="Huawei" w:date="2012-11-21T16:05:00Z"/>
              </w:rPr>
            </w:pPr>
            <w:ins w:id="2110" w:author="Huawei" w:date="2012-11-21T16:05:00Z">
              <w:r>
                <w:t>0.5</w:t>
              </w:r>
              <w:r w:rsidRPr="00226C0C">
                <w:rPr>
                  <w:rFonts w:ascii="Symbol" w:hAnsi="Symbol"/>
                </w:rPr>
                <w:t></w:t>
              </w:r>
              <w:r>
                <w:t>, 0.7</w:t>
              </w:r>
              <w:r w:rsidRPr="00226C0C">
                <w:rPr>
                  <w:rFonts w:ascii="Symbol" w:hAnsi="Symbol"/>
                </w:rPr>
                <w:t></w:t>
              </w:r>
              <w:r>
                <w:t>, 0.9</w:t>
              </w:r>
              <w:r w:rsidRPr="00226C0C">
                <w:rPr>
                  <w:rFonts w:ascii="Symbol" w:hAnsi="Symbol"/>
                </w:rPr>
                <w:t></w:t>
              </w:r>
            </w:ins>
          </w:p>
        </w:tc>
        <w:tc>
          <w:tcPr>
            <w:tcW w:w="1134" w:type="dxa"/>
          </w:tcPr>
          <w:p w:rsidR="0084222C" w:rsidRPr="00226C0C" w:rsidRDefault="0084222C" w:rsidP="00F109D2">
            <w:pPr>
              <w:pStyle w:val="TAC"/>
              <w:rPr>
                <w:ins w:id="2111" w:author="Huawei" w:date="2012-11-21T16:05:00Z"/>
                <w:rFonts w:cs="Arial"/>
              </w:rPr>
            </w:pPr>
            <w:ins w:id="2112" w:author="Huawei" w:date="2012-11-21T16:05:00Z">
              <w:r w:rsidRPr="00226C0C">
                <w:rPr>
                  <w:rFonts w:cs="Arial"/>
                </w:rPr>
                <w:t>m</w:t>
              </w:r>
            </w:ins>
          </w:p>
        </w:tc>
        <w:tc>
          <w:tcPr>
            <w:tcW w:w="2979" w:type="dxa"/>
          </w:tcPr>
          <w:p w:rsidR="0084222C" w:rsidRPr="00E54B7B" w:rsidRDefault="0084222C" w:rsidP="00F109D2">
            <w:pPr>
              <w:pStyle w:val="TAC"/>
              <w:rPr>
                <w:ins w:id="2113" w:author="Huawei" w:date="2012-11-21T16:05:00Z"/>
              </w:rPr>
            </w:pPr>
          </w:p>
        </w:tc>
      </w:tr>
      <w:tr w:rsidR="0084222C" w:rsidRPr="00E54B7B" w:rsidTr="00F109D2">
        <w:trPr>
          <w:cantSplit/>
          <w:jc w:val="center"/>
          <w:ins w:id="2114" w:author="Huawei" w:date="2012-11-21T16:05:00Z"/>
        </w:trPr>
        <w:tc>
          <w:tcPr>
            <w:tcW w:w="2695" w:type="dxa"/>
          </w:tcPr>
          <w:p w:rsidR="0084222C" w:rsidRDefault="0084222C" w:rsidP="00F109D2">
            <w:pPr>
              <w:pStyle w:val="TAC"/>
              <w:rPr>
                <w:ins w:id="2115" w:author="Huawei" w:date="2012-11-21T16:05:00Z"/>
              </w:rPr>
            </w:pPr>
            <w:ins w:id="2116" w:author="Huawei" w:date="2012-11-21T16:05:00Z">
              <w:r>
                <w:t>Array Gain</w:t>
              </w:r>
            </w:ins>
          </w:p>
        </w:tc>
        <w:tc>
          <w:tcPr>
            <w:tcW w:w="1134" w:type="dxa"/>
          </w:tcPr>
          <w:p w:rsidR="0084222C" w:rsidRPr="00E54B7B" w:rsidRDefault="0084222C" w:rsidP="00F109D2">
            <w:pPr>
              <w:pStyle w:val="TAC"/>
              <w:rPr>
                <w:ins w:id="2117" w:author="Huawei" w:date="2012-11-21T16:05:00Z"/>
              </w:rPr>
            </w:pPr>
            <w:ins w:id="2118" w:author="Huawei" w:date="2012-11-21T16:05:00Z">
              <w:r w:rsidRPr="00DA2AFE">
                <w:rPr>
                  <w:position w:val="-14"/>
                </w:rPr>
                <w:object w:dxaOrig="940" w:dyaOrig="380">
                  <v:shape id="_x0000_i1163" type="#_x0000_t75" style="width:46.85pt;height:19pt" o:ole="">
                    <v:imagedata r:id="rId291" o:title=""/>
                  </v:shape>
                  <o:OLEObject Type="Embed" ProgID="Equation.3" ShapeID="_x0000_i1163" DrawAspect="Content" ObjectID="_1415030831" r:id="rId292"/>
                </w:object>
              </w:r>
            </w:ins>
          </w:p>
        </w:tc>
        <w:tc>
          <w:tcPr>
            <w:tcW w:w="1134" w:type="dxa"/>
          </w:tcPr>
          <w:p w:rsidR="0084222C" w:rsidRDefault="0084222C" w:rsidP="00F109D2">
            <w:pPr>
              <w:pStyle w:val="TAC"/>
              <w:rPr>
                <w:ins w:id="2119" w:author="Huawei" w:date="2012-11-21T16:05:00Z"/>
              </w:rPr>
            </w:pPr>
            <w:ins w:id="2120" w:author="Huawei" w:date="2012-11-21T16:05:00Z">
              <w:r>
                <w:t>0</w:t>
              </w:r>
            </w:ins>
          </w:p>
        </w:tc>
        <w:tc>
          <w:tcPr>
            <w:tcW w:w="1134" w:type="dxa"/>
          </w:tcPr>
          <w:p w:rsidR="0084222C" w:rsidRDefault="0084222C" w:rsidP="00F109D2">
            <w:pPr>
              <w:pStyle w:val="TAC"/>
              <w:rPr>
                <w:ins w:id="2121" w:author="Huawei" w:date="2012-11-21T16:05:00Z"/>
              </w:rPr>
            </w:pPr>
            <w:ins w:id="2122" w:author="Huawei" w:date="2012-11-21T16:05:00Z">
              <w:r>
                <w:t>dBi</w:t>
              </w:r>
            </w:ins>
          </w:p>
        </w:tc>
        <w:tc>
          <w:tcPr>
            <w:tcW w:w="2979" w:type="dxa"/>
          </w:tcPr>
          <w:p w:rsidR="0084222C" w:rsidRPr="00E54B7B" w:rsidRDefault="0084222C" w:rsidP="00F109D2">
            <w:pPr>
              <w:pStyle w:val="TAC"/>
              <w:rPr>
                <w:ins w:id="2123" w:author="Huawei" w:date="2012-11-21T16:05:00Z"/>
              </w:rPr>
            </w:pPr>
          </w:p>
        </w:tc>
      </w:tr>
      <w:tr w:rsidR="0084222C" w:rsidRPr="00E54B7B" w:rsidTr="00F109D2">
        <w:trPr>
          <w:cantSplit/>
          <w:jc w:val="center"/>
          <w:ins w:id="2124" w:author="Huawei" w:date="2012-11-21T16:05:00Z"/>
        </w:trPr>
        <w:tc>
          <w:tcPr>
            <w:tcW w:w="2695" w:type="dxa"/>
          </w:tcPr>
          <w:p w:rsidR="0084222C" w:rsidRDefault="0084222C" w:rsidP="00F109D2">
            <w:pPr>
              <w:pStyle w:val="TAC"/>
              <w:rPr>
                <w:ins w:id="2125" w:author="Huawei" w:date="2012-11-21T16:05:00Z"/>
              </w:rPr>
            </w:pPr>
            <w:ins w:id="2126" w:author="Huawei" w:date="2012-11-21T16:05:00Z">
              <w:r>
                <w:t>Down-tilt angle</w:t>
              </w:r>
            </w:ins>
          </w:p>
        </w:tc>
        <w:tc>
          <w:tcPr>
            <w:tcW w:w="1134" w:type="dxa"/>
          </w:tcPr>
          <w:p w:rsidR="0084222C" w:rsidRPr="00E54B7B" w:rsidRDefault="0084222C" w:rsidP="00F109D2">
            <w:pPr>
              <w:pStyle w:val="TAC"/>
              <w:rPr>
                <w:ins w:id="2127" w:author="Huawei" w:date="2012-11-21T16:05:00Z"/>
              </w:rPr>
            </w:pPr>
            <w:ins w:id="2128" w:author="Huawei" w:date="2012-11-21T16:05:00Z">
              <w:r w:rsidRPr="00795C60">
                <w:rPr>
                  <w:position w:val="-12"/>
                </w:rPr>
                <w:object w:dxaOrig="420" w:dyaOrig="380">
                  <v:shape id="_x0000_i1164" type="#_x0000_t75" style="width:21.05pt;height:19pt" o:ole="">
                    <v:imagedata r:id="rId293" o:title=""/>
                  </v:shape>
                  <o:OLEObject Type="Embed" ProgID="Equation.3" ShapeID="_x0000_i1164" DrawAspect="Content" ObjectID="_1415030832" r:id="rId294"/>
                </w:object>
              </w:r>
            </w:ins>
          </w:p>
        </w:tc>
        <w:tc>
          <w:tcPr>
            <w:tcW w:w="1134" w:type="dxa"/>
          </w:tcPr>
          <w:p w:rsidR="0084222C" w:rsidRDefault="0084222C" w:rsidP="00F109D2">
            <w:pPr>
              <w:pStyle w:val="TAC"/>
              <w:rPr>
                <w:ins w:id="2129" w:author="Huawei" w:date="2012-11-21T16:05:00Z"/>
              </w:rPr>
            </w:pPr>
            <w:ins w:id="2130" w:author="Huawei" w:date="2012-11-21T16:05:00Z">
              <w:r>
                <w:t>0..50</w:t>
              </w:r>
            </w:ins>
          </w:p>
        </w:tc>
        <w:tc>
          <w:tcPr>
            <w:tcW w:w="1134" w:type="dxa"/>
          </w:tcPr>
          <w:p w:rsidR="0084222C" w:rsidRDefault="0084222C" w:rsidP="00F109D2">
            <w:pPr>
              <w:pStyle w:val="TAC"/>
              <w:rPr>
                <w:ins w:id="2131" w:author="Huawei" w:date="2012-11-21T16:05:00Z"/>
              </w:rPr>
            </w:pPr>
            <w:ins w:id="2132" w:author="Huawei" w:date="2012-11-21T16:05:00Z">
              <w:r>
                <w:t>degrees</w:t>
              </w:r>
            </w:ins>
          </w:p>
        </w:tc>
        <w:tc>
          <w:tcPr>
            <w:tcW w:w="2979" w:type="dxa"/>
          </w:tcPr>
          <w:p w:rsidR="0084222C" w:rsidRPr="00E54B7B" w:rsidRDefault="0084222C" w:rsidP="00F109D2">
            <w:pPr>
              <w:pStyle w:val="TAC"/>
              <w:rPr>
                <w:ins w:id="2133" w:author="Huawei" w:date="2012-11-21T16:05:00Z"/>
              </w:rPr>
            </w:pPr>
          </w:p>
        </w:tc>
      </w:tr>
    </w:tbl>
    <w:p w:rsidR="0084222C" w:rsidRDefault="0084222C" w:rsidP="0084222C">
      <w:pPr>
        <w:rPr>
          <w:ins w:id="2134" w:author="Huawei" w:date="2012-11-21T16:05:00Z"/>
          <w:lang w:val="en-US"/>
        </w:rPr>
      </w:pPr>
    </w:p>
    <w:p w:rsidR="0084222C" w:rsidRDefault="0084222C" w:rsidP="0084222C">
      <w:pPr>
        <w:pStyle w:val="af2"/>
        <w:rPr>
          <w:ins w:id="2135" w:author="Huawei" w:date="2012-11-21T16:05:00Z"/>
        </w:rPr>
      </w:pPr>
      <w:ins w:id="2136" w:author="Huawei" w:date="2012-11-21T16:05:00Z">
        <w:r>
          <w:rPr>
            <w:lang w:val="en-US"/>
          </w:rPr>
          <w:t xml:space="preserve">The simulations in this section will analyze radiation pattern and directivity of an array antenna when large tilt angles are applied. The directivity of an antenna is crucial property to capture in link- and system level simulations analyzing receiver in-band blocking or cell capacity. </w:t>
        </w:r>
      </w:ins>
    </w:p>
    <w:p w:rsidR="0084222C" w:rsidRDefault="0084222C" w:rsidP="0084222C">
      <w:pPr>
        <w:pStyle w:val="af2"/>
        <w:rPr>
          <w:ins w:id="2137" w:author="Huawei" w:date="2012-11-21T16:05:00Z"/>
        </w:rPr>
      </w:pPr>
      <w:ins w:id="2138" w:author="Huawei" w:date="2012-11-21T16:05:00Z">
        <w:r>
          <w:t xml:space="preserve">The electrical far-field pattern generated by an array antenna can be expressed as: </w:t>
        </w:r>
      </w:ins>
    </w:p>
    <w:p w:rsidR="0084222C" w:rsidRPr="00982858" w:rsidRDefault="0084222C" w:rsidP="0084222C">
      <w:pPr>
        <w:pStyle w:val="af2"/>
        <w:rPr>
          <w:ins w:id="2139" w:author="Huawei" w:date="2012-11-21T16:05:00Z"/>
        </w:rPr>
      </w:pPr>
      <w:ins w:id="2140" w:author="Huawei" w:date="2012-11-21T16:05:00Z">
        <w:r w:rsidRPr="00765B18">
          <w:rPr>
            <w:position w:val="-10"/>
          </w:rPr>
          <w:object w:dxaOrig="1880" w:dyaOrig="580">
            <v:shape id="_x0000_i1165" type="#_x0000_t75" style="width:93.75pt;height:29.2pt" o:ole="">
              <v:imagedata r:id="rId295" o:title=""/>
            </v:shape>
            <o:OLEObject Type="Embed" ProgID="Equation.3" ShapeID="_x0000_i1165" DrawAspect="Content" ObjectID="_1415030833" r:id="rId296"/>
          </w:object>
        </w:r>
      </w:ins>
      <w:ins w:id="2141" w:author="Huawei" w:date="2012-11-21T16:05:00Z">
        <w:r>
          <w:t xml:space="preserve">, where </w:t>
        </w:r>
      </w:ins>
      <w:ins w:id="2142" w:author="Huawei" w:date="2012-11-21T16:05:00Z">
        <w:r w:rsidRPr="00DD514E">
          <w:rPr>
            <w:position w:val="-10"/>
          </w:rPr>
          <w:object w:dxaOrig="880" w:dyaOrig="340">
            <v:shape id="_x0000_i1166" type="#_x0000_t75" style="width:44.15pt;height:17pt" o:ole="">
              <v:imagedata r:id="rId297" o:title=""/>
            </v:shape>
            <o:OLEObject Type="Embed" ProgID="Equation.3" ShapeID="_x0000_i1166" DrawAspect="Content" ObjectID="_1415030834" r:id="rId298"/>
          </w:object>
        </w:r>
      </w:ins>
      <w:ins w:id="2143" w:author="Huawei" w:date="2012-11-21T16:05:00Z">
        <w:r>
          <w:t xml:space="preserve"> is the far-field pattern in dB.</w:t>
        </w:r>
      </w:ins>
    </w:p>
    <w:p w:rsidR="0084222C" w:rsidRDefault="0084222C" w:rsidP="0084222C">
      <w:pPr>
        <w:pStyle w:val="af2"/>
        <w:rPr>
          <w:ins w:id="2144" w:author="Huawei" w:date="2012-11-21T16:05:00Z"/>
          <w:lang w:val="en-US"/>
        </w:rPr>
      </w:pPr>
      <w:ins w:id="2145" w:author="Huawei" w:date="2012-11-21T16:05:00Z">
        <w:r>
          <w:rPr>
            <w:lang w:val="en-US"/>
          </w:rPr>
          <w:t>To evaluate the directivity as function of tilt angles a 10 element ULA was configured. The elements were placed along the z-axis with the main beam direction along the x-axis. The main beam is tilted electrically by applying linear phase taper weights as described in Table 5.4.4.2-2. Since the directivity of an array antenna is depended of the element separation distance, the directivity will be calculated for tree different configurations with element separation of 0.5</w:t>
        </w:r>
        <w:r w:rsidRPr="007B1A13">
          <w:rPr>
            <w:rFonts w:ascii="Symbol" w:hAnsi="Symbol"/>
            <w:lang w:val="en-US"/>
          </w:rPr>
          <w:t></w:t>
        </w:r>
        <w:r>
          <w:rPr>
            <w:lang w:val="en-US"/>
          </w:rPr>
          <w:t>, 0.7</w:t>
        </w:r>
        <w:r w:rsidRPr="007B1A13">
          <w:rPr>
            <w:rFonts w:ascii="Symbol" w:hAnsi="Symbol"/>
            <w:lang w:val="en-US"/>
          </w:rPr>
          <w:t></w:t>
        </w:r>
        <w:r>
          <w:rPr>
            <w:lang w:val="en-US"/>
          </w:rPr>
          <w:t xml:space="preserve"> and 0.9</w:t>
        </w:r>
        <w:r w:rsidRPr="007B1A13">
          <w:rPr>
            <w:rFonts w:ascii="Symbol" w:hAnsi="Symbol"/>
            <w:lang w:val="en-US"/>
          </w:rPr>
          <w:t></w:t>
        </w:r>
        <w:r>
          <w:rPr>
            <w:lang w:val="en-US"/>
          </w:rPr>
          <w:t>.</w:t>
        </w:r>
      </w:ins>
    </w:p>
    <w:p w:rsidR="0084222C" w:rsidRDefault="0084222C" w:rsidP="0084222C">
      <w:pPr>
        <w:pStyle w:val="af2"/>
        <w:keepNext/>
        <w:rPr>
          <w:ins w:id="2146" w:author="Huawei" w:date="2012-11-21T16:05:00Z"/>
          <w:lang w:val="en-US"/>
        </w:rPr>
      </w:pPr>
      <w:ins w:id="2147" w:author="Huawei" w:date="2012-11-21T16:05:00Z">
        <w:r>
          <w:rPr>
            <w:lang w:val="en-US"/>
          </w:rPr>
          <w:lastRenderedPageBreak/>
          <w:t>To visualize side lobe and grating lobe response as function of element separation and tilting the radiation pattern is plotted as maximum normalized far-field pattern for 0, 20 and 40 degrees down tilt angles in for array configuration with element separation of 0.5</w:t>
        </w:r>
        <w:r w:rsidRPr="00EE0100">
          <w:rPr>
            <w:rFonts w:ascii="Symbol" w:hAnsi="Symbol"/>
            <w:lang w:val="en-US"/>
          </w:rPr>
          <w:t></w:t>
        </w:r>
        <w:r>
          <w:rPr>
            <w:lang w:val="en-US"/>
          </w:rPr>
          <w:t xml:space="preserve"> and 0.9</w:t>
        </w:r>
        <w:r w:rsidRPr="00EE0100">
          <w:rPr>
            <w:rFonts w:ascii="Symbol" w:hAnsi="Symbol"/>
            <w:lang w:val="en-US"/>
          </w:rPr>
          <w:t></w:t>
        </w:r>
        <w:r>
          <w:rPr>
            <w:lang w:val="en-US"/>
          </w:rPr>
          <w:t xml:space="preserve">. </w:t>
        </w:r>
      </w:ins>
    </w:p>
    <w:p w:rsidR="0084222C" w:rsidRPr="00EB2EB5" w:rsidRDefault="00CC7BC7" w:rsidP="0084222C">
      <w:pPr>
        <w:pStyle w:val="TF"/>
        <w:rPr>
          <w:ins w:id="2148" w:author="Huawei" w:date="2012-11-21T16:05:00Z"/>
          <w:rFonts w:cs="v4.2.0"/>
        </w:rPr>
      </w:pPr>
      <w:ins w:id="2149" w:author="Huawei" w:date="2012-11-21T16:05:00Z">
        <w:r>
          <w:rPr>
            <w:noProof/>
            <w:lang w:val="en-US" w:eastAsia="zh-CN"/>
          </w:rPr>
          <w:drawing>
            <wp:inline distT="0" distB="0" distL="0" distR="0">
              <wp:extent cx="3441700" cy="2579370"/>
              <wp:effectExtent l="19050" t="0" r="6350" b="0"/>
              <wp:docPr id="178" name="图片 178"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fig3"/>
                      <pic:cNvPicPr>
                        <a:picLocks noChangeAspect="1" noChangeArrowheads="1"/>
                      </pic:cNvPicPr>
                    </pic:nvPicPr>
                    <pic:blipFill>
                      <a:blip r:embed="rId299" cstate="print"/>
                      <a:srcRect/>
                      <a:stretch>
                        <a:fillRect/>
                      </a:stretch>
                    </pic:blipFill>
                    <pic:spPr bwMode="auto">
                      <a:xfrm>
                        <a:off x="0" y="0"/>
                        <a:ext cx="3441700" cy="2579370"/>
                      </a:xfrm>
                      <a:prstGeom prst="rect">
                        <a:avLst/>
                      </a:prstGeom>
                      <a:noFill/>
                      <a:ln w="9525">
                        <a:noFill/>
                        <a:miter lim="800000"/>
                        <a:headEnd/>
                        <a:tailEnd/>
                      </a:ln>
                    </pic:spPr>
                  </pic:pic>
                </a:graphicData>
              </a:graphic>
            </wp:inline>
          </w:drawing>
        </w:r>
        <w:r w:rsidR="0084222C">
          <w:rPr>
            <w:lang w:val="en-US"/>
          </w:rPr>
          <w:t xml:space="preserve">   </w:t>
        </w:r>
        <w:r w:rsidR="0084222C">
          <w:rPr>
            <w:lang w:val="en-US"/>
          </w:rPr>
          <w:br/>
        </w:r>
        <w:r w:rsidR="0084222C" w:rsidRPr="00E54B7B">
          <w:t xml:space="preserve">Figure </w:t>
        </w:r>
        <w:r w:rsidR="0084222C">
          <w:rPr>
            <w:lang w:eastAsia="ja-JP"/>
          </w:rPr>
          <w:t>C</w:t>
        </w:r>
        <w:r w:rsidR="0084222C">
          <w:t>.5.2-1</w:t>
        </w:r>
        <w:r w:rsidR="0084222C" w:rsidRPr="00E54B7B">
          <w:t xml:space="preserve">: </w:t>
        </w:r>
        <w:r w:rsidR="0084222C">
          <w:t>Array Antenna Pattern with element separation equal to 0.5</w:t>
        </w:r>
        <w:r w:rsidR="0084222C" w:rsidRPr="00982858">
          <w:rPr>
            <w:rFonts w:ascii="Symbol" w:hAnsi="Symbol"/>
          </w:rPr>
          <w:t></w:t>
        </w:r>
        <w:r w:rsidR="0084222C">
          <w:t>.</w:t>
        </w:r>
      </w:ins>
    </w:p>
    <w:p w:rsidR="0084222C" w:rsidRDefault="0084222C" w:rsidP="0084222C">
      <w:pPr>
        <w:pStyle w:val="af2"/>
        <w:rPr>
          <w:ins w:id="2150" w:author="Huawei" w:date="2012-11-21T16:05:00Z"/>
          <w:lang w:val="en-US"/>
        </w:rPr>
      </w:pPr>
      <w:ins w:id="2151" w:author="Huawei" w:date="2012-11-21T16:05:00Z">
        <w:r>
          <w:rPr>
            <w:lang w:val="en-US"/>
          </w:rPr>
          <w:t>As seen in Figure C.5.2-1 the radiation pattern is dominated by the main beam for array antennas with 0.5</w:t>
        </w:r>
        <w:r w:rsidRPr="00A762A9">
          <w:rPr>
            <w:rFonts w:ascii="Symbol" w:hAnsi="Symbol"/>
            <w:lang w:val="en-US"/>
          </w:rPr>
          <w:t></w:t>
        </w:r>
        <w:r>
          <w:rPr>
            <w:lang w:val="en-US"/>
          </w:rPr>
          <w:t xml:space="preserve"> element separation.</w:t>
        </w:r>
      </w:ins>
    </w:p>
    <w:p w:rsidR="0084222C" w:rsidRPr="00EB2EB5" w:rsidRDefault="00CC7BC7" w:rsidP="0084222C">
      <w:pPr>
        <w:pStyle w:val="TF"/>
        <w:rPr>
          <w:ins w:id="2152" w:author="Huawei" w:date="2012-11-21T16:05:00Z"/>
          <w:rFonts w:cs="v4.2.0"/>
        </w:rPr>
      </w:pPr>
      <w:ins w:id="2153" w:author="Huawei" w:date="2012-11-21T16:05:00Z">
        <w:r>
          <w:rPr>
            <w:noProof/>
            <w:lang w:val="en-US" w:eastAsia="zh-CN"/>
          </w:rPr>
          <w:drawing>
            <wp:inline distT="0" distB="0" distL="0" distR="0">
              <wp:extent cx="3441700" cy="2579370"/>
              <wp:effectExtent l="19050" t="0" r="6350" b="0"/>
              <wp:docPr id="179" name="图片 179"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fig4"/>
                      <pic:cNvPicPr>
                        <a:picLocks noChangeAspect="1" noChangeArrowheads="1"/>
                      </pic:cNvPicPr>
                    </pic:nvPicPr>
                    <pic:blipFill>
                      <a:blip r:embed="rId300" cstate="print"/>
                      <a:srcRect/>
                      <a:stretch>
                        <a:fillRect/>
                      </a:stretch>
                    </pic:blipFill>
                    <pic:spPr bwMode="auto">
                      <a:xfrm>
                        <a:off x="0" y="0"/>
                        <a:ext cx="3441700" cy="2579370"/>
                      </a:xfrm>
                      <a:prstGeom prst="rect">
                        <a:avLst/>
                      </a:prstGeom>
                      <a:noFill/>
                      <a:ln w="9525">
                        <a:noFill/>
                        <a:miter lim="800000"/>
                        <a:headEnd/>
                        <a:tailEnd/>
                      </a:ln>
                    </pic:spPr>
                  </pic:pic>
                </a:graphicData>
              </a:graphic>
            </wp:inline>
          </w:drawing>
        </w:r>
        <w:r w:rsidR="0084222C">
          <w:rPr>
            <w:lang w:val="en-US"/>
          </w:rPr>
          <w:br/>
        </w:r>
        <w:r w:rsidR="0084222C" w:rsidRPr="00D16026">
          <w:rPr>
            <w:lang w:val="en-US"/>
          </w:rPr>
          <w:t xml:space="preserve"> </w:t>
        </w:r>
        <w:r w:rsidR="0084222C" w:rsidRPr="00E54B7B">
          <w:t xml:space="preserve">Figure </w:t>
        </w:r>
        <w:r w:rsidR="0084222C">
          <w:rPr>
            <w:lang w:eastAsia="ja-JP"/>
          </w:rPr>
          <w:t>C</w:t>
        </w:r>
        <w:r w:rsidR="0084222C">
          <w:t>.5.2-2</w:t>
        </w:r>
        <w:r w:rsidR="0084222C" w:rsidRPr="00E54B7B">
          <w:t xml:space="preserve">: </w:t>
        </w:r>
        <w:r w:rsidR="0084222C">
          <w:t>Array Antenna Pattern with element separation equal to 0.9</w:t>
        </w:r>
        <w:r w:rsidR="0084222C" w:rsidRPr="00EB2EB5">
          <w:rPr>
            <w:rFonts w:ascii="Symbol" w:hAnsi="Symbol"/>
          </w:rPr>
          <w:t></w:t>
        </w:r>
        <w:r w:rsidR="0084222C">
          <w:t>.</w:t>
        </w:r>
      </w:ins>
    </w:p>
    <w:p w:rsidR="0084222C" w:rsidRDefault="0084222C" w:rsidP="0084222C">
      <w:pPr>
        <w:pStyle w:val="af2"/>
        <w:rPr>
          <w:ins w:id="2154" w:author="Huawei" w:date="2012-11-21T16:05:00Z"/>
          <w:lang w:val="en-US"/>
        </w:rPr>
      </w:pPr>
      <w:ins w:id="2155" w:author="Huawei" w:date="2012-11-21T16:05:00Z">
        <w:r>
          <w:rPr>
            <w:lang w:val="en-US"/>
          </w:rPr>
          <w:t>In Figure C.5.2-2 the element separation distance is increased to 0.9</w:t>
        </w:r>
        <w:r w:rsidRPr="00A762A9">
          <w:rPr>
            <w:rFonts w:ascii="Symbol" w:hAnsi="Symbol"/>
            <w:lang w:val="en-US"/>
          </w:rPr>
          <w:t></w:t>
        </w:r>
        <w:r>
          <w:rPr>
            <w:lang w:val="en-US"/>
          </w:rPr>
          <w:t>. It can be noticed that with this configuration the antenna is more susceptible to generate grating lobes when tilt is applied. The grating lobes will impact antenna directivity by radiating energy is unwanted directions.</w:t>
        </w:r>
      </w:ins>
    </w:p>
    <w:p w:rsidR="0084222C" w:rsidRDefault="0084222C" w:rsidP="0084222C">
      <w:pPr>
        <w:pStyle w:val="af2"/>
        <w:keepNext/>
        <w:rPr>
          <w:ins w:id="2156" w:author="Huawei" w:date="2012-11-21T16:05:00Z"/>
          <w:lang w:val="en-US"/>
        </w:rPr>
      </w:pPr>
      <w:ins w:id="2157" w:author="Huawei" w:date="2012-11-21T16:05:00Z">
        <w:r>
          <w:rPr>
            <w:lang w:val="en-US"/>
          </w:rPr>
          <w:lastRenderedPageBreak/>
          <w:t>The directivity of the antenna will depend on the tilt angle and element separation as showed in Figure C.5.2-3.</w:t>
        </w:r>
      </w:ins>
    </w:p>
    <w:p w:rsidR="0084222C" w:rsidRPr="00E54B7B" w:rsidRDefault="00CC7BC7" w:rsidP="0084222C">
      <w:pPr>
        <w:pStyle w:val="TF"/>
        <w:rPr>
          <w:ins w:id="2158" w:author="Huawei" w:date="2012-11-21T16:05:00Z"/>
          <w:rFonts w:cs="v4.2.0"/>
        </w:rPr>
      </w:pPr>
      <w:ins w:id="2159" w:author="Huawei" w:date="2012-11-21T16:05:00Z">
        <w:r>
          <w:rPr>
            <w:noProof/>
            <w:lang w:val="en-US" w:eastAsia="zh-CN"/>
          </w:rPr>
          <w:drawing>
            <wp:inline distT="0" distB="0" distL="0" distR="0">
              <wp:extent cx="3519805" cy="2639695"/>
              <wp:effectExtent l="19050" t="0" r="4445" b="0"/>
              <wp:docPr id="180" name="图片 180"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fig2"/>
                      <pic:cNvPicPr>
                        <a:picLocks noChangeAspect="1" noChangeArrowheads="1"/>
                      </pic:cNvPicPr>
                    </pic:nvPicPr>
                    <pic:blipFill>
                      <a:blip r:embed="rId301" cstate="print"/>
                      <a:srcRect/>
                      <a:stretch>
                        <a:fillRect/>
                      </a:stretch>
                    </pic:blipFill>
                    <pic:spPr bwMode="auto">
                      <a:xfrm>
                        <a:off x="0" y="0"/>
                        <a:ext cx="3519805" cy="2639695"/>
                      </a:xfrm>
                      <a:prstGeom prst="rect">
                        <a:avLst/>
                      </a:prstGeom>
                      <a:noFill/>
                      <a:ln w="9525">
                        <a:noFill/>
                        <a:miter lim="800000"/>
                        <a:headEnd/>
                        <a:tailEnd/>
                      </a:ln>
                    </pic:spPr>
                  </pic:pic>
                </a:graphicData>
              </a:graphic>
            </wp:inline>
          </w:drawing>
        </w:r>
        <w:r w:rsidR="0084222C">
          <w:rPr>
            <w:lang w:val="en-US"/>
          </w:rPr>
          <w:br/>
        </w:r>
        <w:r w:rsidR="0084222C" w:rsidRPr="00E54B7B">
          <w:rPr>
            <w:rFonts w:cs="v4.2.0"/>
          </w:rPr>
          <w:t xml:space="preserve">Figure </w:t>
        </w:r>
        <w:r w:rsidR="0084222C">
          <w:rPr>
            <w:rFonts w:cs="v4.2.0"/>
            <w:lang w:eastAsia="ja-JP"/>
          </w:rPr>
          <w:t>C</w:t>
        </w:r>
        <w:r w:rsidR="0084222C">
          <w:rPr>
            <w:rFonts w:cs="v4.2.0"/>
          </w:rPr>
          <w:t>.5.2-3</w:t>
        </w:r>
        <w:r w:rsidR="0084222C" w:rsidRPr="00E54B7B">
          <w:rPr>
            <w:rFonts w:cs="v4.2.0"/>
          </w:rPr>
          <w:t>:</w:t>
        </w:r>
        <w:r w:rsidR="0084222C" w:rsidRPr="00E54B7B">
          <w:rPr>
            <w:rFonts w:eastAsia="MS PGothic" w:cs="v4.2.0"/>
          </w:rPr>
          <w:t xml:space="preserve"> </w:t>
        </w:r>
        <w:r w:rsidR="0084222C">
          <w:rPr>
            <w:rFonts w:eastAsia="MS PGothic" w:cs="v4.2.0"/>
          </w:rPr>
          <w:t>Directivity as function of down-tilt angle.</w:t>
        </w:r>
      </w:ins>
    </w:p>
    <w:p w:rsidR="0084222C" w:rsidRDefault="0084222C" w:rsidP="0084222C">
      <w:pPr>
        <w:pStyle w:val="af2"/>
        <w:keepNext/>
        <w:rPr>
          <w:ins w:id="2160" w:author="Huawei" w:date="2012-11-21T16:05:00Z"/>
          <w:lang w:eastAsia="zh-CN"/>
        </w:rPr>
      </w:pPr>
      <w:ins w:id="2161" w:author="Huawei" w:date="2012-11-21T16:05:00Z">
        <w:r>
          <w:rPr>
            <w:lang w:val="en-US"/>
          </w:rPr>
          <w:t>The directivity loss due to large tilt angles is known as scan-loss, Figure C.5.2-3 show scan-loss characteristics for a 10 element ULA antenna different element separations and tilt-angles. Since the gain of an antenna is directly associated to the directivity is it important to capture the scan-loss characteristics in link level and system level simulation studies.</w:t>
        </w:r>
      </w:ins>
    </w:p>
    <w:p w:rsidR="0084222C" w:rsidRPr="00F744F6" w:rsidRDefault="0084222C" w:rsidP="0084222C">
      <w:pPr>
        <w:pStyle w:val="3"/>
        <w:spacing w:after="240"/>
        <w:ind w:left="0" w:firstLine="0"/>
        <w:rPr>
          <w:ins w:id="2162" w:author="Huawei" w:date="2012-11-21T16:05:00Z"/>
          <w:lang w:eastAsia="zh-CN"/>
        </w:rPr>
      </w:pPr>
      <w:bookmarkStart w:id="2163" w:name="_Toc341282488"/>
      <w:bookmarkStart w:id="2164" w:name="_Toc341288699"/>
      <w:ins w:id="2165" w:author="Huawei" w:date="2012-11-21T16:05:00Z">
        <w:r>
          <w:rPr>
            <w:lang w:eastAsia="zh-CN"/>
          </w:rPr>
          <w:t>C</w:t>
        </w:r>
        <w:r>
          <w:rPr>
            <w:rFonts w:hint="eastAsia"/>
            <w:lang w:eastAsia="zh-CN"/>
          </w:rPr>
          <w:t>.</w:t>
        </w:r>
        <w:r>
          <w:rPr>
            <w:lang w:eastAsia="zh-CN"/>
          </w:rPr>
          <w:t>5</w:t>
        </w:r>
        <w:r>
          <w:rPr>
            <w:rFonts w:hint="eastAsia"/>
            <w:lang w:eastAsia="zh-CN"/>
          </w:rPr>
          <w:t>.</w:t>
        </w:r>
        <w:r>
          <w:rPr>
            <w:lang w:eastAsia="zh-CN"/>
          </w:rPr>
          <w:t>3</w:t>
        </w:r>
        <w:r>
          <w:rPr>
            <w:rFonts w:hint="eastAsia"/>
            <w:lang w:eastAsia="zh-CN"/>
          </w:rPr>
          <w:tab/>
        </w:r>
        <w:r>
          <w:rPr>
            <w:lang w:eastAsia="zh-CN"/>
          </w:rPr>
          <w:t>Array Gain</w:t>
        </w:r>
        <w:bookmarkEnd w:id="2163"/>
        <w:bookmarkEnd w:id="2164"/>
      </w:ins>
    </w:p>
    <w:p w:rsidR="0084222C" w:rsidRPr="00650DA3" w:rsidRDefault="0084222C" w:rsidP="0084222C">
      <w:pPr>
        <w:rPr>
          <w:ins w:id="2166" w:author="Huawei" w:date="2012-11-21T16:05:00Z"/>
        </w:rPr>
      </w:pPr>
      <w:ins w:id="2167" w:author="Huawei" w:date="2012-11-21T16:05:00Z">
        <w:r>
          <w:t xml:space="preserve">The gain, </w:t>
        </w:r>
      </w:ins>
      <w:ins w:id="2168" w:author="Huawei" w:date="2012-11-21T16:05:00Z">
        <w:r w:rsidRPr="00F744F6">
          <w:rPr>
            <w:position w:val="-6"/>
          </w:rPr>
          <w:object w:dxaOrig="260" w:dyaOrig="279">
            <v:shape id="_x0000_i1167" type="#_x0000_t75" style="width:12.9pt;height:14.25pt" o:ole="">
              <v:imagedata r:id="rId302" o:title=""/>
            </v:shape>
            <o:OLEObject Type="Embed" ProgID="Equation.3" ShapeID="_x0000_i1167" DrawAspect="Content" ObjectID="_1415030835" r:id="rId303"/>
          </w:object>
        </w:r>
      </w:ins>
      <w:ins w:id="2169" w:author="Huawei" w:date="2012-11-21T16:05:00Z">
        <w:r>
          <w:t xml:space="preserve"> of an array antenna can be calculated by subtracting the losses from the directivity. In practice, gain is often a more interesting performance measure than directivity. </w:t>
        </w:r>
      </w:ins>
    </w:p>
    <w:p w:rsidR="0084222C" w:rsidRDefault="0084222C" w:rsidP="0084222C">
      <w:pPr>
        <w:rPr>
          <w:ins w:id="2170" w:author="Huawei" w:date="2012-11-21T16:05:00Z"/>
        </w:rPr>
      </w:pPr>
      <w:ins w:id="2171" w:author="Huawei" w:date="2012-11-21T16:05:00Z">
        <w:r>
          <w:t xml:space="preserve">The array antenna gain as function of </w:t>
        </w:r>
      </w:ins>
      <w:ins w:id="2172" w:author="Huawei" w:date="2012-11-21T16:05:00Z">
        <w:r w:rsidRPr="005A78AB">
          <w:rPr>
            <w:position w:val="-6"/>
          </w:rPr>
          <w:object w:dxaOrig="200" w:dyaOrig="279">
            <v:shape id="_x0000_i1168" type="#_x0000_t75" style="width:10.2pt;height:14.25pt" o:ole="">
              <v:imagedata r:id="rId304" o:title=""/>
            </v:shape>
            <o:OLEObject Type="Embed" ProgID="Equation.3" ShapeID="_x0000_i1168" DrawAspect="Content" ObjectID="_1415030836" r:id="rId305"/>
          </w:object>
        </w:r>
      </w:ins>
      <w:ins w:id="2173" w:author="Huawei" w:date="2012-11-21T16:05:00Z">
        <w:r>
          <w:t xml:space="preserve"> and </w:t>
        </w:r>
      </w:ins>
      <w:ins w:id="2174" w:author="Huawei" w:date="2012-11-21T16:05:00Z">
        <w:r w:rsidRPr="005A78AB">
          <w:rPr>
            <w:position w:val="-10"/>
          </w:rPr>
          <w:object w:dxaOrig="220" w:dyaOrig="260">
            <v:shape id="_x0000_i1169" type="#_x0000_t75" style="width:10.85pt;height:12.9pt" o:ole="">
              <v:imagedata r:id="rId306" o:title=""/>
            </v:shape>
            <o:OLEObject Type="Embed" ProgID="Equation.3" ShapeID="_x0000_i1169" DrawAspect="Content" ObjectID="_1415030837" r:id="rId307"/>
          </w:object>
        </w:r>
      </w:ins>
      <w:ins w:id="2175" w:author="Huawei" w:date="2012-11-21T16:05:00Z">
        <w:r>
          <w:t xml:space="preserve"> is the directivity minus dissipative losses according to:</w:t>
        </w:r>
      </w:ins>
    </w:p>
    <w:p w:rsidR="0084222C" w:rsidRDefault="0084222C" w:rsidP="0084222C">
      <w:pPr>
        <w:rPr>
          <w:ins w:id="2176" w:author="Huawei" w:date="2012-11-21T16:05:00Z"/>
        </w:rPr>
      </w:pPr>
      <w:ins w:id="2177" w:author="Huawei" w:date="2012-11-21T16:05:00Z">
        <w:r w:rsidRPr="00A2294C">
          <w:rPr>
            <w:position w:val="-12"/>
          </w:rPr>
          <w:object w:dxaOrig="2220" w:dyaOrig="360">
            <v:shape id="_x0000_i1170" type="#_x0000_t75" style="width:110.7pt;height:18.35pt" o:ole="">
              <v:imagedata r:id="rId308" o:title=""/>
            </v:shape>
            <o:OLEObject Type="Embed" ProgID="Equation.3" ShapeID="_x0000_i1170" DrawAspect="Content" ObjectID="_1415030838" r:id="rId309"/>
          </w:object>
        </w:r>
      </w:ins>
    </w:p>
    <w:p w:rsidR="0084222C" w:rsidRDefault="0084222C" w:rsidP="0084222C">
      <w:pPr>
        <w:rPr>
          <w:ins w:id="2178" w:author="Huawei" w:date="2012-11-21T16:05:00Z"/>
        </w:rPr>
      </w:pPr>
      <w:ins w:id="2179" w:author="Huawei" w:date="2012-11-21T16:05:00Z">
        <w:r>
          <w:t xml:space="preserve">, where </w:t>
        </w:r>
      </w:ins>
      <w:ins w:id="2180" w:author="Huawei" w:date="2012-11-21T16:05:00Z">
        <w:r w:rsidRPr="005A78AB">
          <w:rPr>
            <w:position w:val="-12"/>
          </w:rPr>
          <w:object w:dxaOrig="380" w:dyaOrig="360">
            <v:shape id="_x0000_i1171" type="#_x0000_t75" style="width:19pt;height:18.35pt" o:ole="">
              <v:imagedata r:id="rId310" o:title=""/>
            </v:shape>
            <o:OLEObject Type="Embed" ProgID="Equation.3" ShapeID="_x0000_i1171" DrawAspect="Content" ObjectID="_1415030839" r:id="rId311"/>
          </w:object>
        </w:r>
      </w:ins>
      <w:ins w:id="2181" w:author="Huawei" w:date="2012-11-21T16:05:00Z">
        <w:r>
          <w:t xml:space="preserve"> is the dissipative loss of the AAS excluding loss associated with impedance matching and polarization loss.</w:t>
        </w:r>
      </w:ins>
    </w:p>
    <w:p w:rsidR="00504CD3" w:rsidRDefault="0084222C" w:rsidP="0084222C">
      <w:pPr>
        <w:pStyle w:val="af2"/>
        <w:rPr>
          <w:ins w:id="2182" w:author="Huawei" w:date="2012-11-21T15:56:00Z"/>
        </w:rPr>
      </w:pPr>
      <w:ins w:id="2183" w:author="Huawei" w:date="2012-11-21T16:05:00Z">
        <w:r>
          <w:t xml:space="preserve">When referring to directivity and gain without specifying the direction explicitly, one usually refers to maximum directivity </w:t>
        </w:r>
      </w:ins>
      <w:ins w:id="2184" w:author="Huawei" w:date="2012-11-21T16:05:00Z">
        <w:r w:rsidRPr="00B83D54">
          <w:rPr>
            <w:position w:val="-12"/>
          </w:rPr>
          <w:object w:dxaOrig="320" w:dyaOrig="360">
            <v:shape id="_x0000_i1172" type="#_x0000_t75" style="width:16.3pt;height:18.35pt" o:ole="">
              <v:imagedata r:id="rId312" o:title=""/>
            </v:shape>
            <o:OLEObject Type="Embed" ProgID="Equation.3" ShapeID="_x0000_i1172" DrawAspect="Content" ObjectID="_1415030840" r:id="rId313"/>
          </w:object>
        </w:r>
      </w:ins>
      <w:ins w:id="2185" w:author="Huawei" w:date="2012-11-21T16:05:00Z">
        <w:r>
          <w:t xml:space="preserve"> and maximum gain </w:t>
        </w:r>
      </w:ins>
      <w:ins w:id="2186" w:author="Huawei" w:date="2012-11-21T16:05:00Z">
        <w:r w:rsidRPr="00B83D54">
          <w:rPr>
            <w:position w:val="-12"/>
          </w:rPr>
          <w:object w:dxaOrig="300" w:dyaOrig="360">
            <v:shape id="_x0000_i1173" type="#_x0000_t75" style="width:14.95pt;height:18.35pt" o:ole="">
              <v:imagedata r:id="rId314" o:title=""/>
            </v:shape>
            <o:OLEObject Type="Embed" ProgID="Equation.3" ShapeID="_x0000_i1173" DrawAspect="Content" ObjectID="_1415030841" r:id="rId315"/>
          </w:object>
        </w:r>
      </w:ins>
      <w:ins w:id="2187" w:author="Huawei" w:date="2012-11-21T16:05:00Z">
        <w:r>
          <w:t>.</w:t>
        </w:r>
      </w:ins>
    </w:p>
    <w:p w:rsidR="00504CD3" w:rsidRPr="009C379A" w:rsidRDefault="00504CD3" w:rsidP="00504CD3">
      <w:pPr>
        <w:rPr>
          <w:ins w:id="2188" w:author="Huawei" w:date="2012-11-21T15:56:00Z"/>
          <w:color w:val="0000FF"/>
          <w:lang w:eastAsia="zh-CN"/>
        </w:rPr>
      </w:pPr>
      <w:del w:id="2189" w:author="Huawei" w:date="2012-11-21T16:05:00Z">
        <w:r w:rsidRPr="009C379A" w:rsidDel="0084222C">
          <w:rPr>
            <w:color w:val="0000FF"/>
            <w:lang w:eastAsia="zh-CN"/>
          </w:rPr>
          <w:delText>&lt; Text to be added&gt;</w:delText>
        </w:r>
      </w:del>
    </w:p>
    <w:p w:rsidR="006341BC" w:rsidRDefault="0002213D" w:rsidP="0002213D">
      <w:pPr>
        <w:pStyle w:val="1"/>
      </w:pPr>
      <w:r>
        <w:br w:type="page"/>
      </w:r>
      <w:bookmarkStart w:id="2190" w:name="_Toc341282489"/>
      <w:bookmarkStart w:id="2191" w:name="_Toc341288700"/>
      <w:r w:rsidR="00216C76">
        <w:lastRenderedPageBreak/>
        <w:t xml:space="preserve">Annex </w:t>
      </w:r>
      <w:r w:rsidR="007C1135">
        <w:rPr>
          <w:rFonts w:hint="eastAsia"/>
        </w:rPr>
        <w:t>D</w:t>
      </w:r>
      <w:r w:rsidR="00216C76">
        <w:t>:</w:t>
      </w:r>
      <w:r w:rsidR="00FD77F6" w:rsidRPr="00FD77F6">
        <w:rPr>
          <w:rFonts w:hint="eastAsia"/>
        </w:rPr>
        <w:t xml:space="preserve"> </w:t>
      </w:r>
      <w:r w:rsidR="00FD77F6">
        <w:rPr>
          <w:rFonts w:hint="eastAsia"/>
        </w:rPr>
        <w:t>(Informative)</w:t>
      </w:r>
      <w:r w:rsidR="00216C76">
        <w:br/>
      </w:r>
      <w:r w:rsidR="006341BC">
        <w:t>Change history</w:t>
      </w:r>
      <w:bookmarkEnd w:id="1645"/>
      <w:bookmarkEnd w:id="2190"/>
      <w:bookmarkEnd w:id="2191"/>
    </w:p>
    <w:tbl>
      <w:tblPr>
        <w:tblW w:w="98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85"/>
        <w:gridCol w:w="993"/>
        <w:gridCol w:w="426"/>
        <w:gridCol w:w="428"/>
        <w:gridCol w:w="4867"/>
        <w:gridCol w:w="567"/>
        <w:gridCol w:w="567"/>
      </w:tblGrid>
      <w:tr w:rsidR="006341BC" w:rsidTr="00C63EF1">
        <w:trPr>
          <w:cantSplit/>
        </w:trPr>
        <w:tc>
          <w:tcPr>
            <w:tcW w:w="9833" w:type="dxa"/>
            <w:gridSpan w:val="8"/>
            <w:tcBorders>
              <w:bottom w:val="nil"/>
            </w:tcBorders>
            <w:shd w:val="solid" w:color="FFFFFF" w:fill="auto"/>
          </w:tcPr>
          <w:p w:rsidR="006341BC" w:rsidRDefault="006341BC" w:rsidP="00F17331">
            <w:pPr>
              <w:pStyle w:val="TAL"/>
              <w:jc w:val="center"/>
              <w:rPr>
                <w:b/>
                <w:sz w:val="16"/>
              </w:rPr>
            </w:pPr>
            <w:r>
              <w:rPr>
                <w:b/>
              </w:rPr>
              <w:t>Change history</w:t>
            </w:r>
          </w:p>
        </w:tc>
      </w:tr>
      <w:tr w:rsidR="006341BC" w:rsidTr="00C63EF1">
        <w:tc>
          <w:tcPr>
            <w:tcW w:w="800" w:type="dxa"/>
            <w:shd w:val="pct10" w:color="auto" w:fill="FFFFFF"/>
          </w:tcPr>
          <w:p w:rsidR="006341BC" w:rsidRDefault="006341BC" w:rsidP="00F17331">
            <w:pPr>
              <w:pStyle w:val="TAL"/>
              <w:rPr>
                <w:b/>
                <w:sz w:val="16"/>
              </w:rPr>
            </w:pPr>
            <w:r>
              <w:rPr>
                <w:b/>
                <w:sz w:val="16"/>
              </w:rPr>
              <w:t>Date</w:t>
            </w:r>
          </w:p>
        </w:tc>
        <w:tc>
          <w:tcPr>
            <w:tcW w:w="1185" w:type="dxa"/>
            <w:shd w:val="pct10" w:color="auto" w:fill="FFFFFF"/>
          </w:tcPr>
          <w:p w:rsidR="006341BC" w:rsidRDefault="006341BC" w:rsidP="00F17331">
            <w:pPr>
              <w:pStyle w:val="TAL"/>
              <w:rPr>
                <w:b/>
                <w:sz w:val="16"/>
              </w:rPr>
            </w:pPr>
            <w:r>
              <w:rPr>
                <w:b/>
                <w:sz w:val="16"/>
              </w:rPr>
              <w:t>TSG #</w:t>
            </w:r>
          </w:p>
        </w:tc>
        <w:tc>
          <w:tcPr>
            <w:tcW w:w="993" w:type="dxa"/>
            <w:shd w:val="pct10" w:color="auto" w:fill="FFFFFF"/>
          </w:tcPr>
          <w:p w:rsidR="006341BC" w:rsidRDefault="006341BC" w:rsidP="00F17331">
            <w:pPr>
              <w:pStyle w:val="TAL"/>
              <w:rPr>
                <w:b/>
                <w:sz w:val="16"/>
              </w:rPr>
            </w:pPr>
            <w:r>
              <w:rPr>
                <w:b/>
                <w:sz w:val="16"/>
              </w:rPr>
              <w:t>TSG Doc.</w:t>
            </w:r>
          </w:p>
        </w:tc>
        <w:tc>
          <w:tcPr>
            <w:tcW w:w="426" w:type="dxa"/>
            <w:shd w:val="pct10" w:color="auto" w:fill="FFFFFF"/>
          </w:tcPr>
          <w:p w:rsidR="006341BC" w:rsidRDefault="006341BC" w:rsidP="00F17331">
            <w:pPr>
              <w:pStyle w:val="TAL"/>
              <w:rPr>
                <w:b/>
                <w:sz w:val="16"/>
              </w:rPr>
            </w:pPr>
            <w:r>
              <w:rPr>
                <w:b/>
                <w:sz w:val="16"/>
              </w:rPr>
              <w:t>CR</w:t>
            </w:r>
          </w:p>
        </w:tc>
        <w:tc>
          <w:tcPr>
            <w:tcW w:w="428" w:type="dxa"/>
            <w:shd w:val="pct10" w:color="auto" w:fill="FFFFFF"/>
          </w:tcPr>
          <w:p w:rsidR="006341BC" w:rsidRDefault="006341BC" w:rsidP="00F17331">
            <w:pPr>
              <w:pStyle w:val="TAL"/>
              <w:rPr>
                <w:b/>
                <w:sz w:val="16"/>
              </w:rPr>
            </w:pPr>
            <w:r>
              <w:rPr>
                <w:b/>
                <w:sz w:val="16"/>
              </w:rPr>
              <w:t>Rev</w:t>
            </w:r>
          </w:p>
        </w:tc>
        <w:tc>
          <w:tcPr>
            <w:tcW w:w="4867" w:type="dxa"/>
            <w:shd w:val="pct10" w:color="auto" w:fill="FFFFFF"/>
          </w:tcPr>
          <w:p w:rsidR="006341BC" w:rsidRDefault="006341BC" w:rsidP="00F17331">
            <w:pPr>
              <w:pStyle w:val="TAL"/>
              <w:rPr>
                <w:b/>
                <w:sz w:val="16"/>
              </w:rPr>
            </w:pPr>
            <w:r>
              <w:rPr>
                <w:b/>
                <w:sz w:val="16"/>
              </w:rPr>
              <w:t>Subject/Comment</w:t>
            </w:r>
          </w:p>
        </w:tc>
        <w:tc>
          <w:tcPr>
            <w:tcW w:w="567" w:type="dxa"/>
            <w:shd w:val="pct10" w:color="auto" w:fill="FFFFFF"/>
          </w:tcPr>
          <w:p w:rsidR="006341BC" w:rsidRDefault="006341BC" w:rsidP="00F17331">
            <w:pPr>
              <w:pStyle w:val="TAL"/>
              <w:rPr>
                <w:b/>
                <w:sz w:val="16"/>
              </w:rPr>
            </w:pPr>
            <w:r>
              <w:rPr>
                <w:b/>
                <w:sz w:val="16"/>
              </w:rPr>
              <w:t>Old</w:t>
            </w:r>
          </w:p>
        </w:tc>
        <w:tc>
          <w:tcPr>
            <w:tcW w:w="567" w:type="dxa"/>
            <w:shd w:val="pct10" w:color="auto" w:fill="FFFFFF"/>
          </w:tcPr>
          <w:p w:rsidR="006341BC" w:rsidRDefault="006341BC" w:rsidP="00F17331">
            <w:pPr>
              <w:pStyle w:val="TAL"/>
              <w:rPr>
                <w:b/>
                <w:sz w:val="16"/>
              </w:rPr>
            </w:pPr>
            <w:r>
              <w:rPr>
                <w:b/>
                <w:sz w:val="16"/>
              </w:rPr>
              <w:t>New</w:t>
            </w:r>
          </w:p>
        </w:tc>
      </w:tr>
      <w:tr w:rsidR="006341BC" w:rsidRPr="00E27260" w:rsidTr="00C63EF1">
        <w:tc>
          <w:tcPr>
            <w:tcW w:w="800" w:type="dxa"/>
            <w:shd w:val="clear" w:color="auto" w:fill="FFFFFF"/>
          </w:tcPr>
          <w:p w:rsidR="006341BC" w:rsidRPr="00E27260" w:rsidRDefault="006341BC" w:rsidP="00F17331">
            <w:pPr>
              <w:pStyle w:val="TAL"/>
              <w:rPr>
                <w:sz w:val="16"/>
                <w:lang w:eastAsia="zh-CN"/>
              </w:rPr>
            </w:pPr>
            <w:r w:rsidRPr="00E27260">
              <w:rPr>
                <w:sz w:val="16"/>
              </w:rPr>
              <w:t>201</w:t>
            </w:r>
            <w:r w:rsidR="003C2B63">
              <w:rPr>
                <w:rFonts w:hint="eastAsia"/>
                <w:sz w:val="16"/>
                <w:lang w:eastAsia="zh-CN"/>
              </w:rPr>
              <w:t>1</w:t>
            </w:r>
            <w:r w:rsidRPr="00E27260">
              <w:rPr>
                <w:sz w:val="16"/>
              </w:rPr>
              <w:t>-</w:t>
            </w:r>
            <w:r w:rsidR="00BA59BD">
              <w:rPr>
                <w:rFonts w:hint="eastAsia"/>
                <w:sz w:val="16"/>
                <w:lang w:eastAsia="zh-CN"/>
              </w:rPr>
              <w:t>11</w:t>
            </w:r>
          </w:p>
        </w:tc>
        <w:tc>
          <w:tcPr>
            <w:tcW w:w="1185" w:type="dxa"/>
            <w:shd w:val="clear" w:color="auto" w:fill="FFFFFF"/>
          </w:tcPr>
          <w:p w:rsidR="006341BC" w:rsidRPr="00E27260" w:rsidRDefault="006341BC" w:rsidP="00F17331">
            <w:pPr>
              <w:pStyle w:val="TAL"/>
              <w:rPr>
                <w:sz w:val="16"/>
                <w:lang w:eastAsia="zh-CN"/>
              </w:rPr>
            </w:pPr>
            <w:r>
              <w:rPr>
                <w:sz w:val="16"/>
              </w:rPr>
              <w:t>RAN4#</w:t>
            </w:r>
            <w:r w:rsidR="00BA59BD">
              <w:rPr>
                <w:rFonts w:hint="eastAsia"/>
                <w:sz w:val="16"/>
                <w:lang w:eastAsia="zh-CN"/>
              </w:rPr>
              <w:t>61</w:t>
            </w:r>
          </w:p>
        </w:tc>
        <w:tc>
          <w:tcPr>
            <w:tcW w:w="993" w:type="dxa"/>
            <w:shd w:val="clear" w:color="auto" w:fill="FFFFFF"/>
          </w:tcPr>
          <w:p w:rsidR="006341BC" w:rsidRPr="00E27260" w:rsidRDefault="006341BC" w:rsidP="00F17331">
            <w:pPr>
              <w:pStyle w:val="TAL"/>
              <w:rPr>
                <w:sz w:val="16"/>
                <w:lang w:eastAsia="zh-CN"/>
              </w:rPr>
            </w:pPr>
            <w:r>
              <w:rPr>
                <w:sz w:val="16"/>
              </w:rPr>
              <w:t>R4-11</w:t>
            </w:r>
            <w:r w:rsidR="00283CA0">
              <w:rPr>
                <w:rFonts w:hint="eastAsia"/>
                <w:sz w:val="16"/>
                <w:lang w:eastAsia="zh-CN"/>
              </w:rPr>
              <w:t>6015</w:t>
            </w:r>
          </w:p>
        </w:tc>
        <w:tc>
          <w:tcPr>
            <w:tcW w:w="426" w:type="dxa"/>
            <w:shd w:val="clear" w:color="auto" w:fill="FFFFFF"/>
          </w:tcPr>
          <w:p w:rsidR="006341BC" w:rsidRPr="00E27260" w:rsidRDefault="006341BC" w:rsidP="00F17331">
            <w:pPr>
              <w:pStyle w:val="TAL"/>
              <w:rPr>
                <w:sz w:val="16"/>
              </w:rPr>
            </w:pPr>
          </w:p>
        </w:tc>
        <w:tc>
          <w:tcPr>
            <w:tcW w:w="428" w:type="dxa"/>
            <w:shd w:val="clear" w:color="auto" w:fill="FFFFFF"/>
          </w:tcPr>
          <w:p w:rsidR="006341BC" w:rsidRPr="00E27260" w:rsidRDefault="006341BC" w:rsidP="00F17331">
            <w:pPr>
              <w:pStyle w:val="TAL"/>
              <w:rPr>
                <w:sz w:val="16"/>
              </w:rPr>
            </w:pPr>
          </w:p>
        </w:tc>
        <w:tc>
          <w:tcPr>
            <w:tcW w:w="4867" w:type="dxa"/>
            <w:shd w:val="clear" w:color="auto" w:fill="FFFFFF"/>
          </w:tcPr>
          <w:p w:rsidR="006341BC" w:rsidRPr="00E27260" w:rsidRDefault="006341BC" w:rsidP="00F17331">
            <w:pPr>
              <w:pStyle w:val="TAL"/>
              <w:rPr>
                <w:sz w:val="16"/>
              </w:rPr>
            </w:pPr>
            <w:r>
              <w:rPr>
                <w:sz w:val="16"/>
              </w:rPr>
              <w:t>Skeleton</w:t>
            </w:r>
          </w:p>
        </w:tc>
        <w:tc>
          <w:tcPr>
            <w:tcW w:w="567" w:type="dxa"/>
            <w:shd w:val="clear" w:color="auto" w:fill="FFFFFF"/>
          </w:tcPr>
          <w:p w:rsidR="006341BC" w:rsidRPr="00E27260" w:rsidRDefault="006341BC" w:rsidP="00F17331">
            <w:pPr>
              <w:pStyle w:val="TAL"/>
              <w:rPr>
                <w:sz w:val="16"/>
              </w:rPr>
            </w:pPr>
            <w:r>
              <w:rPr>
                <w:sz w:val="16"/>
              </w:rPr>
              <w:t>N/A</w:t>
            </w:r>
          </w:p>
        </w:tc>
        <w:tc>
          <w:tcPr>
            <w:tcW w:w="567" w:type="dxa"/>
            <w:shd w:val="clear" w:color="auto" w:fill="FFFFFF"/>
          </w:tcPr>
          <w:p w:rsidR="006341BC" w:rsidRPr="00E27260" w:rsidRDefault="006341BC" w:rsidP="00F17331">
            <w:pPr>
              <w:pStyle w:val="TAL"/>
              <w:rPr>
                <w:sz w:val="16"/>
              </w:rPr>
            </w:pPr>
            <w:smartTag w:uri="urn:schemas-microsoft-com:office:smarttags" w:element="chsdate">
              <w:smartTagPr>
                <w:attr w:name="IsROCDate" w:val="False"/>
                <w:attr w:name="IsLunarDate" w:val="False"/>
                <w:attr w:name="Day" w:val="30"/>
                <w:attr w:name="Month" w:val="12"/>
                <w:attr w:name="Year" w:val="1899"/>
              </w:smartTagPr>
              <w:r>
                <w:rPr>
                  <w:sz w:val="16"/>
                </w:rPr>
                <w:t>0.0.1</w:t>
              </w:r>
            </w:smartTag>
          </w:p>
        </w:tc>
      </w:t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tr w:rsidR="007B367D" w:rsidTr="007B367D">
        <w:trPr>
          <w:trHeight w:val="555"/>
        </w:trPr>
        <w:tc>
          <w:tcPr>
            <w:tcW w:w="800" w:type="dxa"/>
            <w:shd w:val="clear" w:color="auto" w:fill="FFFFFF"/>
          </w:tcPr>
          <w:p w:rsidR="007B367D" w:rsidRPr="00E27260" w:rsidRDefault="003C2B63" w:rsidP="007B367D">
            <w:pPr>
              <w:pStyle w:val="TAL"/>
              <w:rPr>
                <w:sz w:val="16"/>
                <w:lang w:eastAsia="zh-CN"/>
              </w:rPr>
            </w:pPr>
            <w:r>
              <w:rPr>
                <w:rFonts w:hint="eastAsia"/>
                <w:sz w:val="16"/>
                <w:lang w:eastAsia="zh-CN"/>
              </w:rPr>
              <w:t>2</w:t>
            </w:r>
            <w:r w:rsidR="00FB2BC0">
              <w:rPr>
                <w:rFonts w:hint="eastAsia"/>
                <w:sz w:val="16"/>
                <w:lang w:eastAsia="zh-CN"/>
              </w:rPr>
              <w:t>012-03</w:t>
            </w:r>
          </w:p>
        </w:tc>
        <w:tc>
          <w:tcPr>
            <w:tcW w:w="1185" w:type="dxa"/>
            <w:shd w:val="clear" w:color="auto" w:fill="FFFFFF"/>
          </w:tcPr>
          <w:p w:rsidR="007B367D" w:rsidRDefault="00FB2BC0" w:rsidP="007B367D">
            <w:pPr>
              <w:pStyle w:val="TAL"/>
              <w:rPr>
                <w:sz w:val="16"/>
                <w:lang w:eastAsia="zh-CN"/>
              </w:rPr>
            </w:pPr>
            <w:r>
              <w:rPr>
                <w:rFonts w:hint="eastAsia"/>
                <w:sz w:val="16"/>
                <w:lang w:eastAsia="zh-CN"/>
              </w:rPr>
              <w:t>RAN4#</w:t>
            </w:r>
            <w:r w:rsidR="004D28B5">
              <w:rPr>
                <w:rFonts w:hint="eastAsia"/>
                <w:sz w:val="16"/>
                <w:lang w:eastAsia="zh-CN"/>
              </w:rPr>
              <w:t>62bis</w:t>
            </w:r>
          </w:p>
        </w:tc>
        <w:tc>
          <w:tcPr>
            <w:tcW w:w="993" w:type="dxa"/>
            <w:shd w:val="clear" w:color="auto" w:fill="FFFFFF"/>
          </w:tcPr>
          <w:p w:rsidR="007B367D" w:rsidRDefault="004D28B5" w:rsidP="007B367D">
            <w:pPr>
              <w:pStyle w:val="TAL"/>
              <w:rPr>
                <w:sz w:val="16"/>
                <w:lang w:eastAsia="zh-CN"/>
              </w:rPr>
            </w:pPr>
            <w:r>
              <w:rPr>
                <w:rFonts w:hint="eastAsia"/>
                <w:sz w:val="16"/>
                <w:lang w:eastAsia="zh-CN"/>
              </w:rPr>
              <w:t>R4-12</w:t>
            </w:r>
            <w:r w:rsidR="00595B53">
              <w:rPr>
                <w:rFonts w:hint="eastAsia"/>
                <w:sz w:val="16"/>
                <w:lang w:eastAsia="zh-CN"/>
              </w:rPr>
              <w:t>1625</w:t>
            </w:r>
          </w:p>
        </w:tc>
        <w:tc>
          <w:tcPr>
            <w:tcW w:w="426" w:type="dxa"/>
            <w:shd w:val="clear" w:color="auto" w:fill="FFFFFF"/>
          </w:tcPr>
          <w:p w:rsidR="007B367D" w:rsidRPr="00E27260" w:rsidRDefault="007B367D" w:rsidP="007B367D">
            <w:pPr>
              <w:pStyle w:val="TAL"/>
              <w:rPr>
                <w:sz w:val="16"/>
              </w:rPr>
            </w:pPr>
          </w:p>
        </w:tc>
        <w:tc>
          <w:tcPr>
            <w:tcW w:w="428" w:type="dxa"/>
            <w:shd w:val="clear" w:color="auto" w:fill="FFFFFF"/>
          </w:tcPr>
          <w:p w:rsidR="007B367D" w:rsidRPr="00E27260" w:rsidRDefault="007B367D" w:rsidP="007B367D">
            <w:pPr>
              <w:pStyle w:val="TAL"/>
              <w:rPr>
                <w:sz w:val="16"/>
              </w:rPr>
            </w:pPr>
          </w:p>
        </w:tc>
        <w:tc>
          <w:tcPr>
            <w:tcW w:w="4867" w:type="dxa"/>
            <w:shd w:val="clear" w:color="auto" w:fill="FFFFFF"/>
          </w:tcPr>
          <w:p w:rsidR="007B367D" w:rsidRDefault="00994A6E" w:rsidP="007B367D">
            <w:pPr>
              <w:pStyle w:val="TAL"/>
              <w:rPr>
                <w:sz w:val="16"/>
                <w:lang w:eastAsia="zh-CN"/>
              </w:rPr>
            </w:pPr>
            <w:r>
              <w:rPr>
                <w:rFonts w:hint="eastAsia"/>
                <w:sz w:val="16"/>
                <w:lang w:eastAsia="zh-CN"/>
              </w:rPr>
              <w:t>The text proposals approved in the following documents are included:</w:t>
            </w:r>
          </w:p>
          <w:p w:rsidR="0056629C"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R4-120195, TP subclause 5.2 Deployment scenarios</w:t>
            </w:r>
          </w:p>
          <w:p w:rsidR="0056629C"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R4-120210, TP subclause Annex A:  The SI progress and work plan</w:t>
            </w:r>
          </w:p>
          <w:p w:rsidR="0056629C"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R4-120988, TP for Overview of international regulation related to AAS</w:t>
            </w:r>
          </w:p>
          <w:p w:rsidR="0056629C"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R4-120990, Radio Reference Architecture for BS with AAS</w:t>
            </w:r>
          </w:p>
          <w:p w:rsidR="0056629C"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R4-120992, TP subclause 4.1 SI Objective and methodologies</w:t>
            </w:r>
          </w:p>
          <w:p w:rsidR="00994A6E" w:rsidRPr="0056629C" w:rsidRDefault="0056629C" w:rsidP="0056629C">
            <w:pPr>
              <w:spacing w:after="0"/>
              <w:rPr>
                <w:rFonts w:ascii="Arial" w:hAnsi="Arial" w:cs="Arial"/>
                <w:color w:val="000000"/>
                <w:sz w:val="16"/>
                <w:szCs w:val="16"/>
                <w:lang w:val="en-US" w:eastAsia="zh-CN"/>
              </w:rPr>
            </w:pPr>
            <w:r w:rsidRPr="0056629C">
              <w:rPr>
                <w:rFonts w:ascii="Arial" w:hAnsi="Arial" w:cs="Arial"/>
                <w:color w:val="000000"/>
                <w:sz w:val="16"/>
                <w:szCs w:val="16"/>
                <w:lang w:val="en-US" w:eastAsia="zh-CN"/>
              </w:rPr>
              <w:t>R4-121094, Harmonized AAS Nomenclature, Nokia Siemens Networks</w:t>
            </w:r>
          </w:p>
        </w:tc>
        <w:tc>
          <w:tcPr>
            <w:tcW w:w="567" w:type="dxa"/>
            <w:shd w:val="clear" w:color="auto" w:fill="FFFFFF"/>
          </w:tcPr>
          <w:p w:rsidR="007B367D" w:rsidRPr="00E27260" w:rsidRDefault="00AA2BB6" w:rsidP="007B367D">
            <w:pPr>
              <w:pStyle w:val="TAL"/>
              <w:rPr>
                <w:sz w:val="16"/>
                <w:lang w:eastAsia="zh-CN"/>
              </w:rPr>
            </w:pPr>
            <w:r>
              <w:rPr>
                <w:rFonts w:hint="eastAsia"/>
                <w:sz w:val="16"/>
                <w:lang w:eastAsia="zh-CN"/>
              </w:rPr>
              <w:t>0.0.1</w:t>
            </w:r>
          </w:p>
        </w:tc>
        <w:tc>
          <w:tcPr>
            <w:tcW w:w="567" w:type="dxa"/>
            <w:shd w:val="clear" w:color="auto" w:fill="FFFFFF"/>
          </w:tcPr>
          <w:p w:rsidR="007B367D" w:rsidRDefault="00AA2BB6" w:rsidP="007B367D">
            <w:pPr>
              <w:pStyle w:val="TAL"/>
              <w:rPr>
                <w:sz w:val="16"/>
                <w:lang w:eastAsia="zh-CN"/>
              </w:rPr>
            </w:pPr>
            <w:r>
              <w:rPr>
                <w:rFonts w:hint="eastAsia"/>
                <w:sz w:val="16"/>
                <w:lang w:eastAsia="zh-CN"/>
              </w:rPr>
              <w:t>0.1.0</w:t>
            </w:r>
          </w:p>
        </w:tc>
      </w:tr>
      <w:tr w:rsidR="002235C7" w:rsidTr="007B367D">
        <w:trPr>
          <w:trHeight w:val="555"/>
        </w:trPr>
        <w:tc>
          <w:tcPr>
            <w:tcW w:w="800" w:type="dxa"/>
            <w:shd w:val="clear" w:color="auto" w:fill="FFFFFF"/>
          </w:tcPr>
          <w:p w:rsidR="002235C7" w:rsidRDefault="002235C7" w:rsidP="007B367D">
            <w:pPr>
              <w:pStyle w:val="TAL"/>
              <w:rPr>
                <w:sz w:val="16"/>
                <w:lang w:eastAsia="zh-CN"/>
              </w:rPr>
            </w:pPr>
            <w:r>
              <w:rPr>
                <w:rFonts w:hint="eastAsia"/>
                <w:sz w:val="16"/>
                <w:lang w:eastAsia="zh-CN"/>
              </w:rPr>
              <w:t>2012-05</w:t>
            </w:r>
          </w:p>
        </w:tc>
        <w:tc>
          <w:tcPr>
            <w:tcW w:w="1185" w:type="dxa"/>
            <w:shd w:val="clear" w:color="auto" w:fill="FFFFFF"/>
          </w:tcPr>
          <w:p w:rsidR="002235C7" w:rsidRDefault="002235C7" w:rsidP="007B367D">
            <w:pPr>
              <w:pStyle w:val="TAL"/>
              <w:rPr>
                <w:sz w:val="16"/>
                <w:lang w:eastAsia="zh-CN"/>
              </w:rPr>
            </w:pPr>
            <w:r>
              <w:rPr>
                <w:rFonts w:hint="eastAsia"/>
                <w:sz w:val="16"/>
                <w:lang w:eastAsia="zh-CN"/>
              </w:rPr>
              <w:t>RAN4 #63</w:t>
            </w:r>
          </w:p>
        </w:tc>
        <w:tc>
          <w:tcPr>
            <w:tcW w:w="993" w:type="dxa"/>
            <w:shd w:val="clear" w:color="auto" w:fill="FFFFFF"/>
          </w:tcPr>
          <w:p w:rsidR="002235C7" w:rsidRDefault="002235C7" w:rsidP="007B367D">
            <w:pPr>
              <w:pStyle w:val="TAL"/>
              <w:rPr>
                <w:sz w:val="16"/>
                <w:lang w:eastAsia="zh-CN"/>
              </w:rPr>
            </w:pPr>
            <w:r>
              <w:rPr>
                <w:rFonts w:hint="eastAsia"/>
                <w:sz w:val="16"/>
                <w:lang w:eastAsia="zh-CN"/>
              </w:rPr>
              <w:t>R4-122525</w:t>
            </w:r>
          </w:p>
        </w:tc>
        <w:tc>
          <w:tcPr>
            <w:tcW w:w="426" w:type="dxa"/>
            <w:shd w:val="clear" w:color="auto" w:fill="FFFFFF"/>
          </w:tcPr>
          <w:p w:rsidR="002235C7" w:rsidRPr="00E27260" w:rsidRDefault="002235C7" w:rsidP="007B367D">
            <w:pPr>
              <w:pStyle w:val="TAL"/>
              <w:rPr>
                <w:sz w:val="16"/>
              </w:rPr>
            </w:pPr>
          </w:p>
        </w:tc>
        <w:tc>
          <w:tcPr>
            <w:tcW w:w="428" w:type="dxa"/>
            <w:shd w:val="clear" w:color="auto" w:fill="FFFFFF"/>
          </w:tcPr>
          <w:p w:rsidR="002235C7" w:rsidRPr="00E27260" w:rsidRDefault="002235C7" w:rsidP="007B367D">
            <w:pPr>
              <w:pStyle w:val="TAL"/>
              <w:rPr>
                <w:sz w:val="16"/>
              </w:rPr>
            </w:pPr>
          </w:p>
        </w:tc>
        <w:tc>
          <w:tcPr>
            <w:tcW w:w="4867" w:type="dxa"/>
            <w:shd w:val="clear" w:color="auto" w:fill="FFFFFF"/>
          </w:tcPr>
          <w:p w:rsidR="002235C7" w:rsidRDefault="002235C7" w:rsidP="007B367D">
            <w:pPr>
              <w:pStyle w:val="TAL"/>
              <w:rPr>
                <w:sz w:val="16"/>
                <w:lang w:eastAsia="zh-CN"/>
              </w:rPr>
            </w:pPr>
            <w:r>
              <w:rPr>
                <w:rFonts w:hint="eastAsia"/>
                <w:sz w:val="16"/>
                <w:lang w:eastAsia="zh-CN"/>
              </w:rPr>
              <w:t>The text proposal approved in the following documents are implemented:</w:t>
            </w:r>
          </w:p>
          <w:p w:rsidR="00B11DB5" w:rsidRPr="00E359D6" w:rsidRDefault="00B11DB5" w:rsidP="00B11DB5">
            <w:pPr>
              <w:spacing w:after="0"/>
              <w:rPr>
                <w:rFonts w:ascii="Arial" w:hAnsi="Arial" w:cs="Arial"/>
                <w:color w:val="000000"/>
                <w:sz w:val="16"/>
                <w:lang w:val="en-US" w:eastAsia="zh-CN"/>
              </w:rPr>
            </w:pPr>
            <w:r w:rsidRPr="00E359D6">
              <w:rPr>
                <w:rFonts w:ascii="Arial" w:hAnsi="Arial" w:cs="Arial"/>
                <w:color w:val="000000"/>
                <w:sz w:val="16"/>
                <w:lang w:val="en-US" w:eastAsia="zh-CN"/>
              </w:rPr>
              <w:t>R4-122100, AAS applications</w:t>
            </w:r>
          </w:p>
          <w:p w:rsidR="00B11DB5" w:rsidRPr="00E359D6" w:rsidRDefault="00B11DB5" w:rsidP="00B11DB5">
            <w:pPr>
              <w:spacing w:after="0"/>
              <w:rPr>
                <w:rFonts w:ascii="Arial" w:hAnsi="Arial" w:cs="Arial"/>
                <w:color w:val="000000"/>
                <w:sz w:val="16"/>
                <w:lang w:val="en-US" w:eastAsia="zh-CN"/>
              </w:rPr>
            </w:pPr>
            <w:r w:rsidRPr="00E359D6">
              <w:rPr>
                <w:rFonts w:ascii="Arial" w:hAnsi="Arial" w:cs="Arial"/>
                <w:color w:val="000000"/>
                <w:sz w:val="16"/>
                <w:lang w:val="en-US" w:eastAsia="zh-CN"/>
              </w:rPr>
              <w:t>R4-122101, TP for TR37840 AAS applications and coexistence scenarios</w:t>
            </w:r>
          </w:p>
          <w:p w:rsidR="00B11DB5" w:rsidRPr="00E359D6" w:rsidRDefault="00B11DB5" w:rsidP="00B11DB5">
            <w:pPr>
              <w:spacing w:after="0"/>
              <w:rPr>
                <w:rFonts w:ascii="Arial" w:hAnsi="Arial" w:cs="Arial"/>
                <w:color w:val="000000"/>
                <w:sz w:val="16"/>
                <w:lang w:val="en-US" w:eastAsia="zh-CN"/>
              </w:rPr>
            </w:pPr>
            <w:r w:rsidRPr="00E359D6">
              <w:rPr>
                <w:rFonts w:ascii="Arial" w:hAnsi="Arial" w:cs="Arial"/>
                <w:color w:val="000000"/>
                <w:sz w:val="16"/>
                <w:lang w:val="en-US" w:eastAsia="zh-CN"/>
              </w:rPr>
              <w:t>R4-122103, Text proposal for simulation objective for AAS</w:t>
            </w:r>
          </w:p>
          <w:p w:rsidR="00B11DB5" w:rsidRPr="00E359D6" w:rsidRDefault="00B11DB5" w:rsidP="00B11DB5">
            <w:pPr>
              <w:spacing w:after="0"/>
              <w:rPr>
                <w:rFonts w:ascii="Arial" w:hAnsi="Arial" w:cs="Arial"/>
                <w:color w:val="000000"/>
                <w:sz w:val="16"/>
                <w:lang w:val="en-US" w:eastAsia="zh-CN"/>
              </w:rPr>
            </w:pPr>
            <w:r w:rsidRPr="00E359D6">
              <w:rPr>
                <w:rFonts w:ascii="Arial" w:hAnsi="Arial" w:cs="Arial"/>
                <w:color w:val="000000"/>
                <w:sz w:val="16"/>
                <w:lang w:val="en-US" w:eastAsia="zh-CN"/>
              </w:rPr>
              <w:t>R4-122197, Text Proposal for AAS Definition</w:t>
            </w:r>
          </w:p>
          <w:p w:rsidR="002235C7" w:rsidRPr="00B11DB5" w:rsidRDefault="00B11DB5" w:rsidP="00B11DB5">
            <w:pPr>
              <w:spacing w:after="0"/>
              <w:rPr>
                <w:rFonts w:ascii="Arial" w:hAnsi="Arial" w:cs="Arial"/>
                <w:color w:val="000000"/>
                <w:sz w:val="16"/>
                <w:lang w:val="en-US" w:eastAsia="zh-CN"/>
              </w:rPr>
            </w:pPr>
            <w:r w:rsidRPr="00E359D6">
              <w:rPr>
                <w:rFonts w:ascii="Arial" w:hAnsi="Arial" w:cs="Arial"/>
                <w:color w:val="000000"/>
                <w:sz w:val="16"/>
                <w:lang w:val="en-US" w:eastAsia="zh-CN"/>
              </w:rPr>
              <w:t>R4-122198, AAS Reference Structure Update</w:t>
            </w:r>
          </w:p>
        </w:tc>
        <w:tc>
          <w:tcPr>
            <w:tcW w:w="567" w:type="dxa"/>
            <w:shd w:val="clear" w:color="auto" w:fill="FFFFFF"/>
          </w:tcPr>
          <w:p w:rsidR="002235C7" w:rsidRDefault="002235C7" w:rsidP="007B367D">
            <w:pPr>
              <w:pStyle w:val="TAL"/>
              <w:rPr>
                <w:sz w:val="16"/>
                <w:lang w:eastAsia="zh-CN"/>
              </w:rPr>
            </w:pPr>
            <w:r>
              <w:rPr>
                <w:rFonts w:hint="eastAsia"/>
                <w:sz w:val="16"/>
                <w:lang w:eastAsia="zh-CN"/>
              </w:rPr>
              <w:t>0.1.0</w:t>
            </w:r>
          </w:p>
        </w:tc>
        <w:tc>
          <w:tcPr>
            <w:tcW w:w="567" w:type="dxa"/>
            <w:shd w:val="clear" w:color="auto" w:fill="FFFFFF"/>
          </w:tcPr>
          <w:p w:rsidR="002235C7" w:rsidRDefault="002235C7" w:rsidP="007B367D">
            <w:pPr>
              <w:pStyle w:val="TAL"/>
              <w:rPr>
                <w:sz w:val="16"/>
                <w:lang w:eastAsia="zh-CN"/>
              </w:rPr>
            </w:pPr>
            <w:r>
              <w:rPr>
                <w:rFonts w:hint="eastAsia"/>
                <w:sz w:val="16"/>
                <w:lang w:eastAsia="zh-CN"/>
              </w:rPr>
              <w:t>0.2.0</w:t>
            </w:r>
          </w:p>
        </w:tc>
      </w:tr>
      <w:tr w:rsidR="00BD12BB" w:rsidTr="007B367D">
        <w:trPr>
          <w:trHeight w:val="555"/>
        </w:trPr>
        <w:tc>
          <w:tcPr>
            <w:tcW w:w="800" w:type="dxa"/>
            <w:shd w:val="clear" w:color="auto" w:fill="FFFFFF"/>
          </w:tcPr>
          <w:p w:rsidR="00BD12BB" w:rsidRDefault="00BD12BB" w:rsidP="007B367D">
            <w:pPr>
              <w:pStyle w:val="TAL"/>
              <w:rPr>
                <w:sz w:val="16"/>
                <w:lang w:eastAsia="zh-CN"/>
              </w:rPr>
            </w:pPr>
            <w:r>
              <w:rPr>
                <w:rFonts w:hint="eastAsia"/>
                <w:sz w:val="16"/>
                <w:lang w:eastAsia="zh-CN"/>
              </w:rPr>
              <w:t>2012-08</w:t>
            </w:r>
          </w:p>
        </w:tc>
        <w:tc>
          <w:tcPr>
            <w:tcW w:w="1185" w:type="dxa"/>
            <w:shd w:val="clear" w:color="auto" w:fill="FFFFFF"/>
          </w:tcPr>
          <w:p w:rsidR="00BD12BB" w:rsidRDefault="00BD12BB" w:rsidP="007B367D">
            <w:pPr>
              <w:pStyle w:val="TAL"/>
              <w:rPr>
                <w:sz w:val="16"/>
                <w:lang w:eastAsia="zh-CN"/>
              </w:rPr>
            </w:pPr>
            <w:r>
              <w:rPr>
                <w:rFonts w:hint="eastAsia"/>
                <w:sz w:val="16"/>
                <w:lang w:eastAsia="zh-CN"/>
              </w:rPr>
              <w:t>RAN4 #64bis</w:t>
            </w:r>
          </w:p>
        </w:tc>
        <w:tc>
          <w:tcPr>
            <w:tcW w:w="993" w:type="dxa"/>
            <w:shd w:val="clear" w:color="auto" w:fill="FFFFFF"/>
          </w:tcPr>
          <w:p w:rsidR="00BD12BB" w:rsidRDefault="00BD12BB" w:rsidP="00E00987">
            <w:pPr>
              <w:pStyle w:val="TAL"/>
              <w:rPr>
                <w:sz w:val="16"/>
                <w:lang w:eastAsia="zh-CN"/>
              </w:rPr>
            </w:pPr>
            <w:r>
              <w:rPr>
                <w:rFonts w:hint="eastAsia"/>
                <w:sz w:val="16"/>
                <w:lang w:eastAsia="zh-CN"/>
              </w:rPr>
              <w:t>R4-</w:t>
            </w:r>
            <w:r w:rsidR="00E00987">
              <w:rPr>
                <w:rFonts w:hint="eastAsia"/>
                <w:sz w:val="16"/>
                <w:lang w:eastAsia="zh-CN"/>
              </w:rPr>
              <w:t>125</w:t>
            </w:r>
            <w:r w:rsidR="00441B3F">
              <w:rPr>
                <w:rFonts w:hint="eastAsia"/>
                <w:sz w:val="16"/>
                <w:lang w:eastAsia="zh-CN"/>
              </w:rPr>
              <w:t>456</w:t>
            </w:r>
          </w:p>
        </w:tc>
        <w:tc>
          <w:tcPr>
            <w:tcW w:w="426" w:type="dxa"/>
            <w:shd w:val="clear" w:color="auto" w:fill="FFFFFF"/>
          </w:tcPr>
          <w:p w:rsidR="00BD12BB" w:rsidRPr="00E27260" w:rsidRDefault="00BD12BB" w:rsidP="007B367D">
            <w:pPr>
              <w:pStyle w:val="TAL"/>
              <w:rPr>
                <w:sz w:val="16"/>
              </w:rPr>
            </w:pPr>
          </w:p>
        </w:tc>
        <w:tc>
          <w:tcPr>
            <w:tcW w:w="428" w:type="dxa"/>
            <w:shd w:val="clear" w:color="auto" w:fill="FFFFFF"/>
          </w:tcPr>
          <w:p w:rsidR="00BD12BB" w:rsidRPr="00E27260" w:rsidRDefault="00BD12BB" w:rsidP="007B367D">
            <w:pPr>
              <w:pStyle w:val="TAL"/>
              <w:rPr>
                <w:sz w:val="16"/>
              </w:rPr>
            </w:pPr>
          </w:p>
        </w:tc>
        <w:tc>
          <w:tcPr>
            <w:tcW w:w="4867" w:type="dxa"/>
            <w:shd w:val="clear" w:color="auto" w:fill="FFFFFF"/>
          </w:tcPr>
          <w:p w:rsidR="00BD12BB" w:rsidRPr="00323959" w:rsidRDefault="00BD12BB" w:rsidP="00E14783">
            <w:pPr>
              <w:spacing w:after="0"/>
              <w:rPr>
                <w:rFonts w:ascii="Arial" w:hAnsi="Arial" w:cs="Arial"/>
                <w:color w:val="000000"/>
                <w:sz w:val="16"/>
                <w:lang w:val="en-US" w:eastAsia="zh-CN"/>
              </w:rPr>
            </w:pPr>
            <w:r w:rsidRPr="00323959">
              <w:rPr>
                <w:rFonts w:ascii="Arial" w:hAnsi="Arial" w:cs="Arial"/>
                <w:color w:val="000000"/>
                <w:sz w:val="16"/>
                <w:lang w:val="en-US" w:eastAsia="zh-CN"/>
              </w:rPr>
              <w:t>R4-</w:t>
            </w:r>
            <w:r w:rsidRPr="00323959">
              <w:rPr>
                <w:rFonts w:ascii="Arial" w:hAnsi="Arial" w:cs="Arial" w:hint="eastAsia"/>
                <w:color w:val="000000"/>
                <w:sz w:val="16"/>
                <w:lang w:val="en-US" w:eastAsia="zh-CN"/>
              </w:rPr>
              <w:t>12</w:t>
            </w:r>
            <w:r w:rsidRPr="00323959">
              <w:rPr>
                <w:rFonts w:ascii="Arial" w:hAnsi="Arial" w:cs="Arial"/>
                <w:color w:val="000000"/>
                <w:sz w:val="16"/>
                <w:lang w:val="en-US" w:eastAsia="zh-CN"/>
              </w:rPr>
              <w:t>4886</w:t>
            </w:r>
            <w:r w:rsidRPr="00323959">
              <w:rPr>
                <w:rFonts w:ascii="Arial" w:hAnsi="Arial" w:cs="Arial" w:hint="eastAsia"/>
                <w:color w:val="000000"/>
                <w:sz w:val="16"/>
                <w:lang w:val="en-US" w:eastAsia="zh-CN"/>
              </w:rPr>
              <w:t xml:space="preserve"> </w:t>
            </w:r>
            <w:r w:rsidRPr="00323959">
              <w:rPr>
                <w:rFonts w:ascii="Arial" w:hAnsi="Arial" w:cs="Arial"/>
                <w:color w:val="000000"/>
                <w:sz w:val="16"/>
                <w:lang w:val="en-US" w:eastAsia="zh-CN"/>
              </w:rPr>
              <w:t>T</w:t>
            </w:r>
            <w:r w:rsidRPr="00323959">
              <w:rPr>
                <w:rFonts w:ascii="Arial" w:hAnsi="Arial" w:cs="Arial" w:hint="eastAsia"/>
                <w:color w:val="000000"/>
                <w:sz w:val="16"/>
                <w:lang w:val="en-US" w:eastAsia="zh-CN"/>
              </w:rPr>
              <w:t xml:space="preserve">ext </w:t>
            </w:r>
            <w:r w:rsidRPr="00323959">
              <w:rPr>
                <w:rFonts w:ascii="Arial" w:hAnsi="Arial" w:cs="Arial"/>
                <w:color w:val="000000"/>
                <w:sz w:val="16"/>
                <w:lang w:val="en-US" w:eastAsia="zh-CN"/>
              </w:rPr>
              <w:t>P</w:t>
            </w:r>
            <w:r w:rsidRPr="00323959">
              <w:rPr>
                <w:rFonts w:ascii="Arial" w:hAnsi="Arial" w:cs="Arial" w:hint="eastAsia"/>
                <w:color w:val="000000"/>
                <w:sz w:val="16"/>
                <w:lang w:val="en-US" w:eastAsia="zh-CN"/>
              </w:rPr>
              <w:t>roposal:</w:t>
            </w:r>
            <w:r w:rsidRPr="00323959">
              <w:rPr>
                <w:rFonts w:ascii="Arial" w:hAnsi="Arial" w:cs="Arial"/>
                <w:color w:val="000000"/>
                <w:sz w:val="16"/>
                <w:lang w:val="en-US" w:eastAsia="zh-CN"/>
              </w:rPr>
              <w:t xml:space="preserve"> 3D antenna modelling</w:t>
            </w:r>
          </w:p>
          <w:p w:rsidR="00BD12BB" w:rsidRPr="00323959" w:rsidRDefault="00BD12BB" w:rsidP="00E14783">
            <w:pPr>
              <w:spacing w:after="0"/>
              <w:rPr>
                <w:rFonts w:ascii="Arial" w:hAnsi="Arial" w:cs="Arial"/>
                <w:color w:val="000000"/>
                <w:sz w:val="16"/>
                <w:lang w:val="en-US" w:eastAsia="zh-CN"/>
              </w:rPr>
            </w:pPr>
            <w:r w:rsidRPr="00323959">
              <w:rPr>
                <w:rFonts w:ascii="Arial" w:hAnsi="Arial" w:cs="Arial"/>
                <w:color w:val="000000"/>
                <w:sz w:val="16"/>
                <w:lang w:val="en-US" w:eastAsia="zh-CN"/>
              </w:rPr>
              <w:t>R4-</w:t>
            </w:r>
            <w:r w:rsidRPr="00323959">
              <w:rPr>
                <w:rFonts w:ascii="Arial" w:hAnsi="Arial" w:cs="Arial" w:hint="eastAsia"/>
                <w:color w:val="000000"/>
                <w:sz w:val="16"/>
                <w:lang w:val="en-US" w:eastAsia="zh-CN"/>
              </w:rPr>
              <w:t>12</w:t>
            </w:r>
            <w:r w:rsidRPr="00323959">
              <w:rPr>
                <w:rFonts w:ascii="Arial" w:hAnsi="Arial" w:cs="Arial"/>
                <w:color w:val="000000"/>
                <w:sz w:val="16"/>
                <w:lang w:val="en-US" w:eastAsia="zh-CN"/>
              </w:rPr>
              <w:t>488</w:t>
            </w:r>
            <w:r w:rsidRPr="00323959">
              <w:rPr>
                <w:rFonts w:ascii="Arial" w:hAnsi="Arial" w:cs="Arial" w:hint="eastAsia"/>
                <w:color w:val="000000"/>
                <w:sz w:val="16"/>
                <w:lang w:val="en-US" w:eastAsia="zh-CN"/>
              </w:rPr>
              <w:t xml:space="preserve">7 </w:t>
            </w:r>
            <w:r w:rsidRPr="00323959">
              <w:rPr>
                <w:rFonts w:ascii="Arial" w:hAnsi="Arial" w:cs="Arial"/>
                <w:color w:val="000000"/>
                <w:sz w:val="16"/>
                <w:lang w:val="en-US" w:eastAsia="zh-CN"/>
              </w:rPr>
              <w:t>Text Proposal:</w:t>
            </w:r>
            <w:r w:rsidRPr="00323959">
              <w:rPr>
                <w:rFonts w:ascii="Arial" w:hAnsi="Arial" w:cs="Arial" w:hint="eastAsia"/>
                <w:color w:val="000000"/>
                <w:sz w:val="16"/>
                <w:lang w:val="en-US" w:eastAsia="zh-CN"/>
              </w:rPr>
              <w:t xml:space="preserve"> 3D</w:t>
            </w:r>
            <w:r w:rsidRPr="00323959">
              <w:rPr>
                <w:rFonts w:ascii="Arial" w:hAnsi="Arial" w:cs="Arial"/>
                <w:color w:val="000000"/>
                <w:sz w:val="16"/>
                <w:lang w:val="en-US" w:eastAsia="zh-CN"/>
              </w:rPr>
              <w:t xml:space="preserve"> </w:t>
            </w:r>
            <w:r w:rsidRPr="00323959">
              <w:rPr>
                <w:rFonts w:ascii="Arial" w:hAnsi="Arial" w:cs="Arial" w:hint="eastAsia"/>
                <w:color w:val="000000"/>
                <w:sz w:val="16"/>
                <w:lang w:val="en-US" w:eastAsia="zh-CN"/>
              </w:rPr>
              <w:t>c</w:t>
            </w:r>
            <w:r w:rsidRPr="00323959">
              <w:rPr>
                <w:rFonts w:ascii="Arial" w:hAnsi="Arial" w:cs="Arial"/>
                <w:color w:val="000000"/>
                <w:sz w:val="16"/>
                <w:lang w:val="en-US" w:eastAsia="zh-CN"/>
              </w:rPr>
              <w:t>oexistence scenarios and simulation assumptions</w:t>
            </w:r>
          </w:p>
          <w:p w:rsidR="00BD12BB" w:rsidRPr="00323959" w:rsidRDefault="00BD12BB" w:rsidP="00E14783">
            <w:pPr>
              <w:spacing w:after="0"/>
              <w:rPr>
                <w:rFonts w:ascii="Arial" w:hAnsi="Arial" w:cs="Arial"/>
                <w:color w:val="000000"/>
                <w:sz w:val="16"/>
                <w:lang w:val="en-US" w:eastAsia="zh-CN"/>
              </w:rPr>
            </w:pPr>
            <w:r w:rsidRPr="00323959">
              <w:rPr>
                <w:rFonts w:ascii="Arial" w:hAnsi="Arial" w:cs="Arial" w:hint="eastAsia"/>
                <w:color w:val="000000"/>
                <w:sz w:val="16"/>
                <w:lang w:val="en-US" w:eastAsia="zh-CN"/>
              </w:rPr>
              <w:t xml:space="preserve">R4-124890 </w:t>
            </w:r>
            <w:r w:rsidRPr="00323959">
              <w:rPr>
                <w:rFonts w:ascii="Arial" w:hAnsi="Arial" w:cs="Arial"/>
                <w:color w:val="000000"/>
                <w:sz w:val="16"/>
                <w:lang w:val="en-US" w:eastAsia="zh-CN"/>
              </w:rPr>
              <w:t>Text Proposal: Receive Blocking</w:t>
            </w:r>
          </w:p>
          <w:p w:rsidR="00BD12BB" w:rsidRPr="00323959" w:rsidRDefault="00BD12BB" w:rsidP="00E14783">
            <w:pPr>
              <w:spacing w:after="0"/>
              <w:rPr>
                <w:rFonts w:ascii="Arial" w:hAnsi="Arial" w:cs="Arial"/>
                <w:color w:val="000000"/>
                <w:sz w:val="16"/>
                <w:lang w:val="en-US" w:eastAsia="zh-CN"/>
              </w:rPr>
            </w:pPr>
            <w:r w:rsidRPr="00323959">
              <w:rPr>
                <w:rFonts w:ascii="Arial" w:hAnsi="Arial" w:cs="Arial" w:hint="eastAsia"/>
                <w:color w:val="000000"/>
                <w:sz w:val="16"/>
                <w:lang w:val="en-US" w:eastAsia="zh-CN"/>
              </w:rPr>
              <w:t xml:space="preserve">R4-124891 </w:t>
            </w:r>
            <w:r w:rsidRPr="00323959">
              <w:rPr>
                <w:rFonts w:ascii="Arial" w:hAnsi="Arial" w:cs="Arial"/>
                <w:color w:val="000000"/>
                <w:sz w:val="16"/>
                <w:lang w:val="en-US" w:eastAsia="zh-CN"/>
              </w:rPr>
              <w:t>AAS example applications</w:t>
            </w:r>
          </w:p>
          <w:p w:rsidR="00BD12BB" w:rsidRDefault="00BD12BB" w:rsidP="007B367D">
            <w:pPr>
              <w:pStyle w:val="TAL"/>
              <w:rPr>
                <w:sz w:val="16"/>
                <w:lang w:eastAsia="zh-CN"/>
              </w:rPr>
            </w:pPr>
            <w:r w:rsidRPr="00323959">
              <w:rPr>
                <w:rFonts w:cs="Arial" w:hint="eastAsia"/>
                <w:color w:val="000000"/>
                <w:sz w:val="16"/>
                <w:lang w:val="en-US" w:eastAsia="zh-CN"/>
              </w:rPr>
              <w:t>R4-124978 Way forward</w:t>
            </w:r>
            <w:r w:rsidRPr="00323959" w:rsidDel="00366EBA">
              <w:rPr>
                <w:rFonts w:cs="Arial" w:hint="eastAsia"/>
                <w:color w:val="000000"/>
                <w:sz w:val="16"/>
                <w:lang w:val="en-US" w:eastAsia="zh-CN"/>
              </w:rPr>
              <w:t xml:space="preserve"> </w:t>
            </w:r>
            <w:r w:rsidRPr="00323959">
              <w:rPr>
                <w:rFonts w:cs="Arial" w:hint="eastAsia"/>
                <w:color w:val="000000"/>
                <w:sz w:val="16"/>
                <w:lang w:val="en-US" w:eastAsia="zh-CN"/>
              </w:rPr>
              <w:t>on AAS test methodology</w:t>
            </w:r>
          </w:p>
        </w:tc>
        <w:tc>
          <w:tcPr>
            <w:tcW w:w="567" w:type="dxa"/>
            <w:shd w:val="clear" w:color="auto" w:fill="FFFFFF"/>
          </w:tcPr>
          <w:p w:rsidR="00BD12BB" w:rsidRDefault="00BD12BB" w:rsidP="007B367D">
            <w:pPr>
              <w:pStyle w:val="TAL"/>
              <w:rPr>
                <w:sz w:val="16"/>
                <w:lang w:eastAsia="zh-CN"/>
              </w:rPr>
            </w:pPr>
            <w:r>
              <w:rPr>
                <w:rFonts w:hint="eastAsia"/>
                <w:sz w:val="16"/>
                <w:lang w:eastAsia="zh-CN"/>
              </w:rPr>
              <w:t>0.2.0</w:t>
            </w:r>
          </w:p>
        </w:tc>
        <w:tc>
          <w:tcPr>
            <w:tcW w:w="567" w:type="dxa"/>
            <w:shd w:val="clear" w:color="auto" w:fill="FFFFFF"/>
          </w:tcPr>
          <w:p w:rsidR="00BD12BB" w:rsidRDefault="00BD12BB" w:rsidP="007B367D">
            <w:pPr>
              <w:pStyle w:val="TAL"/>
              <w:rPr>
                <w:sz w:val="16"/>
                <w:lang w:eastAsia="zh-CN"/>
              </w:rPr>
            </w:pPr>
            <w:r>
              <w:rPr>
                <w:rFonts w:hint="eastAsia"/>
                <w:sz w:val="16"/>
                <w:lang w:eastAsia="zh-CN"/>
              </w:rPr>
              <w:t>0.3.0</w:t>
            </w:r>
          </w:p>
        </w:tc>
      </w:tr>
      <w:tr w:rsidR="00E00987" w:rsidTr="006C1384">
        <w:trPr>
          <w:trHeight w:val="2496"/>
        </w:trPr>
        <w:tc>
          <w:tcPr>
            <w:tcW w:w="800" w:type="dxa"/>
            <w:shd w:val="clear" w:color="auto" w:fill="FFFFFF"/>
          </w:tcPr>
          <w:p w:rsidR="006C1384" w:rsidRDefault="00E00987" w:rsidP="007B367D">
            <w:pPr>
              <w:pStyle w:val="TAL"/>
              <w:rPr>
                <w:sz w:val="16"/>
                <w:lang w:eastAsia="zh-CN"/>
              </w:rPr>
            </w:pPr>
            <w:r>
              <w:rPr>
                <w:rFonts w:hint="eastAsia"/>
                <w:sz w:val="16"/>
                <w:lang w:eastAsia="zh-CN"/>
              </w:rPr>
              <w:t>2012-11</w:t>
            </w:r>
          </w:p>
          <w:p w:rsidR="00E00987" w:rsidRPr="006C1384" w:rsidRDefault="00E00987" w:rsidP="006C1384">
            <w:pPr>
              <w:rPr>
                <w:lang w:eastAsia="zh-CN"/>
              </w:rPr>
            </w:pPr>
          </w:p>
        </w:tc>
        <w:tc>
          <w:tcPr>
            <w:tcW w:w="1185" w:type="dxa"/>
            <w:shd w:val="clear" w:color="auto" w:fill="FFFFFF"/>
          </w:tcPr>
          <w:p w:rsidR="00E00987" w:rsidRDefault="00E00987" w:rsidP="007B367D">
            <w:pPr>
              <w:pStyle w:val="TAL"/>
              <w:rPr>
                <w:sz w:val="16"/>
                <w:lang w:eastAsia="zh-CN"/>
              </w:rPr>
            </w:pPr>
            <w:r>
              <w:rPr>
                <w:rFonts w:hint="eastAsia"/>
                <w:sz w:val="16"/>
                <w:lang w:eastAsia="zh-CN"/>
              </w:rPr>
              <w:t>RAN4 #65</w:t>
            </w:r>
          </w:p>
        </w:tc>
        <w:tc>
          <w:tcPr>
            <w:tcW w:w="993" w:type="dxa"/>
            <w:shd w:val="clear" w:color="auto" w:fill="FFFFFF"/>
          </w:tcPr>
          <w:p w:rsidR="00E00987" w:rsidRDefault="00441B3F" w:rsidP="007F4D06">
            <w:pPr>
              <w:pStyle w:val="TAL"/>
              <w:rPr>
                <w:sz w:val="16"/>
                <w:lang w:eastAsia="zh-CN"/>
              </w:rPr>
            </w:pPr>
            <w:r>
              <w:rPr>
                <w:rFonts w:hint="eastAsia"/>
                <w:sz w:val="16"/>
                <w:lang w:eastAsia="zh-CN"/>
              </w:rPr>
              <w:t>R4-12</w:t>
            </w:r>
            <w:r w:rsidR="007F4D06">
              <w:rPr>
                <w:rFonts w:hint="eastAsia"/>
                <w:sz w:val="16"/>
                <w:lang w:eastAsia="zh-CN"/>
              </w:rPr>
              <w:t>6323</w:t>
            </w:r>
          </w:p>
        </w:tc>
        <w:tc>
          <w:tcPr>
            <w:tcW w:w="426" w:type="dxa"/>
            <w:shd w:val="clear" w:color="auto" w:fill="FFFFFF"/>
          </w:tcPr>
          <w:p w:rsidR="00E00987" w:rsidRPr="00E27260" w:rsidRDefault="00E00987" w:rsidP="007B367D">
            <w:pPr>
              <w:pStyle w:val="TAL"/>
              <w:rPr>
                <w:sz w:val="16"/>
              </w:rPr>
            </w:pPr>
          </w:p>
        </w:tc>
        <w:tc>
          <w:tcPr>
            <w:tcW w:w="428" w:type="dxa"/>
            <w:shd w:val="clear" w:color="auto" w:fill="FFFFFF"/>
          </w:tcPr>
          <w:p w:rsidR="00E00987" w:rsidRPr="00E27260" w:rsidRDefault="00E00987" w:rsidP="007B367D">
            <w:pPr>
              <w:pStyle w:val="TAL"/>
              <w:rPr>
                <w:sz w:val="16"/>
              </w:rPr>
            </w:pPr>
          </w:p>
        </w:tc>
        <w:tc>
          <w:tcPr>
            <w:tcW w:w="4867" w:type="dxa"/>
            <w:shd w:val="clear" w:color="auto" w:fill="FFFFFF"/>
          </w:tcPr>
          <w:p w:rsidR="00E00987" w:rsidRPr="001B2B90" w:rsidRDefault="00375F3D" w:rsidP="00E14783">
            <w:pPr>
              <w:spacing w:after="0"/>
              <w:rPr>
                <w:rFonts w:ascii="Arial" w:hAnsi="Arial" w:cs="Arial"/>
                <w:color w:val="000000"/>
                <w:sz w:val="16"/>
                <w:lang w:val="en-US" w:eastAsia="zh-CN"/>
              </w:rPr>
            </w:pPr>
            <w:hyperlink r:id="rId316" w:history="1">
              <w:r w:rsidR="001B2B90" w:rsidRPr="00186B1F">
                <w:rPr>
                  <w:rFonts w:ascii="Arial" w:hAnsi="Arial" w:cs="Arial"/>
                  <w:color w:val="000000"/>
                  <w:sz w:val="16"/>
                  <w:lang w:val="en-US" w:eastAsia="zh-CN"/>
                </w:rPr>
                <w:t>R4-125475</w:t>
              </w:r>
            </w:hyperlink>
            <w:r w:rsidR="001B2B90" w:rsidRPr="00186B1F">
              <w:rPr>
                <w:rFonts w:ascii="Arial" w:hAnsi="Arial" w:cs="Arial"/>
                <w:color w:val="000000"/>
                <w:sz w:val="16"/>
                <w:lang w:val="en-US" w:eastAsia="zh-CN"/>
              </w:rPr>
              <w:tab/>
            </w:r>
            <w:r w:rsidR="001B2B90" w:rsidRPr="001B2B90">
              <w:rPr>
                <w:rFonts w:ascii="Arial" w:hAnsi="Arial" w:cs="Arial"/>
                <w:color w:val="000000"/>
                <w:sz w:val="16"/>
                <w:lang w:val="en-US" w:eastAsia="zh-CN"/>
              </w:rPr>
              <w:t>TP with editorial corrections to TR 37.840</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R4-125978</w:t>
            </w:r>
            <w:r w:rsidRPr="001B2B90">
              <w:rPr>
                <w:rFonts w:ascii="Arial" w:hAnsi="Arial" w:cs="Arial"/>
                <w:color w:val="000000"/>
                <w:sz w:val="16"/>
                <w:lang w:val="en-US" w:eastAsia="zh-CN"/>
              </w:rPr>
              <w:tab/>
              <w:t>TP on modeling AAS with multiple-column array antenna</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R4-125981</w:t>
            </w:r>
            <w:r w:rsidRPr="001B2B90">
              <w:rPr>
                <w:rFonts w:ascii="Arial" w:hAnsi="Arial" w:cs="Arial"/>
                <w:color w:val="000000"/>
                <w:sz w:val="16"/>
                <w:lang w:val="en-US" w:eastAsia="zh-CN"/>
              </w:rPr>
              <w:tab/>
              <w:t>TP on ACLR simulation results summary</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R4-125982</w:t>
            </w:r>
            <w:r w:rsidRPr="001B2B90">
              <w:rPr>
                <w:rFonts w:ascii="Arial" w:hAnsi="Arial" w:cs="Arial"/>
                <w:color w:val="000000"/>
                <w:sz w:val="16"/>
                <w:lang w:val="en-US" w:eastAsia="zh-CN"/>
              </w:rPr>
              <w:tab/>
              <w:t>TP on in-band blocking simulation results summary</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R4-125980</w:t>
            </w:r>
            <w:r w:rsidRPr="001B2B90">
              <w:rPr>
                <w:rFonts w:ascii="Arial" w:hAnsi="Arial" w:cs="Arial"/>
                <w:color w:val="000000"/>
                <w:sz w:val="16"/>
                <w:lang w:val="en-US" w:eastAsia="zh-CN"/>
              </w:rPr>
              <w:tab/>
              <w:t>TP on BS down-tilt angle</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R4-125983</w:t>
            </w:r>
            <w:r w:rsidRPr="001B2B90">
              <w:rPr>
                <w:rFonts w:ascii="Arial" w:hAnsi="Arial" w:cs="Arial"/>
                <w:color w:val="000000"/>
                <w:sz w:val="16"/>
                <w:lang w:val="en-US" w:eastAsia="zh-CN"/>
              </w:rPr>
              <w:tab/>
              <w:t>Text Proposal to clause 8: AAS Testing</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R4-125985</w:t>
            </w:r>
            <w:r w:rsidRPr="001B2B90">
              <w:rPr>
                <w:rFonts w:ascii="Arial" w:hAnsi="Arial" w:cs="Arial"/>
                <w:color w:val="000000"/>
                <w:sz w:val="16"/>
                <w:lang w:val="en-US" w:eastAsia="zh-CN"/>
              </w:rPr>
              <w:tab/>
              <w:t>TP for 8.2.1 Conducted Test</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R4-125984</w:t>
            </w:r>
            <w:r w:rsidRPr="001B2B90">
              <w:rPr>
                <w:rFonts w:ascii="Arial" w:hAnsi="Arial" w:cs="Arial"/>
                <w:color w:val="000000"/>
                <w:sz w:val="16"/>
                <w:lang w:val="en-US" w:eastAsia="zh-CN"/>
              </w:rPr>
              <w:tab/>
              <w:t>TP for 8.2.3 Coupling Test</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R4-125967</w:t>
            </w:r>
            <w:r w:rsidRPr="001B2B90">
              <w:rPr>
                <w:rFonts w:ascii="Arial" w:hAnsi="Arial" w:cs="Arial"/>
                <w:color w:val="000000"/>
                <w:sz w:val="16"/>
                <w:lang w:val="en-US" w:eastAsia="zh-CN"/>
              </w:rPr>
              <w:tab/>
              <w:t>Text Proposal on Far field OTA Test</w:t>
            </w:r>
          </w:p>
          <w:p w:rsidR="001B2B90" w:rsidRPr="001B2B90"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R4-125987</w:t>
            </w:r>
            <w:r w:rsidRPr="001B2B90">
              <w:rPr>
                <w:rFonts w:ascii="Arial" w:hAnsi="Arial" w:cs="Arial"/>
                <w:color w:val="000000"/>
                <w:sz w:val="16"/>
                <w:lang w:val="en-US" w:eastAsia="zh-CN"/>
              </w:rPr>
              <w:tab/>
              <w:t>Test methodologies of Far field OTA test with reverberation chamber for AAS</w:t>
            </w:r>
          </w:p>
          <w:p w:rsidR="001B2B90" w:rsidRPr="00323959" w:rsidRDefault="001B2B90" w:rsidP="00E14783">
            <w:pPr>
              <w:spacing w:after="0"/>
              <w:rPr>
                <w:rFonts w:ascii="Arial" w:hAnsi="Arial" w:cs="Arial"/>
                <w:color w:val="000000"/>
                <w:sz w:val="16"/>
                <w:lang w:val="en-US" w:eastAsia="zh-CN"/>
              </w:rPr>
            </w:pPr>
            <w:r w:rsidRPr="001B2B90">
              <w:rPr>
                <w:rFonts w:ascii="Arial" w:hAnsi="Arial" w:cs="Arial"/>
                <w:color w:val="000000"/>
                <w:sz w:val="16"/>
                <w:lang w:val="en-US" w:eastAsia="zh-CN"/>
              </w:rPr>
              <w:t>R4-125986</w:t>
            </w:r>
            <w:r w:rsidRPr="001B2B90">
              <w:rPr>
                <w:rFonts w:ascii="Arial" w:hAnsi="Arial" w:cs="Arial"/>
                <w:color w:val="000000"/>
                <w:sz w:val="16"/>
                <w:lang w:val="en-US" w:eastAsia="zh-CN"/>
              </w:rPr>
              <w:tab/>
              <w:t>Combined Test Methodology</w:t>
            </w:r>
          </w:p>
        </w:tc>
        <w:tc>
          <w:tcPr>
            <w:tcW w:w="567" w:type="dxa"/>
            <w:shd w:val="clear" w:color="auto" w:fill="FFFFFF"/>
          </w:tcPr>
          <w:p w:rsidR="00E00987" w:rsidRDefault="00441B3F" w:rsidP="007B367D">
            <w:pPr>
              <w:pStyle w:val="TAL"/>
              <w:rPr>
                <w:sz w:val="16"/>
                <w:lang w:eastAsia="zh-CN"/>
              </w:rPr>
            </w:pPr>
            <w:r>
              <w:rPr>
                <w:rFonts w:hint="eastAsia"/>
                <w:sz w:val="16"/>
                <w:lang w:eastAsia="zh-CN"/>
              </w:rPr>
              <w:t>0.3.0</w:t>
            </w:r>
          </w:p>
        </w:tc>
        <w:tc>
          <w:tcPr>
            <w:tcW w:w="567" w:type="dxa"/>
            <w:shd w:val="clear" w:color="auto" w:fill="FFFFFF"/>
          </w:tcPr>
          <w:p w:rsidR="00E00987" w:rsidRDefault="00441B3F" w:rsidP="007B367D">
            <w:pPr>
              <w:pStyle w:val="TAL"/>
              <w:rPr>
                <w:sz w:val="16"/>
                <w:lang w:eastAsia="zh-CN"/>
              </w:rPr>
            </w:pPr>
            <w:r>
              <w:rPr>
                <w:rFonts w:hint="eastAsia"/>
                <w:sz w:val="16"/>
                <w:lang w:eastAsia="zh-CN"/>
              </w:rPr>
              <w:t>0.4.0</w:t>
            </w:r>
          </w:p>
        </w:tc>
      </w:tr>
      <w:tr w:rsidR="006C1384" w:rsidTr="007B367D">
        <w:trPr>
          <w:trHeight w:val="555"/>
          <w:ins w:id="2192" w:author="Huawei" w:date="2012-11-21T16:47:00Z"/>
        </w:trPr>
        <w:tc>
          <w:tcPr>
            <w:tcW w:w="800" w:type="dxa"/>
            <w:shd w:val="clear" w:color="auto" w:fill="FFFFFF"/>
          </w:tcPr>
          <w:p w:rsidR="006C1384" w:rsidRDefault="006C1384" w:rsidP="007175B3">
            <w:pPr>
              <w:pStyle w:val="TAL"/>
              <w:rPr>
                <w:ins w:id="2193" w:author="Huawei" w:date="2012-11-21T16:50:00Z"/>
                <w:sz w:val="16"/>
                <w:lang w:eastAsia="zh-CN"/>
              </w:rPr>
            </w:pPr>
            <w:ins w:id="2194" w:author="Huawei" w:date="2012-11-21T16:50:00Z">
              <w:r>
                <w:rPr>
                  <w:rFonts w:hint="eastAsia"/>
                  <w:sz w:val="16"/>
                  <w:lang w:eastAsia="zh-CN"/>
                </w:rPr>
                <w:t>2012-11</w:t>
              </w:r>
            </w:ins>
          </w:p>
          <w:p w:rsidR="006C1384" w:rsidRPr="006C1384" w:rsidRDefault="006C1384" w:rsidP="007175B3">
            <w:pPr>
              <w:rPr>
                <w:lang w:eastAsia="zh-CN"/>
              </w:rPr>
            </w:pPr>
          </w:p>
        </w:tc>
        <w:tc>
          <w:tcPr>
            <w:tcW w:w="1185" w:type="dxa"/>
            <w:shd w:val="clear" w:color="auto" w:fill="FFFFFF"/>
          </w:tcPr>
          <w:p w:rsidR="006C1384" w:rsidRDefault="006C1384" w:rsidP="007175B3">
            <w:pPr>
              <w:pStyle w:val="TAL"/>
              <w:rPr>
                <w:sz w:val="16"/>
                <w:lang w:eastAsia="zh-CN"/>
              </w:rPr>
            </w:pPr>
            <w:ins w:id="2195" w:author="Huawei" w:date="2012-11-21T16:50:00Z">
              <w:r>
                <w:rPr>
                  <w:rFonts w:hint="eastAsia"/>
                  <w:sz w:val="16"/>
                  <w:lang w:eastAsia="zh-CN"/>
                </w:rPr>
                <w:t>RAN4 #65</w:t>
              </w:r>
            </w:ins>
          </w:p>
        </w:tc>
        <w:tc>
          <w:tcPr>
            <w:tcW w:w="993" w:type="dxa"/>
            <w:shd w:val="clear" w:color="auto" w:fill="FFFFFF"/>
          </w:tcPr>
          <w:p w:rsidR="006C1384" w:rsidRPr="006C1384" w:rsidRDefault="006C1384" w:rsidP="006C1384">
            <w:pPr>
              <w:pStyle w:val="TAL"/>
              <w:rPr>
                <w:sz w:val="16"/>
                <w:lang w:eastAsia="zh-CN"/>
              </w:rPr>
            </w:pPr>
            <w:ins w:id="2196" w:author="Huawei" w:date="2012-11-21T16:50:00Z">
              <w:r>
                <w:rPr>
                  <w:rFonts w:hint="eastAsia"/>
                  <w:sz w:val="16"/>
                  <w:lang w:eastAsia="zh-CN"/>
                </w:rPr>
                <w:t>R4-12700</w:t>
              </w:r>
            </w:ins>
            <w:ins w:id="2197" w:author="Huawei" w:date="2012-11-21T16:51:00Z">
              <w:r>
                <w:rPr>
                  <w:rFonts w:hint="eastAsia"/>
                  <w:sz w:val="16"/>
                  <w:lang w:eastAsia="zh-CN"/>
                </w:rPr>
                <w:t>0</w:t>
              </w:r>
            </w:ins>
          </w:p>
        </w:tc>
        <w:tc>
          <w:tcPr>
            <w:tcW w:w="426" w:type="dxa"/>
            <w:shd w:val="clear" w:color="auto" w:fill="FFFFFF"/>
          </w:tcPr>
          <w:p w:rsidR="006C1384" w:rsidRPr="00E27260" w:rsidRDefault="006C1384" w:rsidP="007B367D">
            <w:pPr>
              <w:pStyle w:val="TAL"/>
              <w:rPr>
                <w:ins w:id="2198" w:author="Huawei" w:date="2012-11-21T16:47:00Z"/>
                <w:sz w:val="16"/>
              </w:rPr>
            </w:pPr>
          </w:p>
        </w:tc>
        <w:tc>
          <w:tcPr>
            <w:tcW w:w="428" w:type="dxa"/>
            <w:shd w:val="clear" w:color="auto" w:fill="FFFFFF"/>
          </w:tcPr>
          <w:p w:rsidR="006C1384" w:rsidRPr="00E27260" w:rsidRDefault="006C1384" w:rsidP="007B367D">
            <w:pPr>
              <w:pStyle w:val="TAL"/>
              <w:rPr>
                <w:ins w:id="2199" w:author="Huawei" w:date="2012-11-21T16:47:00Z"/>
                <w:sz w:val="16"/>
              </w:rPr>
            </w:pPr>
          </w:p>
        </w:tc>
        <w:tc>
          <w:tcPr>
            <w:tcW w:w="4867" w:type="dxa"/>
            <w:shd w:val="clear" w:color="auto" w:fill="FFFFFF"/>
          </w:tcPr>
          <w:p w:rsidR="006C1384" w:rsidRPr="006C1384" w:rsidRDefault="006C1384" w:rsidP="006C1384">
            <w:pPr>
              <w:spacing w:after="0"/>
              <w:rPr>
                <w:ins w:id="2200" w:author="Huawei" w:date="2012-11-21T16:52:00Z"/>
                <w:rFonts w:ascii="Arial" w:hAnsi="Arial" w:cs="Arial"/>
                <w:color w:val="000000"/>
                <w:sz w:val="16"/>
                <w:lang w:val="en-US" w:eastAsia="zh-CN"/>
              </w:rPr>
            </w:pPr>
            <w:ins w:id="2201" w:author="Huawei" w:date="2012-11-21T16:52:00Z">
              <w:r w:rsidRPr="006C1384">
                <w:rPr>
                  <w:rFonts w:ascii="Arial" w:hAnsi="Arial" w:cs="Arial"/>
                  <w:color w:val="000000"/>
                  <w:sz w:val="16"/>
                  <w:lang w:val="en-US" w:eastAsia="zh-CN"/>
                </w:rPr>
                <w:t>R4-126115</w:t>
              </w:r>
              <w:r w:rsidRPr="006C1384">
                <w:rPr>
                  <w:rFonts w:ascii="Arial" w:hAnsi="Arial" w:cs="Arial"/>
                  <w:color w:val="000000"/>
                  <w:sz w:val="16"/>
                  <w:lang w:val="en-US" w:eastAsia="zh-CN"/>
                </w:rPr>
                <w:tab/>
                <w:t>TP on improved diagram of the coupling test</w:t>
              </w:r>
            </w:ins>
          </w:p>
          <w:p w:rsidR="006C1384" w:rsidRPr="006C1384" w:rsidRDefault="006C1384" w:rsidP="006C1384">
            <w:pPr>
              <w:spacing w:after="0"/>
              <w:rPr>
                <w:ins w:id="2202" w:author="Huawei" w:date="2012-11-21T16:52:00Z"/>
                <w:rFonts w:ascii="Arial" w:hAnsi="Arial" w:cs="Arial"/>
                <w:color w:val="000000"/>
                <w:sz w:val="16"/>
                <w:lang w:val="en-US" w:eastAsia="zh-CN"/>
              </w:rPr>
            </w:pPr>
            <w:ins w:id="2203" w:author="Huawei" w:date="2012-11-21T16:52:00Z">
              <w:r w:rsidRPr="006C1384">
                <w:rPr>
                  <w:rFonts w:ascii="Arial" w:hAnsi="Arial" w:cs="Arial"/>
                  <w:color w:val="000000"/>
                  <w:sz w:val="16"/>
                  <w:lang w:val="en-US" w:eastAsia="zh-CN"/>
                </w:rPr>
                <w:t>R4-126334</w:t>
              </w:r>
              <w:r w:rsidRPr="006C1384">
                <w:rPr>
                  <w:rFonts w:ascii="Arial" w:hAnsi="Arial" w:cs="Arial"/>
                  <w:color w:val="000000"/>
                  <w:sz w:val="16"/>
                  <w:lang w:val="en-US" w:eastAsia="zh-CN"/>
                </w:rPr>
                <w:tab/>
                <w:t>TP on reverberation chamber OTA test for AAS</w:t>
              </w:r>
            </w:ins>
          </w:p>
          <w:p w:rsidR="006C1384" w:rsidRPr="006C1384" w:rsidRDefault="006C1384" w:rsidP="006C1384">
            <w:pPr>
              <w:spacing w:after="0"/>
              <w:rPr>
                <w:ins w:id="2204" w:author="Huawei" w:date="2012-11-21T16:52:00Z"/>
                <w:rFonts w:ascii="Arial" w:hAnsi="Arial" w:cs="Arial"/>
                <w:color w:val="000000"/>
                <w:sz w:val="16"/>
                <w:lang w:val="en-US" w:eastAsia="zh-CN"/>
              </w:rPr>
            </w:pPr>
            <w:ins w:id="2205" w:author="Huawei" w:date="2012-11-21T16:52:00Z">
              <w:r w:rsidRPr="006C1384">
                <w:rPr>
                  <w:rFonts w:ascii="Arial" w:hAnsi="Arial" w:cs="Arial"/>
                  <w:color w:val="000000"/>
                  <w:sz w:val="16"/>
                  <w:lang w:val="en-US" w:eastAsia="zh-CN"/>
                </w:rPr>
                <w:t>R4-126883</w:t>
              </w:r>
              <w:r w:rsidRPr="006C1384">
                <w:rPr>
                  <w:rFonts w:ascii="Arial" w:hAnsi="Arial" w:cs="Arial"/>
                  <w:color w:val="000000"/>
                  <w:sz w:val="16"/>
                  <w:lang w:val="en-US" w:eastAsia="zh-CN"/>
                </w:rPr>
                <w:tab/>
                <w:t>Update of the SI plan</w:t>
              </w:r>
            </w:ins>
          </w:p>
          <w:p w:rsidR="006C1384" w:rsidRPr="006C1384" w:rsidRDefault="006C1384" w:rsidP="006C1384">
            <w:pPr>
              <w:spacing w:after="0"/>
              <w:rPr>
                <w:ins w:id="2206" w:author="Huawei" w:date="2012-11-21T16:52:00Z"/>
                <w:rFonts w:ascii="Arial" w:hAnsi="Arial" w:cs="Arial"/>
                <w:color w:val="000000"/>
                <w:sz w:val="16"/>
                <w:lang w:val="en-US" w:eastAsia="zh-CN"/>
              </w:rPr>
            </w:pPr>
            <w:ins w:id="2207" w:author="Huawei" w:date="2012-11-21T16:52:00Z">
              <w:r w:rsidRPr="006C1384">
                <w:rPr>
                  <w:rFonts w:ascii="Arial" w:hAnsi="Arial" w:cs="Arial"/>
                  <w:color w:val="000000"/>
                  <w:sz w:val="16"/>
                  <w:lang w:val="en-US" w:eastAsia="zh-CN"/>
                </w:rPr>
                <w:t>R4-126885</w:t>
              </w:r>
              <w:r w:rsidRPr="006C1384">
                <w:rPr>
                  <w:rFonts w:ascii="Arial" w:hAnsi="Arial" w:cs="Arial"/>
                  <w:color w:val="000000"/>
                  <w:sz w:val="16"/>
                  <w:lang w:val="en-US" w:eastAsia="zh-CN"/>
                </w:rPr>
                <w:tab/>
                <w:t>AAS classification</w:t>
              </w:r>
            </w:ins>
          </w:p>
          <w:p w:rsidR="006C1384" w:rsidRPr="006C1384" w:rsidRDefault="006C1384" w:rsidP="006C1384">
            <w:pPr>
              <w:spacing w:after="0"/>
              <w:rPr>
                <w:ins w:id="2208" w:author="Huawei" w:date="2012-11-21T16:52:00Z"/>
                <w:rFonts w:ascii="Arial" w:hAnsi="Arial" w:cs="Arial"/>
                <w:color w:val="000000"/>
                <w:sz w:val="16"/>
                <w:lang w:val="en-US" w:eastAsia="zh-CN"/>
              </w:rPr>
            </w:pPr>
            <w:ins w:id="2209" w:author="Huawei" w:date="2012-11-21T16:52:00Z">
              <w:r w:rsidRPr="006C1384">
                <w:rPr>
                  <w:rFonts w:ascii="Arial" w:hAnsi="Arial" w:cs="Arial"/>
                  <w:color w:val="000000"/>
                  <w:sz w:val="16"/>
                  <w:lang w:val="en-US" w:eastAsia="zh-CN"/>
                </w:rPr>
                <w:t>R4-126887</w:t>
              </w:r>
              <w:r w:rsidRPr="006C1384">
                <w:rPr>
                  <w:rFonts w:ascii="Arial" w:hAnsi="Arial" w:cs="Arial"/>
                  <w:color w:val="000000"/>
                  <w:sz w:val="16"/>
                  <w:lang w:val="en-US" w:eastAsia="zh-CN"/>
                </w:rPr>
                <w:tab/>
                <w:t>TP: Adding directivity and gain to definitions in section 3 of 37.840.</w:t>
              </w:r>
            </w:ins>
          </w:p>
          <w:p w:rsidR="006C1384" w:rsidRPr="006C1384" w:rsidRDefault="006C1384" w:rsidP="006C1384">
            <w:pPr>
              <w:spacing w:after="0"/>
              <w:rPr>
                <w:ins w:id="2210" w:author="Huawei" w:date="2012-11-21T16:52:00Z"/>
                <w:rFonts w:ascii="Arial" w:hAnsi="Arial" w:cs="Arial"/>
                <w:color w:val="000000"/>
                <w:sz w:val="16"/>
                <w:lang w:val="en-US" w:eastAsia="zh-CN"/>
              </w:rPr>
            </w:pPr>
            <w:ins w:id="2211" w:author="Huawei" w:date="2012-11-21T16:52:00Z">
              <w:r w:rsidRPr="006C1384">
                <w:rPr>
                  <w:rFonts w:ascii="Arial" w:hAnsi="Arial" w:cs="Arial"/>
                  <w:color w:val="000000"/>
                  <w:sz w:val="16"/>
                  <w:lang w:val="en-US" w:eastAsia="zh-CN"/>
                </w:rPr>
                <w:t>R4-126888</w:t>
              </w:r>
              <w:r w:rsidRPr="006C1384">
                <w:rPr>
                  <w:rFonts w:ascii="Arial" w:hAnsi="Arial" w:cs="Arial"/>
                  <w:color w:val="000000"/>
                  <w:sz w:val="16"/>
                  <w:lang w:val="en-US" w:eastAsia="zh-CN"/>
                </w:rPr>
                <w:tab/>
                <w:t>TP: TP on spatial domain impacts of AAS</w:t>
              </w:r>
            </w:ins>
          </w:p>
          <w:p w:rsidR="006C1384" w:rsidRPr="006C1384" w:rsidRDefault="006C1384" w:rsidP="006C1384">
            <w:pPr>
              <w:spacing w:after="0"/>
              <w:rPr>
                <w:ins w:id="2212" w:author="Huawei" w:date="2012-11-21T16:52:00Z"/>
                <w:rFonts w:ascii="Arial" w:hAnsi="Arial" w:cs="Arial"/>
                <w:color w:val="000000"/>
                <w:sz w:val="16"/>
                <w:lang w:val="en-US" w:eastAsia="zh-CN"/>
              </w:rPr>
            </w:pPr>
            <w:ins w:id="2213" w:author="Huawei" w:date="2012-11-21T16:52:00Z">
              <w:r w:rsidRPr="006C1384">
                <w:rPr>
                  <w:rFonts w:ascii="Arial" w:hAnsi="Arial" w:cs="Arial"/>
                  <w:color w:val="000000"/>
                  <w:sz w:val="16"/>
                  <w:lang w:val="en-US" w:eastAsia="zh-CN"/>
                </w:rPr>
                <w:t>R4-126889</w:t>
              </w:r>
              <w:r w:rsidRPr="006C1384">
                <w:rPr>
                  <w:rFonts w:ascii="Arial" w:hAnsi="Arial" w:cs="Arial"/>
                  <w:color w:val="000000"/>
                  <w:sz w:val="16"/>
                  <w:lang w:val="en-US" w:eastAsia="zh-CN"/>
                </w:rPr>
                <w:tab/>
                <w:t>TP: Adding directivity analysis to Annex C or TR 37.840</w:t>
              </w:r>
            </w:ins>
          </w:p>
          <w:p w:rsidR="006C1384" w:rsidRPr="006C1384" w:rsidRDefault="006C1384" w:rsidP="006C1384">
            <w:pPr>
              <w:spacing w:after="0"/>
              <w:rPr>
                <w:ins w:id="2214" w:author="Huawei" w:date="2012-11-21T16:52:00Z"/>
                <w:rFonts w:ascii="Arial" w:hAnsi="Arial" w:cs="Arial"/>
                <w:color w:val="000000"/>
                <w:sz w:val="16"/>
                <w:lang w:val="en-US" w:eastAsia="zh-CN"/>
              </w:rPr>
            </w:pPr>
            <w:ins w:id="2215" w:author="Huawei" w:date="2012-11-21T16:52:00Z">
              <w:r w:rsidRPr="006C1384">
                <w:rPr>
                  <w:rFonts w:ascii="Arial" w:hAnsi="Arial" w:cs="Arial"/>
                  <w:color w:val="000000"/>
                  <w:sz w:val="16"/>
                  <w:lang w:val="en-US" w:eastAsia="zh-CN"/>
                </w:rPr>
                <w:t>R4-126891</w:t>
              </w:r>
              <w:r w:rsidRPr="006C1384">
                <w:rPr>
                  <w:rFonts w:ascii="Arial" w:hAnsi="Arial" w:cs="Arial"/>
                  <w:color w:val="000000"/>
                  <w:sz w:val="16"/>
                  <w:lang w:val="en-US" w:eastAsia="zh-CN"/>
                </w:rPr>
                <w:tab/>
                <w:t>AAS test methods comparison</w:t>
              </w:r>
            </w:ins>
          </w:p>
          <w:p w:rsidR="006C1384" w:rsidRPr="006C1384" w:rsidRDefault="006C1384" w:rsidP="006C1384">
            <w:pPr>
              <w:spacing w:after="0"/>
              <w:rPr>
                <w:ins w:id="2216" w:author="Huawei" w:date="2012-11-21T16:52:00Z"/>
                <w:rFonts w:ascii="Arial" w:hAnsi="Arial" w:cs="Arial"/>
                <w:color w:val="000000"/>
                <w:sz w:val="16"/>
                <w:lang w:val="en-US" w:eastAsia="zh-CN"/>
              </w:rPr>
            </w:pPr>
            <w:ins w:id="2217" w:author="Huawei" w:date="2012-11-21T16:52:00Z">
              <w:r w:rsidRPr="006C1384">
                <w:rPr>
                  <w:rFonts w:ascii="Arial" w:hAnsi="Arial" w:cs="Arial"/>
                  <w:color w:val="000000"/>
                  <w:sz w:val="16"/>
                  <w:lang w:val="en-US" w:eastAsia="zh-CN"/>
                </w:rPr>
                <w:t>R4-126892</w:t>
              </w:r>
              <w:r w:rsidRPr="006C1384">
                <w:rPr>
                  <w:rFonts w:ascii="Arial" w:hAnsi="Arial" w:cs="Arial"/>
                  <w:color w:val="000000"/>
                  <w:sz w:val="16"/>
                  <w:lang w:val="en-US" w:eastAsia="zh-CN"/>
                </w:rPr>
                <w:tab/>
                <w:t>Combined OTA-Conducted Test</w:t>
              </w:r>
            </w:ins>
          </w:p>
          <w:p w:rsidR="006C1384" w:rsidRPr="006C1384" w:rsidRDefault="006C1384" w:rsidP="006C1384">
            <w:pPr>
              <w:spacing w:after="0"/>
              <w:rPr>
                <w:ins w:id="2218" w:author="Huawei" w:date="2012-11-21T16:52:00Z"/>
                <w:rFonts w:ascii="Arial" w:hAnsi="Arial" w:cs="Arial"/>
                <w:color w:val="000000"/>
                <w:sz w:val="16"/>
                <w:lang w:val="en-US" w:eastAsia="zh-CN"/>
              </w:rPr>
            </w:pPr>
            <w:ins w:id="2219" w:author="Huawei" w:date="2012-11-21T16:52:00Z">
              <w:r w:rsidRPr="006C1384">
                <w:rPr>
                  <w:rFonts w:ascii="Arial" w:hAnsi="Arial" w:cs="Arial"/>
                  <w:color w:val="000000"/>
                  <w:sz w:val="16"/>
                  <w:lang w:val="en-US" w:eastAsia="zh-CN"/>
                </w:rPr>
                <w:t>R4-126893</w:t>
              </w:r>
              <w:r w:rsidRPr="006C1384">
                <w:rPr>
                  <w:rFonts w:ascii="Arial" w:hAnsi="Arial" w:cs="Arial"/>
                  <w:color w:val="000000"/>
                  <w:sz w:val="16"/>
                  <w:lang w:val="en-US" w:eastAsia="zh-CN"/>
                </w:rPr>
                <w:tab/>
                <w:t>TP: Adding Near-Field Probe Scanner Test method to section 8.</w:t>
              </w:r>
            </w:ins>
          </w:p>
          <w:p w:rsidR="006C1384" w:rsidRPr="006C1384" w:rsidRDefault="006C1384" w:rsidP="006C1384">
            <w:pPr>
              <w:spacing w:after="0"/>
              <w:rPr>
                <w:ins w:id="2220" w:author="Huawei" w:date="2012-11-21T16:52:00Z"/>
                <w:rFonts w:ascii="Arial" w:hAnsi="Arial" w:cs="Arial"/>
                <w:color w:val="000000"/>
                <w:sz w:val="16"/>
                <w:lang w:val="en-US" w:eastAsia="zh-CN"/>
              </w:rPr>
            </w:pPr>
            <w:ins w:id="2221" w:author="Huawei" w:date="2012-11-21T16:52:00Z">
              <w:r w:rsidRPr="006C1384">
                <w:rPr>
                  <w:rFonts w:ascii="Arial" w:hAnsi="Arial" w:cs="Arial"/>
                  <w:color w:val="000000"/>
                  <w:sz w:val="16"/>
                  <w:lang w:val="en-US" w:eastAsia="zh-CN"/>
                </w:rPr>
                <w:t>R4-126896</w:t>
              </w:r>
              <w:r w:rsidRPr="006C1384">
                <w:rPr>
                  <w:rFonts w:ascii="Arial" w:hAnsi="Arial" w:cs="Arial"/>
                  <w:color w:val="000000"/>
                  <w:sz w:val="16"/>
                  <w:lang w:val="en-US" w:eastAsia="zh-CN"/>
                </w:rPr>
                <w:tab/>
                <w:t>TP for AAS ACLR</w:t>
              </w:r>
            </w:ins>
          </w:p>
          <w:p w:rsidR="006C1384" w:rsidRPr="006C1384" w:rsidRDefault="006C1384" w:rsidP="006C1384">
            <w:pPr>
              <w:spacing w:after="0"/>
              <w:rPr>
                <w:ins w:id="2222" w:author="Huawei" w:date="2012-11-21T16:52:00Z"/>
                <w:rFonts w:ascii="Arial" w:hAnsi="Arial" w:cs="Arial"/>
                <w:color w:val="000000"/>
                <w:sz w:val="16"/>
                <w:lang w:val="en-US" w:eastAsia="zh-CN"/>
              </w:rPr>
            </w:pPr>
            <w:ins w:id="2223" w:author="Huawei" w:date="2012-11-21T16:52:00Z">
              <w:r w:rsidRPr="006C1384">
                <w:rPr>
                  <w:rFonts w:ascii="Arial" w:hAnsi="Arial" w:cs="Arial"/>
                  <w:color w:val="000000"/>
                  <w:sz w:val="16"/>
                  <w:lang w:val="en-US" w:eastAsia="zh-CN"/>
                </w:rPr>
                <w:t>R4-126897</w:t>
              </w:r>
              <w:r w:rsidRPr="006C1384">
                <w:rPr>
                  <w:rFonts w:ascii="Arial" w:hAnsi="Arial" w:cs="Arial"/>
                  <w:color w:val="000000"/>
                  <w:sz w:val="16"/>
                  <w:lang w:val="en-US" w:eastAsia="zh-CN"/>
                </w:rPr>
                <w:tab/>
                <w:t>In-band blocking requirements for AAS</w:t>
              </w:r>
            </w:ins>
          </w:p>
          <w:p w:rsidR="006C1384" w:rsidRPr="006C1384" w:rsidRDefault="006C1384" w:rsidP="006C1384">
            <w:pPr>
              <w:spacing w:after="0"/>
              <w:rPr>
                <w:ins w:id="2224" w:author="Huawei" w:date="2012-11-21T16:52:00Z"/>
                <w:rFonts w:ascii="Arial" w:hAnsi="Arial" w:cs="Arial"/>
                <w:color w:val="000000"/>
                <w:sz w:val="16"/>
                <w:lang w:val="en-US" w:eastAsia="zh-CN"/>
              </w:rPr>
            </w:pPr>
            <w:ins w:id="2225" w:author="Huawei" w:date="2012-11-21T16:52:00Z">
              <w:r w:rsidRPr="006C1384">
                <w:rPr>
                  <w:rFonts w:ascii="Arial" w:hAnsi="Arial" w:cs="Arial"/>
                  <w:color w:val="000000"/>
                  <w:sz w:val="16"/>
                  <w:lang w:val="en-US" w:eastAsia="zh-CN"/>
                </w:rPr>
                <w:t>R4-126898</w:t>
              </w:r>
              <w:r w:rsidRPr="006C1384">
                <w:rPr>
                  <w:rFonts w:ascii="Arial" w:hAnsi="Arial" w:cs="Arial"/>
                  <w:color w:val="000000"/>
                  <w:sz w:val="16"/>
                  <w:lang w:val="en-US" w:eastAsia="zh-CN"/>
                </w:rPr>
                <w:tab/>
                <w:t>TP: Way forward for output power requirement</w:t>
              </w:r>
            </w:ins>
          </w:p>
          <w:p w:rsidR="006C1384" w:rsidRPr="006C1384" w:rsidRDefault="006C1384" w:rsidP="006C1384">
            <w:pPr>
              <w:spacing w:after="0"/>
              <w:rPr>
                <w:ins w:id="2226" w:author="Huawei" w:date="2012-11-21T16:52:00Z"/>
                <w:rFonts w:ascii="Arial" w:hAnsi="Arial" w:cs="Arial"/>
                <w:color w:val="000000"/>
                <w:sz w:val="16"/>
                <w:lang w:val="en-US" w:eastAsia="zh-CN"/>
              </w:rPr>
            </w:pPr>
            <w:ins w:id="2227" w:author="Huawei" w:date="2012-11-21T16:52:00Z">
              <w:r w:rsidRPr="006C1384">
                <w:rPr>
                  <w:rFonts w:ascii="Arial" w:hAnsi="Arial" w:cs="Arial"/>
                  <w:color w:val="000000"/>
                  <w:sz w:val="16"/>
                  <w:lang w:val="en-US" w:eastAsia="zh-CN"/>
                </w:rPr>
                <w:t>R4-126899</w:t>
              </w:r>
              <w:r w:rsidRPr="006C1384">
                <w:rPr>
                  <w:rFonts w:ascii="Arial" w:hAnsi="Arial" w:cs="Arial"/>
                  <w:color w:val="000000"/>
                  <w:sz w:val="16"/>
                  <w:lang w:val="en-US" w:eastAsia="zh-CN"/>
                </w:rPr>
                <w:tab/>
                <w:t xml:space="preserve">TP: Way forward for reference sensitivity requirement </w:t>
              </w:r>
            </w:ins>
          </w:p>
          <w:p w:rsidR="006C1384" w:rsidRPr="006C1384" w:rsidRDefault="006C1384" w:rsidP="006C1384">
            <w:pPr>
              <w:spacing w:after="0"/>
              <w:rPr>
                <w:ins w:id="2228" w:author="Huawei" w:date="2012-11-21T16:52:00Z"/>
                <w:rFonts w:ascii="Arial" w:hAnsi="Arial" w:cs="Arial"/>
                <w:color w:val="000000"/>
                <w:sz w:val="16"/>
                <w:lang w:val="en-US" w:eastAsia="zh-CN"/>
              </w:rPr>
            </w:pPr>
            <w:ins w:id="2229" w:author="Huawei" w:date="2012-11-21T16:52:00Z">
              <w:r w:rsidRPr="006C1384">
                <w:rPr>
                  <w:rFonts w:ascii="Arial" w:hAnsi="Arial" w:cs="Arial"/>
                  <w:color w:val="000000"/>
                  <w:sz w:val="16"/>
                  <w:lang w:val="en-US" w:eastAsia="zh-CN"/>
                </w:rPr>
                <w:t>R4-126917</w:t>
              </w:r>
              <w:r w:rsidRPr="006C1384">
                <w:rPr>
                  <w:rFonts w:ascii="Arial" w:hAnsi="Arial" w:cs="Arial"/>
                  <w:color w:val="000000"/>
                  <w:sz w:val="16"/>
                  <w:lang w:val="en-US" w:eastAsia="zh-CN"/>
                </w:rPr>
                <w:tab/>
                <w:t>Summary of the methodologies for AAS study</w:t>
              </w:r>
            </w:ins>
          </w:p>
          <w:p w:rsidR="006C1384" w:rsidRPr="001B2B90" w:rsidRDefault="006C1384" w:rsidP="006C1384">
            <w:pPr>
              <w:spacing w:after="0"/>
              <w:rPr>
                <w:ins w:id="2230" w:author="Huawei" w:date="2012-11-21T16:47:00Z"/>
                <w:rFonts w:ascii="Arial" w:hAnsi="Arial" w:cs="Arial"/>
                <w:color w:val="000000"/>
                <w:sz w:val="16"/>
                <w:lang w:val="en-US" w:eastAsia="zh-CN"/>
              </w:rPr>
            </w:pPr>
            <w:ins w:id="2231" w:author="Huawei" w:date="2012-11-21T16:52:00Z">
              <w:r w:rsidRPr="006C1384">
                <w:rPr>
                  <w:rFonts w:ascii="Arial" w:hAnsi="Arial" w:cs="Arial"/>
                  <w:color w:val="000000"/>
                  <w:sz w:val="16"/>
                  <w:lang w:val="en-US" w:eastAsia="zh-CN"/>
                </w:rPr>
                <w:t>R4-126977</w:t>
              </w:r>
              <w:r w:rsidRPr="006C1384">
                <w:rPr>
                  <w:rFonts w:ascii="Arial" w:hAnsi="Arial" w:cs="Arial"/>
                  <w:color w:val="000000"/>
                  <w:sz w:val="16"/>
                  <w:lang w:val="en-US" w:eastAsia="zh-CN"/>
                </w:rPr>
                <w:tab/>
                <w:t>TP on Section 5.4.4.2.  for general parameters on the AAS antenna model</w:t>
              </w:r>
            </w:ins>
          </w:p>
        </w:tc>
        <w:tc>
          <w:tcPr>
            <w:tcW w:w="567" w:type="dxa"/>
            <w:shd w:val="clear" w:color="auto" w:fill="FFFFFF"/>
          </w:tcPr>
          <w:p w:rsidR="006C1384" w:rsidRDefault="006C1384" w:rsidP="007B367D">
            <w:pPr>
              <w:pStyle w:val="TAL"/>
              <w:rPr>
                <w:ins w:id="2232" w:author="Huawei" w:date="2012-11-21T16:47:00Z"/>
                <w:sz w:val="16"/>
                <w:lang w:eastAsia="zh-CN"/>
              </w:rPr>
            </w:pPr>
            <w:ins w:id="2233" w:author="Huawei" w:date="2012-11-21T16:51:00Z">
              <w:r>
                <w:rPr>
                  <w:rFonts w:hint="eastAsia"/>
                  <w:sz w:val="16"/>
                  <w:lang w:eastAsia="zh-CN"/>
                </w:rPr>
                <w:t>040</w:t>
              </w:r>
            </w:ins>
          </w:p>
        </w:tc>
        <w:tc>
          <w:tcPr>
            <w:tcW w:w="567" w:type="dxa"/>
            <w:shd w:val="clear" w:color="auto" w:fill="FFFFFF"/>
          </w:tcPr>
          <w:p w:rsidR="006C1384" w:rsidRDefault="006C1384" w:rsidP="007B367D">
            <w:pPr>
              <w:pStyle w:val="TAL"/>
              <w:rPr>
                <w:ins w:id="2234" w:author="Huawei" w:date="2012-11-21T16:47:00Z"/>
                <w:sz w:val="16"/>
                <w:lang w:eastAsia="zh-CN"/>
              </w:rPr>
            </w:pPr>
            <w:ins w:id="2235" w:author="Huawei" w:date="2012-11-21T16:51:00Z">
              <w:r>
                <w:rPr>
                  <w:rFonts w:hint="eastAsia"/>
                  <w:sz w:val="16"/>
                  <w:lang w:eastAsia="zh-CN"/>
                </w:rPr>
                <w:t>050</w:t>
              </w:r>
            </w:ins>
          </w:p>
        </w:tc>
      </w:tr>
    </w:tbl>
    <w:p w:rsidR="006341BC" w:rsidRDefault="006341BC" w:rsidP="006341BC"/>
    <w:sectPr w:rsidR="006341BC" w:rsidSect="009D53E2">
      <w:headerReference w:type="default" r:id="rId317"/>
      <w:footerReference w:type="default" r:id="rId3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7BC7" w:rsidRDefault="00CC7BC7">
      <w:r>
        <w:separator/>
      </w:r>
    </w:p>
  </w:endnote>
  <w:endnote w:type="continuationSeparator" w:id="0">
    <w:p w:rsidR="00CC7BC7" w:rsidRDefault="00CC7BC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v4.2.0">
    <w:altName w:val="Times New Roman"/>
    <w:panose1 w:val="00000000000000000000"/>
    <w:charset w:val="00"/>
    <w:family w:val="roman"/>
    <w:notTrueType/>
    <w:pitch w:val="default"/>
    <w:sig w:usb0="00000000" w:usb1="00000000" w:usb2="00000000" w:usb3="00000000" w:csb0="00000000" w:csb1="00000000"/>
  </w:font>
  <w:font w:name="MS PGothic">
    <w:panose1 w:val="020B0600070205080204"/>
    <w:charset w:val="80"/>
    <w:family w:val="swiss"/>
    <w:pitch w:val="variable"/>
    <w:sig w:usb0="A00002BF" w:usb1="68C7FCFB" w:usb2="00000010" w:usb3="00000000" w:csb0="0002009F" w:csb1="00000000"/>
  </w:font>
  <w:font w:name="Palatino-Roman">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sig w:usb0="00000000" w:usb1="00000000" w:usb2="00000000" w:usb3="00000000" w:csb0="0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5B3" w:rsidRDefault="007175B3">
    <w:pPr>
      <w:pStyle w:val="a6"/>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7BC7" w:rsidRDefault="00CC7BC7">
      <w:r>
        <w:separator/>
      </w:r>
    </w:p>
  </w:footnote>
  <w:footnote w:type="continuationSeparator" w:id="0">
    <w:p w:rsidR="00CC7BC7" w:rsidRDefault="00CC7B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5B3" w:rsidRDefault="007175B3" w:rsidP="004310A9">
    <w:pPr>
      <w:pStyle w:val="af5"/>
      <w:rPr>
        <w:rFonts w:eastAsia="宋体"/>
        <w:lang w:eastAsia="zh-CN"/>
      </w:rPr>
    </w:pPr>
    <w:bookmarkStart w:id="1" w:name="OLE_LINK1"/>
    <w:bookmarkStart w:id="2" w:name="OLE_LINK2"/>
  </w:p>
  <w:bookmarkEnd w:id="1"/>
  <w:bookmarkEnd w:id="2"/>
  <w:p w:rsidR="007175B3" w:rsidRDefault="007175B3" w:rsidP="00C43B1E">
    <w:pPr>
      <w:pStyle w:val="af5"/>
      <w:rPr>
        <w:rFonts w:eastAsia="宋体"/>
        <w:lang w:eastAsia="zh-CN"/>
      </w:rPr>
    </w:pPr>
    <w:r>
      <w:t>3GPP TSG-RAN WG4 Meeting #</w:t>
    </w:r>
    <w:r>
      <w:rPr>
        <w:rFonts w:eastAsia="宋体"/>
        <w:lang w:eastAsia="zh-CN"/>
      </w:rPr>
      <w:t>6</w:t>
    </w:r>
    <w:r>
      <w:rPr>
        <w:rFonts w:eastAsia="宋体" w:hint="eastAsia"/>
        <w:lang w:eastAsia="zh-CN"/>
      </w:rPr>
      <w:t>5</w:t>
    </w:r>
    <w:r>
      <w:rPr>
        <w:rFonts w:eastAsia="宋体"/>
        <w:lang w:eastAsia="zh-CN"/>
      </w:rPr>
      <w:t xml:space="preserve">    </w:t>
    </w:r>
    <w:r>
      <w:tab/>
    </w:r>
    <w:r>
      <w:tab/>
    </w:r>
    <w:r>
      <w:tab/>
    </w:r>
    <w:r>
      <w:tab/>
    </w:r>
    <w:r>
      <w:tab/>
    </w:r>
    <w:r>
      <w:tab/>
    </w:r>
    <w:r>
      <w:tab/>
    </w:r>
    <w:r>
      <w:tab/>
    </w:r>
    <w:r>
      <w:tab/>
    </w:r>
    <w:r>
      <w:tab/>
    </w:r>
    <w:r>
      <w:tab/>
    </w:r>
    <w:r>
      <w:tab/>
    </w:r>
    <w:r>
      <w:tab/>
      <w:t xml:space="preserve">        </w:t>
    </w:r>
    <w:r>
      <w:rPr>
        <w:rFonts w:eastAsia="宋体"/>
        <w:lang w:eastAsia="zh-CN"/>
      </w:rPr>
      <w:t xml:space="preserve">  </w:t>
    </w:r>
    <w:r>
      <w:t>R4-1</w:t>
    </w:r>
    <w:r>
      <w:rPr>
        <w:rFonts w:eastAsia="宋体"/>
        <w:lang w:eastAsia="zh-CN"/>
      </w:rPr>
      <w:t>2</w:t>
    </w:r>
    <w:r>
      <w:rPr>
        <w:rFonts w:eastAsia="宋体" w:hint="eastAsia"/>
        <w:lang w:eastAsia="zh-CN"/>
      </w:rPr>
      <w:t>7000</w:t>
    </w:r>
  </w:p>
  <w:p w:rsidR="007175B3" w:rsidRPr="00685D40" w:rsidRDefault="007175B3" w:rsidP="00C43B1E">
    <w:pPr>
      <w:pStyle w:val="af5"/>
    </w:pPr>
    <w:r w:rsidRPr="00685D40">
      <w:t>New Orleans, LA, US, 12</w:t>
    </w:r>
    <w:r w:rsidRPr="00685D40">
      <w:rPr>
        <w:rFonts w:hint="eastAsia"/>
      </w:rPr>
      <w:t>-</w:t>
    </w:r>
    <w:r w:rsidRPr="00685D40">
      <w:t>16 November, 2012</w:t>
    </w:r>
  </w:p>
  <w:p w:rsidR="007175B3" w:rsidRPr="004310A9" w:rsidRDefault="007175B3" w:rsidP="00C43B1E">
    <w:pPr>
      <w:pStyle w:val="CRCoverPage"/>
    </w:pPr>
    <w:r>
      <w:rPr>
        <w:b/>
        <w:noProof/>
        <w:lang w:eastAsia="zh-CN"/>
      </w:rPr>
      <w:t xml:space="preserve">Agenda Item: </w:t>
    </w:r>
    <w:r>
      <w:rPr>
        <w:rFonts w:hint="eastAsia"/>
        <w:b/>
        <w:noProof/>
        <w:lang w:eastAsia="zh-CN"/>
      </w:rPr>
      <w:t>10</w:t>
    </w:r>
    <w:r>
      <w:rPr>
        <w:b/>
        <w:noProof/>
        <w:lang w:eastAsia="zh-CN"/>
      </w:rPr>
      <w:t>.</w:t>
    </w:r>
    <w:r>
      <w:rPr>
        <w:rFonts w:hint="eastAsia"/>
        <w:b/>
        <w:noProof/>
        <w:lang w:eastAsia="zh-CN"/>
      </w:rPr>
      <w:t>3</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5B3" w:rsidRDefault="00375F3D">
    <w:pPr>
      <w:pStyle w:val="a5"/>
      <w:framePr w:wrap="auto" w:vAnchor="text" w:hAnchor="margin" w:xAlign="right" w:y="1"/>
      <w:widowControl/>
    </w:pPr>
    <w:fldSimple w:instr=" STYLEREF ZA ">
      <w:r w:rsidR="009003DA">
        <w:t>3GPP TR 37.840 V0.5.0 (2012-11)</w:t>
      </w:r>
    </w:fldSimple>
  </w:p>
  <w:p w:rsidR="007175B3" w:rsidRDefault="00375F3D">
    <w:pPr>
      <w:pStyle w:val="a5"/>
      <w:framePr w:wrap="auto" w:vAnchor="text" w:hAnchor="margin" w:xAlign="center" w:y="1"/>
      <w:widowControl/>
    </w:pPr>
    <w:fldSimple w:instr=" PAGE ">
      <w:r w:rsidR="009003DA">
        <w:t>26</w:t>
      </w:r>
    </w:fldSimple>
  </w:p>
  <w:p w:rsidR="007175B3" w:rsidRDefault="00375F3D">
    <w:pPr>
      <w:pStyle w:val="a5"/>
      <w:framePr w:wrap="auto" w:vAnchor="text" w:hAnchor="margin" w:y="1"/>
      <w:widowControl/>
    </w:pPr>
    <w:fldSimple w:instr=" STYLEREF ZGSM ">
      <w:r w:rsidR="009003DA">
        <w:t>Release 11</w:t>
      </w:r>
    </w:fldSimple>
  </w:p>
  <w:p w:rsidR="007175B3" w:rsidRDefault="007175B3">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FD41204"/>
    <w:lvl w:ilvl="0">
      <w:start w:val="1"/>
      <w:numFmt w:val="decimal"/>
      <w:lvlText w:val="%1."/>
      <w:lvlJc w:val="left"/>
      <w:pPr>
        <w:tabs>
          <w:tab w:val="num" w:pos="2040"/>
        </w:tabs>
        <w:ind w:leftChars="800" w:left="2040" w:hangingChars="200" w:hanging="360"/>
      </w:pPr>
    </w:lvl>
  </w:abstractNum>
  <w:abstractNum w:abstractNumId="1">
    <w:nsid w:val="FFFFFF7D"/>
    <w:multiLevelType w:val="singleLevel"/>
    <w:tmpl w:val="C5F6137E"/>
    <w:lvl w:ilvl="0">
      <w:start w:val="1"/>
      <w:numFmt w:val="decimal"/>
      <w:lvlText w:val="%1."/>
      <w:lvlJc w:val="left"/>
      <w:pPr>
        <w:tabs>
          <w:tab w:val="num" w:pos="1620"/>
        </w:tabs>
        <w:ind w:leftChars="600" w:left="1620" w:hangingChars="200" w:hanging="360"/>
      </w:pPr>
    </w:lvl>
  </w:abstractNum>
  <w:abstractNum w:abstractNumId="2">
    <w:nsid w:val="FFFFFF7E"/>
    <w:multiLevelType w:val="singleLevel"/>
    <w:tmpl w:val="289EBC62"/>
    <w:lvl w:ilvl="0">
      <w:start w:val="1"/>
      <w:numFmt w:val="decimal"/>
      <w:lvlText w:val="%1."/>
      <w:lvlJc w:val="left"/>
      <w:pPr>
        <w:tabs>
          <w:tab w:val="num" w:pos="1200"/>
        </w:tabs>
        <w:ind w:leftChars="400" w:left="1200" w:hangingChars="200" w:hanging="360"/>
      </w:pPr>
    </w:lvl>
  </w:abstractNum>
  <w:abstractNum w:abstractNumId="3">
    <w:nsid w:val="FFFFFFFE"/>
    <w:multiLevelType w:val="singleLevel"/>
    <w:tmpl w:val="FFFFFFFF"/>
    <w:lvl w:ilvl="0">
      <w:numFmt w:val="decimal"/>
      <w:lvlText w:val="*"/>
      <w:lvlJc w:val="left"/>
    </w:lvl>
  </w:abstractNum>
  <w:abstractNum w:abstractNumId="4">
    <w:nsid w:val="01F95576"/>
    <w:multiLevelType w:val="multilevel"/>
    <w:tmpl w:val="DCEA9432"/>
    <w:lvl w:ilvl="0">
      <w:start w:val="1"/>
      <w:numFmt w:val="decimal"/>
      <w:lvlText w:val="Table %1."/>
      <w:lvlJc w:val="center"/>
      <w:pPr>
        <w:tabs>
          <w:tab w:val="num" w:pos="1021"/>
        </w:tabs>
        <w:ind w:left="0" w:firstLine="0"/>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nsid w:val="07E87683"/>
    <w:multiLevelType w:val="hybridMultilevel"/>
    <w:tmpl w:val="C1E4EAF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F560751"/>
    <w:multiLevelType w:val="hybridMultilevel"/>
    <w:tmpl w:val="B0F2B8C2"/>
    <w:lvl w:ilvl="0" w:tplc="B8F635B2">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F8874EE"/>
    <w:multiLevelType w:val="hybridMultilevel"/>
    <w:tmpl w:val="21D655C2"/>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nsid w:val="181B79A0"/>
    <w:multiLevelType w:val="multilevel"/>
    <w:tmpl w:val="9B94E998"/>
    <w:lvl w:ilvl="0">
      <w:start w:val="1"/>
      <w:numFmt w:val="bullet"/>
      <w:lvlText w:val=""/>
      <w:lvlJc w:val="left"/>
      <w:pPr>
        <w:tabs>
          <w:tab w:val="num" w:pos="420"/>
        </w:tabs>
        <w:ind w:left="420" w:hanging="420"/>
      </w:pPr>
      <w:rPr>
        <w:rFonts w:ascii="Symbol" w:hAnsi="Symbol" w:hint="default"/>
        <w:color w:val="auto"/>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9">
    <w:nsid w:val="1943670B"/>
    <w:multiLevelType w:val="multilevel"/>
    <w:tmpl w:val="BD6A0CE0"/>
    <w:lvl w:ilvl="0">
      <w:start w:val="6"/>
      <w:numFmt w:val="decimal"/>
      <w:lvlText w:val="%1"/>
      <w:lvlJc w:val="left"/>
      <w:pPr>
        <w:tabs>
          <w:tab w:val="num" w:pos="855"/>
        </w:tabs>
        <w:ind w:left="855" w:hanging="855"/>
      </w:pPr>
      <w:rPr>
        <w:rFonts w:eastAsia="Arial" w:hint="default"/>
      </w:rPr>
    </w:lvl>
    <w:lvl w:ilvl="1">
      <w:start w:val="6"/>
      <w:numFmt w:val="decimal"/>
      <w:lvlText w:val="%1.%2"/>
      <w:lvlJc w:val="left"/>
      <w:pPr>
        <w:tabs>
          <w:tab w:val="num" w:pos="855"/>
        </w:tabs>
        <w:ind w:left="855" w:hanging="855"/>
      </w:pPr>
      <w:rPr>
        <w:rFonts w:eastAsia="Arial" w:hint="default"/>
      </w:rPr>
    </w:lvl>
    <w:lvl w:ilvl="2">
      <w:start w:val="2"/>
      <w:numFmt w:val="decimal"/>
      <w:lvlText w:val="%1.%2.%3"/>
      <w:lvlJc w:val="left"/>
      <w:pPr>
        <w:tabs>
          <w:tab w:val="num" w:pos="855"/>
        </w:tabs>
        <w:ind w:left="855" w:hanging="855"/>
      </w:pPr>
      <w:rPr>
        <w:rFonts w:eastAsia="Arial" w:hint="default"/>
      </w:rPr>
    </w:lvl>
    <w:lvl w:ilvl="3">
      <w:start w:val="2"/>
      <w:numFmt w:val="decimal"/>
      <w:lvlText w:val="%1.%2.%3.%4"/>
      <w:lvlJc w:val="left"/>
      <w:pPr>
        <w:tabs>
          <w:tab w:val="num" w:pos="855"/>
        </w:tabs>
        <w:ind w:left="855" w:hanging="855"/>
      </w:pPr>
      <w:rPr>
        <w:rFonts w:eastAsia="Arial" w:hint="default"/>
      </w:rPr>
    </w:lvl>
    <w:lvl w:ilvl="4">
      <w:start w:val="1"/>
      <w:numFmt w:val="decimal"/>
      <w:lvlText w:val="%1.%2.%3.%4.%5"/>
      <w:lvlJc w:val="left"/>
      <w:pPr>
        <w:tabs>
          <w:tab w:val="num" w:pos="855"/>
        </w:tabs>
        <w:ind w:left="855" w:hanging="855"/>
      </w:pPr>
      <w:rPr>
        <w:rFonts w:eastAsia="Arial" w:hint="default"/>
      </w:rPr>
    </w:lvl>
    <w:lvl w:ilvl="5">
      <w:start w:val="1"/>
      <w:numFmt w:val="decimal"/>
      <w:lvlText w:val="%1.%2.%3.%4.%5.%6"/>
      <w:lvlJc w:val="left"/>
      <w:pPr>
        <w:tabs>
          <w:tab w:val="num" w:pos="1080"/>
        </w:tabs>
        <w:ind w:left="1080" w:hanging="1080"/>
      </w:pPr>
      <w:rPr>
        <w:rFonts w:eastAsia="Arial" w:hint="default"/>
      </w:rPr>
    </w:lvl>
    <w:lvl w:ilvl="6">
      <w:start w:val="1"/>
      <w:numFmt w:val="decimal"/>
      <w:lvlText w:val="%1.%2.%3.%4.%5.%6.%7"/>
      <w:lvlJc w:val="left"/>
      <w:pPr>
        <w:tabs>
          <w:tab w:val="num" w:pos="1080"/>
        </w:tabs>
        <w:ind w:left="1080" w:hanging="1080"/>
      </w:pPr>
      <w:rPr>
        <w:rFonts w:eastAsia="Arial" w:hint="default"/>
      </w:rPr>
    </w:lvl>
    <w:lvl w:ilvl="7">
      <w:start w:val="1"/>
      <w:numFmt w:val="decimal"/>
      <w:lvlText w:val="%1.%2.%3.%4.%5.%6.%7.%8"/>
      <w:lvlJc w:val="left"/>
      <w:pPr>
        <w:tabs>
          <w:tab w:val="num" w:pos="1440"/>
        </w:tabs>
        <w:ind w:left="1440" w:hanging="1440"/>
      </w:pPr>
      <w:rPr>
        <w:rFonts w:eastAsia="Arial" w:hint="default"/>
      </w:rPr>
    </w:lvl>
    <w:lvl w:ilvl="8">
      <w:start w:val="1"/>
      <w:numFmt w:val="decimal"/>
      <w:lvlText w:val="%1.%2.%3.%4.%5.%6.%7.%8.%9"/>
      <w:lvlJc w:val="left"/>
      <w:pPr>
        <w:tabs>
          <w:tab w:val="num" w:pos="1440"/>
        </w:tabs>
        <w:ind w:left="1440" w:hanging="1440"/>
      </w:pPr>
      <w:rPr>
        <w:rFonts w:eastAsia="Arial" w:hint="default"/>
      </w:rPr>
    </w:lvl>
  </w:abstractNum>
  <w:abstractNum w:abstractNumId="10">
    <w:nsid w:val="1EF433F2"/>
    <w:multiLevelType w:val="multilevel"/>
    <w:tmpl w:val="37E6E2EE"/>
    <w:lvl w:ilvl="0">
      <w:start w:val="1"/>
      <w:numFmt w:val="decimal"/>
      <w:lvlText w:val="Figure %1."/>
      <w:lvlJc w:val="center"/>
      <w:pPr>
        <w:tabs>
          <w:tab w:val="num" w:pos="510"/>
        </w:tabs>
        <w:ind w:left="737" w:hanging="737"/>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nsid w:val="200B7522"/>
    <w:multiLevelType w:val="hybridMultilevel"/>
    <w:tmpl w:val="6994C9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74823A3"/>
    <w:multiLevelType w:val="hybridMultilevel"/>
    <w:tmpl w:val="EFC8610A"/>
    <w:lvl w:ilvl="0" w:tplc="03EAA0EE">
      <w:start w:val="1"/>
      <w:numFmt w:val="decimal"/>
      <w:lvlText w:val="%1)"/>
      <w:lvlJc w:val="left"/>
      <w:pPr>
        <w:tabs>
          <w:tab w:val="num" w:pos="644"/>
        </w:tabs>
        <w:ind w:left="644" w:hanging="360"/>
      </w:pPr>
      <w:rPr>
        <w:rFonts w:hint="default"/>
      </w:rPr>
    </w:lvl>
    <w:lvl w:ilvl="1" w:tplc="6B10E6A0" w:tentative="1">
      <w:start w:val="1"/>
      <w:numFmt w:val="lowerLetter"/>
      <w:lvlText w:val="%2."/>
      <w:lvlJc w:val="left"/>
      <w:pPr>
        <w:tabs>
          <w:tab w:val="num" w:pos="1364"/>
        </w:tabs>
        <w:ind w:left="1364" w:hanging="360"/>
      </w:pPr>
    </w:lvl>
    <w:lvl w:ilvl="2" w:tplc="1F02D06E" w:tentative="1">
      <w:start w:val="1"/>
      <w:numFmt w:val="lowerRoman"/>
      <w:lvlText w:val="%3."/>
      <w:lvlJc w:val="right"/>
      <w:pPr>
        <w:tabs>
          <w:tab w:val="num" w:pos="2084"/>
        </w:tabs>
        <w:ind w:left="2084" w:hanging="180"/>
      </w:pPr>
    </w:lvl>
    <w:lvl w:ilvl="3" w:tplc="AB267F98" w:tentative="1">
      <w:start w:val="1"/>
      <w:numFmt w:val="decimal"/>
      <w:lvlText w:val="%4."/>
      <w:lvlJc w:val="left"/>
      <w:pPr>
        <w:tabs>
          <w:tab w:val="num" w:pos="2804"/>
        </w:tabs>
        <w:ind w:left="2804" w:hanging="360"/>
      </w:pPr>
    </w:lvl>
    <w:lvl w:ilvl="4" w:tplc="52F26E14" w:tentative="1">
      <w:start w:val="1"/>
      <w:numFmt w:val="lowerLetter"/>
      <w:lvlText w:val="%5."/>
      <w:lvlJc w:val="left"/>
      <w:pPr>
        <w:tabs>
          <w:tab w:val="num" w:pos="3524"/>
        </w:tabs>
        <w:ind w:left="3524" w:hanging="360"/>
      </w:pPr>
    </w:lvl>
    <w:lvl w:ilvl="5" w:tplc="7F22BBD6" w:tentative="1">
      <w:start w:val="1"/>
      <w:numFmt w:val="lowerRoman"/>
      <w:lvlText w:val="%6."/>
      <w:lvlJc w:val="right"/>
      <w:pPr>
        <w:tabs>
          <w:tab w:val="num" w:pos="4244"/>
        </w:tabs>
        <w:ind w:left="4244" w:hanging="180"/>
      </w:pPr>
    </w:lvl>
    <w:lvl w:ilvl="6" w:tplc="A5866F4E" w:tentative="1">
      <w:start w:val="1"/>
      <w:numFmt w:val="decimal"/>
      <w:lvlText w:val="%7."/>
      <w:lvlJc w:val="left"/>
      <w:pPr>
        <w:tabs>
          <w:tab w:val="num" w:pos="4964"/>
        </w:tabs>
        <w:ind w:left="4964" w:hanging="360"/>
      </w:pPr>
    </w:lvl>
    <w:lvl w:ilvl="7" w:tplc="6B8A1388" w:tentative="1">
      <w:start w:val="1"/>
      <w:numFmt w:val="lowerLetter"/>
      <w:lvlText w:val="%8."/>
      <w:lvlJc w:val="left"/>
      <w:pPr>
        <w:tabs>
          <w:tab w:val="num" w:pos="5684"/>
        </w:tabs>
        <w:ind w:left="5684" w:hanging="360"/>
      </w:pPr>
    </w:lvl>
    <w:lvl w:ilvl="8" w:tplc="87FC4760" w:tentative="1">
      <w:start w:val="1"/>
      <w:numFmt w:val="lowerRoman"/>
      <w:lvlText w:val="%9."/>
      <w:lvlJc w:val="right"/>
      <w:pPr>
        <w:tabs>
          <w:tab w:val="num" w:pos="6404"/>
        </w:tabs>
        <w:ind w:left="6404" w:hanging="180"/>
      </w:pPr>
    </w:lvl>
  </w:abstractNum>
  <w:abstractNum w:abstractNumId="13">
    <w:nsid w:val="28C3765B"/>
    <w:multiLevelType w:val="multilevel"/>
    <w:tmpl w:val="37E6E2EE"/>
    <w:lvl w:ilvl="0">
      <w:start w:val="1"/>
      <w:numFmt w:val="decimal"/>
      <w:lvlText w:val="Figure %1."/>
      <w:lvlJc w:val="center"/>
      <w:pPr>
        <w:tabs>
          <w:tab w:val="num" w:pos="510"/>
        </w:tabs>
        <w:ind w:left="737" w:hanging="737"/>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nsid w:val="29025D16"/>
    <w:multiLevelType w:val="hybridMultilevel"/>
    <w:tmpl w:val="AADC6EA0"/>
    <w:lvl w:ilvl="0" w:tplc="9F4495FE">
      <w:start w:val="1"/>
      <w:numFmt w:val="bullet"/>
      <w:lvlText w:val=""/>
      <w:lvlJc w:val="left"/>
      <w:pPr>
        <w:ind w:left="420" w:hanging="420"/>
      </w:pPr>
      <w:rPr>
        <w:rFonts w:ascii="Wingdings" w:hAnsi="Wingdings" w:hint="default"/>
      </w:rPr>
    </w:lvl>
    <w:lvl w:ilvl="1" w:tplc="AD3C433A" w:tentative="1">
      <w:start w:val="1"/>
      <w:numFmt w:val="bullet"/>
      <w:lvlText w:val=""/>
      <w:lvlJc w:val="left"/>
      <w:pPr>
        <w:ind w:left="840" w:hanging="420"/>
      </w:pPr>
      <w:rPr>
        <w:rFonts w:ascii="Wingdings" w:hAnsi="Wingdings" w:hint="default"/>
      </w:rPr>
    </w:lvl>
    <w:lvl w:ilvl="2" w:tplc="5E0C8E0E" w:tentative="1">
      <w:start w:val="1"/>
      <w:numFmt w:val="bullet"/>
      <w:lvlText w:val=""/>
      <w:lvlJc w:val="left"/>
      <w:pPr>
        <w:ind w:left="1260" w:hanging="420"/>
      </w:pPr>
      <w:rPr>
        <w:rFonts w:ascii="Wingdings" w:hAnsi="Wingdings" w:hint="default"/>
      </w:rPr>
    </w:lvl>
    <w:lvl w:ilvl="3" w:tplc="29949424" w:tentative="1">
      <w:start w:val="1"/>
      <w:numFmt w:val="bullet"/>
      <w:lvlText w:val=""/>
      <w:lvlJc w:val="left"/>
      <w:pPr>
        <w:ind w:left="1680" w:hanging="420"/>
      </w:pPr>
      <w:rPr>
        <w:rFonts w:ascii="Wingdings" w:hAnsi="Wingdings" w:hint="default"/>
      </w:rPr>
    </w:lvl>
    <w:lvl w:ilvl="4" w:tplc="A6A24122" w:tentative="1">
      <w:start w:val="1"/>
      <w:numFmt w:val="bullet"/>
      <w:lvlText w:val=""/>
      <w:lvlJc w:val="left"/>
      <w:pPr>
        <w:ind w:left="2100" w:hanging="420"/>
      </w:pPr>
      <w:rPr>
        <w:rFonts w:ascii="Wingdings" w:hAnsi="Wingdings" w:hint="default"/>
      </w:rPr>
    </w:lvl>
    <w:lvl w:ilvl="5" w:tplc="41D86E0A" w:tentative="1">
      <w:start w:val="1"/>
      <w:numFmt w:val="bullet"/>
      <w:lvlText w:val=""/>
      <w:lvlJc w:val="left"/>
      <w:pPr>
        <w:ind w:left="2520" w:hanging="420"/>
      </w:pPr>
      <w:rPr>
        <w:rFonts w:ascii="Wingdings" w:hAnsi="Wingdings" w:hint="default"/>
      </w:rPr>
    </w:lvl>
    <w:lvl w:ilvl="6" w:tplc="FDEAA7D0" w:tentative="1">
      <w:start w:val="1"/>
      <w:numFmt w:val="bullet"/>
      <w:lvlText w:val=""/>
      <w:lvlJc w:val="left"/>
      <w:pPr>
        <w:ind w:left="2940" w:hanging="420"/>
      </w:pPr>
      <w:rPr>
        <w:rFonts w:ascii="Wingdings" w:hAnsi="Wingdings" w:hint="default"/>
      </w:rPr>
    </w:lvl>
    <w:lvl w:ilvl="7" w:tplc="4A0E9386" w:tentative="1">
      <w:start w:val="1"/>
      <w:numFmt w:val="bullet"/>
      <w:lvlText w:val=""/>
      <w:lvlJc w:val="left"/>
      <w:pPr>
        <w:ind w:left="3360" w:hanging="420"/>
      </w:pPr>
      <w:rPr>
        <w:rFonts w:ascii="Wingdings" w:hAnsi="Wingdings" w:hint="default"/>
      </w:rPr>
    </w:lvl>
    <w:lvl w:ilvl="8" w:tplc="ED94CC9E" w:tentative="1">
      <w:start w:val="1"/>
      <w:numFmt w:val="bullet"/>
      <w:lvlText w:val=""/>
      <w:lvlJc w:val="left"/>
      <w:pPr>
        <w:ind w:left="3780" w:hanging="420"/>
      </w:pPr>
      <w:rPr>
        <w:rFonts w:ascii="Wingdings" w:hAnsi="Wingdings" w:hint="default"/>
      </w:rPr>
    </w:lvl>
  </w:abstractNum>
  <w:abstractNum w:abstractNumId="15">
    <w:nsid w:val="2937692A"/>
    <w:multiLevelType w:val="hybridMultilevel"/>
    <w:tmpl w:val="F1B085EE"/>
    <w:lvl w:ilvl="0" w:tplc="B90EC4EA">
      <w:start w:val="2581"/>
      <w:numFmt w:val="bullet"/>
      <w:lvlText w:val="•"/>
      <w:lvlJc w:val="left"/>
      <w:pPr>
        <w:ind w:left="420" w:hanging="420"/>
      </w:pPr>
      <w:rPr>
        <w:rFonts w:ascii="宋体" w:hAnsi="宋体" w:hint="default"/>
      </w:rPr>
    </w:lvl>
    <w:lvl w:ilvl="1" w:tplc="04090019">
      <w:start w:val="1"/>
      <w:numFmt w:val="bullet"/>
      <w:lvlText w:val=""/>
      <w:lvlJc w:val="left"/>
      <w:pPr>
        <w:ind w:left="840" w:hanging="420"/>
      </w:pPr>
      <w:rPr>
        <w:rFonts w:ascii="Wingdings" w:hAnsi="Wingdings" w:hint="default"/>
      </w:rPr>
    </w:lvl>
    <w:lvl w:ilvl="2" w:tplc="0409001B">
      <w:start w:val="2581"/>
      <w:numFmt w:val="bullet"/>
      <w:lvlText w:val="•"/>
      <w:lvlJc w:val="left"/>
      <w:pPr>
        <w:ind w:left="1260" w:hanging="420"/>
      </w:pPr>
      <w:rPr>
        <w:rFonts w:ascii="宋体" w:hAnsi="宋体"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6">
    <w:nsid w:val="2C8B7A44"/>
    <w:multiLevelType w:val="hybridMultilevel"/>
    <w:tmpl w:val="BACCB630"/>
    <w:lvl w:ilvl="0" w:tplc="FABA4DFE">
      <w:start w:val="1"/>
      <w:numFmt w:val="decimal"/>
      <w:lvlText w:val="%1."/>
      <w:lvlJc w:val="left"/>
      <w:pPr>
        <w:tabs>
          <w:tab w:val="num" w:pos="720"/>
        </w:tabs>
        <w:ind w:left="720" w:hanging="360"/>
      </w:pPr>
    </w:lvl>
    <w:lvl w:ilvl="1" w:tplc="6638D8AA">
      <w:start w:val="242"/>
      <w:numFmt w:val="bullet"/>
      <w:lvlText w:val="•"/>
      <w:lvlJc w:val="left"/>
      <w:pPr>
        <w:tabs>
          <w:tab w:val="num" w:pos="1440"/>
        </w:tabs>
        <w:ind w:left="1440" w:hanging="360"/>
      </w:pPr>
      <w:rPr>
        <w:rFonts w:ascii="Arial" w:hAnsi="Arial" w:hint="default"/>
      </w:rPr>
    </w:lvl>
    <w:lvl w:ilvl="2" w:tplc="A4DADB8C" w:tentative="1">
      <w:start w:val="1"/>
      <w:numFmt w:val="decimal"/>
      <w:lvlText w:val="%3."/>
      <w:lvlJc w:val="left"/>
      <w:pPr>
        <w:tabs>
          <w:tab w:val="num" w:pos="2160"/>
        </w:tabs>
        <w:ind w:left="2160" w:hanging="360"/>
      </w:pPr>
    </w:lvl>
    <w:lvl w:ilvl="3" w:tplc="3BC4511A" w:tentative="1">
      <w:start w:val="1"/>
      <w:numFmt w:val="decimal"/>
      <w:lvlText w:val="%4."/>
      <w:lvlJc w:val="left"/>
      <w:pPr>
        <w:tabs>
          <w:tab w:val="num" w:pos="2880"/>
        </w:tabs>
        <w:ind w:left="2880" w:hanging="360"/>
      </w:pPr>
    </w:lvl>
    <w:lvl w:ilvl="4" w:tplc="BB6828F2" w:tentative="1">
      <w:start w:val="1"/>
      <w:numFmt w:val="decimal"/>
      <w:lvlText w:val="%5."/>
      <w:lvlJc w:val="left"/>
      <w:pPr>
        <w:tabs>
          <w:tab w:val="num" w:pos="3600"/>
        </w:tabs>
        <w:ind w:left="3600" w:hanging="360"/>
      </w:pPr>
    </w:lvl>
    <w:lvl w:ilvl="5" w:tplc="51361B52" w:tentative="1">
      <w:start w:val="1"/>
      <w:numFmt w:val="decimal"/>
      <w:lvlText w:val="%6."/>
      <w:lvlJc w:val="left"/>
      <w:pPr>
        <w:tabs>
          <w:tab w:val="num" w:pos="4320"/>
        </w:tabs>
        <w:ind w:left="4320" w:hanging="360"/>
      </w:pPr>
    </w:lvl>
    <w:lvl w:ilvl="6" w:tplc="93F23780" w:tentative="1">
      <w:start w:val="1"/>
      <w:numFmt w:val="decimal"/>
      <w:lvlText w:val="%7."/>
      <w:lvlJc w:val="left"/>
      <w:pPr>
        <w:tabs>
          <w:tab w:val="num" w:pos="5040"/>
        </w:tabs>
        <w:ind w:left="5040" w:hanging="360"/>
      </w:pPr>
    </w:lvl>
    <w:lvl w:ilvl="7" w:tplc="7074A57E" w:tentative="1">
      <w:start w:val="1"/>
      <w:numFmt w:val="decimal"/>
      <w:lvlText w:val="%8."/>
      <w:lvlJc w:val="left"/>
      <w:pPr>
        <w:tabs>
          <w:tab w:val="num" w:pos="5760"/>
        </w:tabs>
        <w:ind w:left="5760" w:hanging="360"/>
      </w:pPr>
    </w:lvl>
    <w:lvl w:ilvl="8" w:tplc="4F503694" w:tentative="1">
      <w:start w:val="1"/>
      <w:numFmt w:val="decimal"/>
      <w:lvlText w:val="%9."/>
      <w:lvlJc w:val="left"/>
      <w:pPr>
        <w:tabs>
          <w:tab w:val="num" w:pos="6480"/>
        </w:tabs>
        <w:ind w:left="6480" w:hanging="360"/>
      </w:pPr>
    </w:lvl>
  </w:abstractNum>
  <w:abstractNum w:abstractNumId="17">
    <w:nsid w:val="2DA26667"/>
    <w:multiLevelType w:val="hybridMultilevel"/>
    <w:tmpl w:val="7DCEC6CC"/>
    <w:lvl w:ilvl="0" w:tplc="9A5405C6">
      <w:start w:val="1"/>
      <w:numFmt w:val="bullet"/>
      <w:lvlText w:val=""/>
      <w:lvlJc w:val="left"/>
      <w:pPr>
        <w:ind w:left="720" w:hanging="360"/>
      </w:pPr>
      <w:rPr>
        <w:rFonts w:ascii="Symbol" w:hAnsi="Symbol" w:hint="default"/>
      </w:rPr>
    </w:lvl>
    <w:lvl w:ilvl="1" w:tplc="E62CB9D4" w:tentative="1">
      <w:start w:val="1"/>
      <w:numFmt w:val="bullet"/>
      <w:lvlText w:val="o"/>
      <w:lvlJc w:val="left"/>
      <w:pPr>
        <w:ind w:left="1440" w:hanging="360"/>
      </w:pPr>
      <w:rPr>
        <w:rFonts w:ascii="Courier New" w:hAnsi="Courier New" w:cs="Courier New" w:hint="default"/>
      </w:rPr>
    </w:lvl>
    <w:lvl w:ilvl="2" w:tplc="9AA65256" w:tentative="1">
      <w:start w:val="1"/>
      <w:numFmt w:val="bullet"/>
      <w:lvlText w:val=""/>
      <w:lvlJc w:val="left"/>
      <w:pPr>
        <w:ind w:left="2160" w:hanging="360"/>
      </w:pPr>
      <w:rPr>
        <w:rFonts w:ascii="Wingdings" w:hAnsi="Wingdings" w:hint="default"/>
      </w:rPr>
    </w:lvl>
    <w:lvl w:ilvl="3" w:tplc="1F009048" w:tentative="1">
      <w:start w:val="1"/>
      <w:numFmt w:val="bullet"/>
      <w:lvlText w:val=""/>
      <w:lvlJc w:val="left"/>
      <w:pPr>
        <w:ind w:left="2880" w:hanging="360"/>
      </w:pPr>
      <w:rPr>
        <w:rFonts w:ascii="Symbol" w:hAnsi="Symbol" w:hint="default"/>
      </w:rPr>
    </w:lvl>
    <w:lvl w:ilvl="4" w:tplc="8170439C" w:tentative="1">
      <w:start w:val="1"/>
      <w:numFmt w:val="bullet"/>
      <w:lvlText w:val="o"/>
      <w:lvlJc w:val="left"/>
      <w:pPr>
        <w:ind w:left="3600" w:hanging="360"/>
      </w:pPr>
      <w:rPr>
        <w:rFonts w:ascii="Courier New" w:hAnsi="Courier New" w:cs="Courier New" w:hint="default"/>
      </w:rPr>
    </w:lvl>
    <w:lvl w:ilvl="5" w:tplc="44FCD5DC" w:tentative="1">
      <w:start w:val="1"/>
      <w:numFmt w:val="bullet"/>
      <w:lvlText w:val=""/>
      <w:lvlJc w:val="left"/>
      <w:pPr>
        <w:ind w:left="4320" w:hanging="360"/>
      </w:pPr>
      <w:rPr>
        <w:rFonts w:ascii="Wingdings" w:hAnsi="Wingdings" w:hint="default"/>
      </w:rPr>
    </w:lvl>
    <w:lvl w:ilvl="6" w:tplc="E8F8095C" w:tentative="1">
      <w:start w:val="1"/>
      <w:numFmt w:val="bullet"/>
      <w:lvlText w:val=""/>
      <w:lvlJc w:val="left"/>
      <w:pPr>
        <w:ind w:left="5040" w:hanging="360"/>
      </w:pPr>
      <w:rPr>
        <w:rFonts w:ascii="Symbol" w:hAnsi="Symbol" w:hint="default"/>
      </w:rPr>
    </w:lvl>
    <w:lvl w:ilvl="7" w:tplc="6E341B30" w:tentative="1">
      <w:start w:val="1"/>
      <w:numFmt w:val="bullet"/>
      <w:lvlText w:val="o"/>
      <w:lvlJc w:val="left"/>
      <w:pPr>
        <w:ind w:left="5760" w:hanging="360"/>
      </w:pPr>
      <w:rPr>
        <w:rFonts w:ascii="Courier New" w:hAnsi="Courier New" w:cs="Courier New" w:hint="default"/>
      </w:rPr>
    </w:lvl>
    <w:lvl w:ilvl="8" w:tplc="3F40FD7C" w:tentative="1">
      <w:start w:val="1"/>
      <w:numFmt w:val="bullet"/>
      <w:lvlText w:val=""/>
      <w:lvlJc w:val="left"/>
      <w:pPr>
        <w:ind w:left="6480" w:hanging="360"/>
      </w:pPr>
      <w:rPr>
        <w:rFonts w:ascii="Wingdings" w:hAnsi="Wingdings" w:hint="default"/>
      </w:rPr>
    </w:lvl>
  </w:abstractNum>
  <w:abstractNum w:abstractNumId="18">
    <w:nsid w:val="315D7CCE"/>
    <w:multiLevelType w:val="hybridMultilevel"/>
    <w:tmpl w:val="9716BF9C"/>
    <w:lvl w:ilvl="0" w:tplc="BCB64B84">
      <w:start w:val="1"/>
      <w:numFmt w:val="bullet"/>
      <w:lvlText w:val=""/>
      <w:lvlJc w:val="left"/>
      <w:pPr>
        <w:tabs>
          <w:tab w:val="num" w:pos="1710"/>
        </w:tabs>
        <w:ind w:left="1710" w:hanging="360"/>
      </w:pPr>
      <w:rPr>
        <w:rFonts w:ascii="Symbol" w:hAnsi="Symbol" w:hint="default"/>
      </w:rPr>
    </w:lvl>
    <w:lvl w:ilvl="1" w:tplc="6FB2675A">
      <w:start w:val="1"/>
      <w:numFmt w:val="bullet"/>
      <w:lvlText w:val="o"/>
      <w:lvlJc w:val="left"/>
      <w:pPr>
        <w:tabs>
          <w:tab w:val="num" w:pos="2430"/>
        </w:tabs>
        <w:ind w:left="2430" w:hanging="360"/>
      </w:pPr>
      <w:rPr>
        <w:rFonts w:ascii="Courier New" w:hAnsi="Courier New" w:cs="Courier New" w:hint="default"/>
      </w:rPr>
    </w:lvl>
    <w:lvl w:ilvl="2" w:tplc="41E8DD0E" w:tentative="1">
      <w:start w:val="1"/>
      <w:numFmt w:val="bullet"/>
      <w:lvlText w:val=""/>
      <w:lvlJc w:val="left"/>
      <w:pPr>
        <w:tabs>
          <w:tab w:val="num" w:pos="3150"/>
        </w:tabs>
        <w:ind w:left="3150" w:hanging="360"/>
      </w:pPr>
      <w:rPr>
        <w:rFonts w:ascii="Wingdings" w:hAnsi="Wingdings" w:hint="default"/>
      </w:rPr>
    </w:lvl>
    <w:lvl w:ilvl="3" w:tplc="EE1E77FC" w:tentative="1">
      <w:start w:val="1"/>
      <w:numFmt w:val="bullet"/>
      <w:lvlText w:val=""/>
      <w:lvlJc w:val="left"/>
      <w:pPr>
        <w:tabs>
          <w:tab w:val="num" w:pos="3870"/>
        </w:tabs>
        <w:ind w:left="3870" w:hanging="360"/>
      </w:pPr>
      <w:rPr>
        <w:rFonts w:ascii="Symbol" w:hAnsi="Symbol" w:hint="default"/>
      </w:rPr>
    </w:lvl>
    <w:lvl w:ilvl="4" w:tplc="83EEE0CA" w:tentative="1">
      <w:start w:val="1"/>
      <w:numFmt w:val="bullet"/>
      <w:lvlText w:val="o"/>
      <w:lvlJc w:val="left"/>
      <w:pPr>
        <w:tabs>
          <w:tab w:val="num" w:pos="4590"/>
        </w:tabs>
        <w:ind w:left="4590" w:hanging="360"/>
      </w:pPr>
      <w:rPr>
        <w:rFonts w:ascii="Courier New" w:hAnsi="Courier New" w:cs="Courier New" w:hint="default"/>
      </w:rPr>
    </w:lvl>
    <w:lvl w:ilvl="5" w:tplc="690A0A7E" w:tentative="1">
      <w:start w:val="1"/>
      <w:numFmt w:val="bullet"/>
      <w:lvlText w:val=""/>
      <w:lvlJc w:val="left"/>
      <w:pPr>
        <w:tabs>
          <w:tab w:val="num" w:pos="5310"/>
        </w:tabs>
        <w:ind w:left="5310" w:hanging="360"/>
      </w:pPr>
      <w:rPr>
        <w:rFonts w:ascii="Wingdings" w:hAnsi="Wingdings" w:hint="default"/>
      </w:rPr>
    </w:lvl>
    <w:lvl w:ilvl="6" w:tplc="0508467E" w:tentative="1">
      <w:start w:val="1"/>
      <w:numFmt w:val="bullet"/>
      <w:lvlText w:val=""/>
      <w:lvlJc w:val="left"/>
      <w:pPr>
        <w:tabs>
          <w:tab w:val="num" w:pos="6030"/>
        </w:tabs>
        <w:ind w:left="6030" w:hanging="360"/>
      </w:pPr>
      <w:rPr>
        <w:rFonts w:ascii="Symbol" w:hAnsi="Symbol" w:hint="default"/>
      </w:rPr>
    </w:lvl>
    <w:lvl w:ilvl="7" w:tplc="DCB6DCBC" w:tentative="1">
      <w:start w:val="1"/>
      <w:numFmt w:val="bullet"/>
      <w:lvlText w:val="o"/>
      <w:lvlJc w:val="left"/>
      <w:pPr>
        <w:tabs>
          <w:tab w:val="num" w:pos="6750"/>
        </w:tabs>
        <w:ind w:left="6750" w:hanging="360"/>
      </w:pPr>
      <w:rPr>
        <w:rFonts w:ascii="Courier New" w:hAnsi="Courier New" w:cs="Courier New" w:hint="default"/>
      </w:rPr>
    </w:lvl>
    <w:lvl w:ilvl="8" w:tplc="AFB8C002" w:tentative="1">
      <w:start w:val="1"/>
      <w:numFmt w:val="bullet"/>
      <w:lvlText w:val=""/>
      <w:lvlJc w:val="left"/>
      <w:pPr>
        <w:tabs>
          <w:tab w:val="num" w:pos="7470"/>
        </w:tabs>
        <w:ind w:left="7470" w:hanging="360"/>
      </w:pPr>
      <w:rPr>
        <w:rFonts w:ascii="Wingdings" w:hAnsi="Wingdings" w:hint="default"/>
      </w:rPr>
    </w:lvl>
  </w:abstractNum>
  <w:abstractNum w:abstractNumId="19">
    <w:nsid w:val="3914615C"/>
    <w:multiLevelType w:val="multilevel"/>
    <w:tmpl w:val="67FA44E8"/>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3ACB3FD0"/>
    <w:multiLevelType w:val="hybridMultilevel"/>
    <w:tmpl w:val="8BDE2796"/>
    <w:lvl w:ilvl="0" w:tplc="AD866C6E">
      <w:start w:val="1"/>
      <w:numFmt w:val="bullet"/>
      <w:lvlText w:val="•"/>
      <w:lvlJc w:val="left"/>
      <w:pPr>
        <w:tabs>
          <w:tab w:val="num" w:pos="720"/>
        </w:tabs>
        <w:ind w:left="720" w:hanging="360"/>
      </w:pPr>
      <w:rPr>
        <w:rFonts w:ascii="Times New Roman" w:hAnsi="Times New Roman" w:hint="default"/>
      </w:rPr>
    </w:lvl>
    <w:lvl w:ilvl="1" w:tplc="2D406C3C" w:tentative="1">
      <w:start w:val="1"/>
      <w:numFmt w:val="bullet"/>
      <w:lvlText w:val="•"/>
      <w:lvlJc w:val="left"/>
      <w:pPr>
        <w:tabs>
          <w:tab w:val="num" w:pos="1440"/>
        </w:tabs>
        <w:ind w:left="1440" w:hanging="360"/>
      </w:pPr>
      <w:rPr>
        <w:rFonts w:ascii="Times New Roman" w:hAnsi="Times New Roman" w:hint="default"/>
      </w:rPr>
    </w:lvl>
    <w:lvl w:ilvl="2" w:tplc="9B4AF106" w:tentative="1">
      <w:start w:val="1"/>
      <w:numFmt w:val="bullet"/>
      <w:lvlText w:val="•"/>
      <w:lvlJc w:val="left"/>
      <w:pPr>
        <w:tabs>
          <w:tab w:val="num" w:pos="2160"/>
        </w:tabs>
        <w:ind w:left="2160" w:hanging="360"/>
      </w:pPr>
      <w:rPr>
        <w:rFonts w:ascii="Times New Roman" w:hAnsi="Times New Roman" w:hint="default"/>
      </w:rPr>
    </w:lvl>
    <w:lvl w:ilvl="3" w:tplc="279E399A" w:tentative="1">
      <w:start w:val="1"/>
      <w:numFmt w:val="bullet"/>
      <w:lvlText w:val="•"/>
      <w:lvlJc w:val="left"/>
      <w:pPr>
        <w:tabs>
          <w:tab w:val="num" w:pos="2880"/>
        </w:tabs>
        <w:ind w:left="2880" w:hanging="360"/>
      </w:pPr>
      <w:rPr>
        <w:rFonts w:ascii="Times New Roman" w:hAnsi="Times New Roman" w:hint="default"/>
      </w:rPr>
    </w:lvl>
    <w:lvl w:ilvl="4" w:tplc="216A3DC6" w:tentative="1">
      <w:start w:val="1"/>
      <w:numFmt w:val="bullet"/>
      <w:lvlText w:val="•"/>
      <w:lvlJc w:val="left"/>
      <w:pPr>
        <w:tabs>
          <w:tab w:val="num" w:pos="3600"/>
        </w:tabs>
        <w:ind w:left="3600" w:hanging="360"/>
      </w:pPr>
      <w:rPr>
        <w:rFonts w:ascii="Times New Roman" w:hAnsi="Times New Roman" w:hint="default"/>
      </w:rPr>
    </w:lvl>
    <w:lvl w:ilvl="5" w:tplc="3F448AB0" w:tentative="1">
      <w:start w:val="1"/>
      <w:numFmt w:val="bullet"/>
      <w:lvlText w:val="•"/>
      <w:lvlJc w:val="left"/>
      <w:pPr>
        <w:tabs>
          <w:tab w:val="num" w:pos="4320"/>
        </w:tabs>
        <w:ind w:left="4320" w:hanging="360"/>
      </w:pPr>
      <w:rPr>
        <w:rFonts w:ascii="Times New Roman" w:hAnsi="Times New Roman" w:hint="default"/>
      </w:rPr>
    </w:lvl>
    <w:lvl w:ilvl="6" w:tplc="2CEA96EC" w:tentative="1">
      <w:start w:val="1"/>
      <w:numFmt w:val="bullet"/>
      <w:lvlText w:val="•"/>
      <w:lvlJc w:val="left"/>
      <w:pPr>
        <w:tabs>
          <w:tab w:val="num" w:pos="5040"/>
        </w:tabs>
        <w:ind w:left="5040" w:hanging="360"/>
      </w:pPr>
      <w:rPr>
        <w:rFonts w:ascii="Times New Roman" w:hAnsi="Times New Roman" w:hint="default"/>
      </w:rPr>
    </w:lvl>
    <w:lvl w:ilvl="7" w:tplc="5BAC4322" w:tentative="1">
      <w:start w:val="1"/>
      <w:numFmt w:val="bullet"/>
      <w:lvlText w:val="•"/>
      <w:lvlJc w:val="left"/>
      <w:pPr>
        <w:tabs>
          <w:tab w:val="num" w:pos="5760"/>
        </w:tabs>
        <w:ind w:left="5760" w:hanging="360"/>
      </w:pPr>
      <w:rPr>
        <w:rFonts w:ascii="Times New Roman" w:hAnsi="Times New Roman" w:hint="default"/>
      </w:rPr>
    </w:lvl>
    <w:lvl w:ilvl="8" w:tplc="E72883FA" w:tentative="1">
      <w:start w:val="1"/>
      <w:numFmt w:val="bullet"/>
      <w:lvlText w:val="•"/>
      <w:lvlJc w:val="left"/>
      <w:pPr>
        <w:tabs>
          <w:tab w:val="num" w:pos="6480"/>
        </w:tabs>
        <w:ind w:left="6480" w:hanging="360"/>
      </w:pPr>
      <w:rPr>
        <w:rFonts w:ascii="Times New Roman" w:hAnsi="Times New Roman" w:hint="default"/>
      </w:rPr>
    </w:lvl>
  </w:abstractNum>
  <w:abstractNum w:abstractNumId="22">
    <w:nsid w:val="3F2104C0"/>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496"/>
        </w:tabs>
        <w:ind w:left="4394" w:hanging="1418"/>
      </w:pPr>
    </w:lvl>
    <w:lvl w:ilvl="8">
      <w:start w:val="1"/>
      <w:numFmt w:val="decimal"/>
      <w:lvlText w:val="%1.%2.%3.%4.%5.%6.%7.%8.%9"/>
      <w:lvlJc w:val="left"/>
      <w:pPr>
        <w:tabs>
          <w:tab w:val="num" w:pos="6282"/>
        </w:tabs>
        <w:ind w:left="5102" w:hanging="1700"/>
      </w:pPr>
    </w:lvl>
  </w:abstractNum>
  <w:abstractNum w:abstractNumId="23">
    <w:nsid w:val="401F2529"/>
    <w:multiLevelType w:val="multilevel"/>
    <w:tmpl w:val="930A8522"/>
    <w:lvl w:ilvl="0">
      <w:start w:val="1"/>
      <w:numFmt w:val="decimal"/>
      <w:lvlText w:val="Table %1."/>
      <w:lvlJc w:val="center"/>
      <w:pPr>
        <w:tabs>
          <w:tab w:val="num" w:pos="397"/>
        </w:tabs>
        <w:ind w:left="737" w:hanging="737"/>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nsid w:val="46EF7124"/>
    <w:multiLevelType w:val="hybridMultilevel"/>
    <w:tmpl w:val="67FA44E8"/>
    <w:lvl w:ilvl="0" w:tplc="50986FC0">
      <w:start w:val="1"/>
      <w:numFmt w:val="bullet"/>
      <w:lvlText w:val=""/>
      <w:lvlJc w:val="left"/>
      <w:pPr>
        <w:tabs>
          <w:tab w:val="num" w:pos="420"/>
        </w:tabs>
        <w:ind w:left="420" w:hanging="420"/>
      </w:pPr>
      <w:rPr>
        <w:rFonts w:ascii="Wingdings" w:hAnsi="Wingdings" w:hint="default"/>
      </w:rPr>
    </w:lvl>
    <w:lvl w:ilvl="1" w:tplc="7BEA3244" w:tentative="1">
      <w:start w:val="1"/>
      <w:numFmt w:val="bullet"/>
      <w:lvlText w:val=""/>
      <w:lvlJc w:val="left"/>
      <w:pPr>
        <w:tabs>
          <w:tab w:val="num" w:pos="840"/>
        </w:tabs>
        <w:ind w:left="840" w:hanging="420"/>
      </w:pPr>
      <w:rPr>
        <w:rFonts w:ascii="Wingdings" w:hAnsi="Wingdings" w:hint="default"/>
      </w:rPr>
    </w:lvl>
    <w:lvl w:ilvl="2" w:tplc="AB28CED6" w:tentative="1">
      <w:start w:val="1"/>
      <w:numFmt w:val="bullet"/>
      <w:lvlText w:val=""/>
      <w:lvlJc w:val="left"/>
      <w:pPr>
        <w:tabs>
          <w:tab w:val="num" w:pos="1260"/>
        </w:tabs>
        <w:ind w:left="1260" w:hanging="420"/>
      </w:pPr>
      <w:rPr>
        <w:rFonts w:ascii="Wingdings" w:hAnsi="Wingdings" w:hint="default"/>
      </w:rPr>
    </w:lvl>
    <w:lvl w:ilvl="3" w:tplc="8BDCE218" w:tentative="1">
      <w:start w:val="1"/>
      <w:numFmt w:val="bullet"/>
      <w:lvlText w:val=""/>
      <w:lvlJc w:val="left"/>
      <w:pPr>
        <w:tabs>
          <w:tab w:val="num" w:pos="1680"/>
        </w:tabs>
        <w:ind w:left="1680" w:hanging="420"/>
      </w:pPr>
      <w:rPr>
        <w:rFonts w:ascii="Wingdings" w:hAnsi="Wingdings" w:hint="default"/>
      </w:rPr>
    </w:lvl>
    <w:lvl w:ilvl="4" w:tplc="3B848552" w:tentative="1">
      <w:start w:val="1"/>
      <w:numFmt w:val="bullet"/>
      <w:lvlText w:val=""/>
      <w:lvlJc w:val="left"/>
      <w:pPr>
        <w:tabs>
          <w:tab w:val="num" w:pos="2100"/>
        </w:tabs>
        <w:ind w:left="2100" w:hanging="420"/>
      </w:pPr>
      <w:rPr>
        <w:rFonts w:ascii="Wingdings" w:hAnsi="Wingdings" w:hint="default"/>
      </w:rPr>
    </w:lvl>
    <w:lvl w:ilvl="5" w:tplc="3334AB42" w:tentative="1">
      <w:start w:val="1"/>
      <w:numFmt w:val="bullet"/>
      <w:lvlText w:val=""/>
      <w:lvlJc w:val="left"/>
      <w:pPr>
        <w:tabs>
          <w:tab w:val="num" w:pos="2520"/>
        </w:tabs>
        <w:ind w:left="2520" w:hanging="420"/>
      </w:pPr>
      <w:rPr>
        <w:rFonts w:ascii="Wingdings" w:hAnsi="Wingdings" w:hint="default"/>
      </w:rPr>
    </w:lvl>
    <w:lvl w:ilvl="6" w:tplc="ADA2D08A" w:tentative="1">
      <w:start w:val="1"/>
      <w:numFmt w:val="bullet"/>
      <w:lvlText w:val=""/>
      <w:lvlJc w:val="left"/>
      <w:pPr>
        <w:tabs>
          <w:tab w:val="num" w:pos="2940"/>
        </w:tabs>
        <w:ind w:left="2940" w:hanging="420"/>
      </w:pPr>
      <w:rPr>
        <w:rFonts w:ascii="Wingdings" w:hAnsi="Wingdings" w:hint="default"/>
      </w:rPr>
    </w:lvl>
    <w:lvl w:ilvl="7" w:tplc="C914B600" w:tentative="1">
      <w:start w:val="1"/>
      <w:numFmt w:val="bullet"/>
      <w:lvlText w:val=""/>
      <w:lvlJc w:val="left"/>
      <w:pPr>
        <w:tabs>
          <w:tab w:val="num" w:pos="3360"/>
        </w:tabs>
        <w:ind w:left="3360" w:hanging="420"/>
      </w:pPr>
      <w:rPr>
        <w:rFonts w:ascii="Wingdings" w:hAnsi="Wingdings" w:hint="default"/>
      </w:rPr>
    </w:lvl>
    <w:lvl w:ilvl="8" w:tplc="D27C6CE6" w:tentative="1">
      <w:start w:val="1"/>
      <w:numFmt w:val="bullet"/>
      <w:lvlText w:val=""/>
      <w:lvlJc w:val="left"/>
      <w:pPr>
        <w:tabs>
          <w:tab w:val="num" w:pos="3780"/>
        </w:tabs>
        <w:ind w:left="3780" w:hanging="420"/>
      </w:pPr>
      <w:rPr>
        <w:rFonts w:ascii="Wingdings" w:hAnsi="Wingdings" w:hint="default"/>
      </w:rPr>
    </w:lvl>
  </w:abstractNum>
  <w:abstractNum w:abstractNumId="26">
    <w:nsid w:val="4B373D22"/>
    <w:multiLevelType w:val="hybridMultilevel"/>
    <w:tmpl w:val="1E2A7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BF665F"/>
    <w:multiLevelType w:val="hybridMultilevel"/>
    <w:tmpl w:val="830E36E6"/>
    <w:lvl w:ilvl="0" w:tplc="B4829526">
      <w:start w:val="1"/>
      <w:numFmt w:val="bullet"/>
      <w:lvlText w:val=""/>
      <w:lvlJc w:val="left"/>
      <w:pPr>
        <w:tabs>
          <w:tab w:val="num" w:pos="420"/>
        </w:tabs>
        <w:ind w:left="420" w:hanging="420"/>
      </w:pPr>
      <w:rPr>
        <w:rFonts w:ascii="Symbol" w:hAnsi="Symbol" w:hint="default"/>
        <w:color w:val="auto"/>
      </w:rPr>
    </w:lvl>
    <w:lvl w:ilvl="1" w:tplc="490CBA22" w:tentative="1">
      <w:start w:val="1"/>
      <w:numFmt w:val="bullet"/>
      <w:lvlText w:val=""/>
      <w:lvlJc w:val="left"/>
      <w:pPr>
        <w:tabs>
          <w:tab w:val="num" w:pos="840"/>
        </w:tabs>
        <w:ind w:left="840" w:hanging="420"/>
      </w:pPr>
      <w:rPr>
        <w:rFonts w:ascii="Wingdings" w:hAnsi="Wingdings" w:hint="default"/>
      </w:rPr>
    </w:lvl>
    <w:lvl w:ilvl="2" w:tplc="3AB24390" w:tentative="1">
      <w:start w:val="1"/>
      <w:numFmt w:val="bullet"/>
      <w:lvlText w:val=""/>
      <w:lvlJc w:val="left"/>
      <w:pPr>
        <w:tabs>
          <w:tab w:val="num" w:pos="1260"/>
        </w:tabs>
        <w:ind w:left="1260" w:hanging="420"/>
      </w:pPr>
      <w:rPr>
        <w:rFonts w:ascii="Wingdings" w:hAnsi="Wingdings" w:hint="default"/>
      </w:rPr>
    </w:lvl>
    <w:lvl w:ilvl="3" w:tplc="5A70F8FE" w:tentative="1">
      <w:start w:val="1"/>
      <w:numFmt w:val="bullet"/>
      <w:lvlText w:val=""/>
      <w:lvlJc w:val="left"/>
      <w:pPr>
        <w:tabs>
          <w:tab w:val="num" w:pos="1680"/>
        </w:tabs>
        <w:ind w:left="1680" w:hanging="420"/>
      </w:pPr>
      <w:rPr>
        <w:rFonts w:ascii="Wingdings" w:hAnsi="Wingdings" w:hint="default"/>
      </w:rPr>
    </w:lvl>
    <w:lvl w:ilvl="4" w:tplc="D71A8320" w:tentative="1">
      <w:start w:val="1"/>
      <w:numFmt w:val="bullet"/>
      <w:lvlText w:val=""/>
      <w:lvlJc w:val="left"/>
      <w:pPr>
        <w:tabs>
          <w:tab w:val="num" w:pos="2100"/>
        </w:tabs>
        <w:ind w:left="2100" w:hanging="420"/>
      </w:pPr>
      <w:rPr>
        <w:rFonts w:ascii="Wingdings" w:hAnsi="Wingdings" w:hint="default"/>
      </w:rPr>
    </w:lvl>
    <w:lvl w:ilvl="5" w:tplc="08B2E88C" w:tentative="1">
      <w:start w:val="1"/>
      <w:numFmt w:val="bullet"/>
      <w:lvlText w:val=""/>
      <w:lvlJc w:val="left"/>
      <w:pPr>
        <w:tabs>
          <w:tab w:val="num" w:pos="2520"/>
        </w:tabs>
        <w:ind w:left="2520" w:hanging="420"/>
      </w:pPr>
      <w:rPr>
        <w:rFonts w:ascii="Wingdings" w:hAnsi="Wingdings" w:hint="default"/>
      </w:rPr>
    </w:lvl>
    <w:lvl w:ilvl="6" w:tplc="C3FC21A8" w:tentative="1">
      <w:start w:val="1"/>
      <w:numFmt w:val="bullet"/>
      <w:lvlText w:val=""/>
      <w:lvlJc w:val="left"/>
      <w:pPr>
        <w:tabs>
          <w:tab w:val="num" w:pos="2940"/>
        </w:tabs>
        <w:ind w:left="2940" w:hanging="420"/>
      </w:pPr>
      <w:rPr>
        <w:rFonts w:ascii="Wingdings" w:hAnsi="Wingdings" w:hint="default"/>
      </w:rPr>
    </w:lvl>
    <w:lvl w:ilvl="7" w:tplc="9E1AB15E" w:tentative="1">
      <w:start w:val="1"/>
      <w:numFmt w:val="bullet"/>
      <w:lvlText w:val=""/>
      <w:lvlJc w:val="left"/>
      <w:pPr>
        <w:tabs>
          <w:tab w:val="num" w:pos="3360"/>
        </w:tabs>
        <w:ind w:left="3360" w:hanging="420"/>
      </w:pPr>
      <w:rPr>
        <w:rFonts w:ascii="Wingdings" w:hAnsi="Wingdings" w:hint="default"/>
      </w:rPr>
    </w:lvl>
    <w:lvl w:ilvl="8" w:tplc="D7F0B28E" w:tentative="1">
      <w:start w:val="1"/>
      <w:numFmt w:val="bullet"/>
      <w:lvlText w:val=""/>
      <w:lvlJc w:val="left"/>
      <w:pPr>
        <w:tabs>
          <w:tab w:val="num" w:pos="3780"/>
        </w:tabs>
        <w:ind w:left="3780" w:hanging="420"/>
      </w:pPr>
      <w:rPr>
        <w:rFonts w:ascii="Wingdings" w:hAnsi="Wingdings" w:hint="default"/>
      </w:rPr>
    </w:lvl>
  </w:abstractNum>
  <w:abstractNum w:abstractNumId="28">
    <w:nsid w:val="50CF6B06"/>
    <w:multiLevelType w:val="hybridMultilevel"/>
    <w:tmpl w:val="7464B200"/>
    <w:lvl w:ilvl="0" w:tplc="B90EC4EA">
      <w:start w:val="2581"/>
      <w:numFmt w:val="bullet"/>
      <w:lvlText w:val="•"/>
      <w:lvlJc w:val="left"/>
      <w:pPr>
        <w:ind w:left="846" w:hanging="420"/>
      </w:pPr>
      <w:rPr>
        <w:rFonts w:ascii="宋体" w:hAnsi="宋体"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9">
    <w:nsid w:val="52EE411D"/>
    <w:multiLevelType w:val="hybridMultilevel"/>
    <w:tmpl w:val="EFC8610A"/>
    <w:lvl w:ilvl="0" w:tplc="1A5EEFA0">
      <w:start w:val="1"/>
      <w:numFmt w:val="decimal"/>
      <w:lvlText w:val="%1)"/>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1A5EEFA0"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0">
    <w:nsid w:val="534B328A"/>
    <w:multiLevelType w:val="hybridMultilevel"/>
    <w:tmpl w:val="4AA4D214"/>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5492219A"/>
    <w:multiLevelType w:val="hybridMultilevel"/>
    <w:tmpl w:val="7968113A"/>
    <w:lvl w:ilvl="0" w:tplc="A99A1C06">
      <w:start w:val="1"/>
      <w:numFmt w:val="decimal"/>
      <w:lvlText w:val="%1."/>
      <w:lvlJc w:val="left"/>
      <w:pPr>
        <w:tabs>
          <w:tab w:val="num" w:pos="720"/>
        </w:tabs>
        <w:ind w:left="720" w:hanging="360"/>
      </w:pPr>
    </w:lvl>
    <w:lvl w:ilvl="1" w:tplc="6BCA965A" w:tentative="1">
      <w:start w:val="1"/>
      <w:numFmt w:val="lowerLetter"/>
      <w:lvlText w:val="%2."/>
      <w:lvlJc w:val="left"/>
      <w:pPr>
        <w:tabs>
          <w:tab w:val="num" w:pos="1440"/>
        </w:tabs>
        <w:ind w:left="1440" w:hanging="360"/>
      </w:pPr>
    </w:lvl>
    <w:lvl w:ilvl="2" w:tplc="60285766" w:tentative="1">
      <w:start w:val="1"/>
      <w:numFmt w:val="lowerRoman"/>
      <w:lvlText w:val="%3."/>
      <w:lvlJc w:val="right"/>
      <w:pPr>
        <w:tabs>
          <w:tab w:val="num" w:pos="2160"/>
        </w:tabs>
        <w:ind w:left="2160" w:hanging="180"/>
      </w:pPr>
    </w:lvl>
    <w:lvl w:ilvl="3" w:tplc="5D74B700" w:tentative="1">
      <w:start w:val="1"/>
      <w:numFmt w:val="decimal"/>
      <w:lvlText w:val="%4."/>
      <w:lvlJc w:val="left"/>
      <w:pPr>
        <w:tabs>
          <w:tab w:val="num" w:pos="2880"/>
        </w:tabs>
        <w:ind w:left="2880" w:hanging="360"/>
      </w:pPr>
    </w:lvl>
    <w:lvl w:ilvl="4" w:tplc="211A62C8" w:tentative="1">
      <w:start w:val="1"/>
      <w:numFmt w:val="lowerLetter"/>
      <w:lvlText w:val="%5."/>
      <w:lvlJc w:val="left"/>
      <w:pPr>
        <w:tabs>
          <w:tab w:val="num" w:pos="3600"/>
        </w:tabs>
        <w:ind w:left="3600" w:hanging="360"/>
      </w:pPr>
    </w:lvl>
    <w:lvl w:ilvl="5" w:tplc="2E54BFA2" w:tentative="1">
      <w:start w:val="1"/>
      <w:numFmt w:val="lowerRoman"/>
      <w:lvlText w:val="%6."/>
      <w:lvlJc w:val="right"/>
      <w:pPr>
        <w:tabs>
          <w:tab w:val="num" w:pos="4320"/>
        </w:tabs>
        <w:ind w:left="4320" w:hanging="180"/>
      </w:pPr>
    </w:lvl>
    <w:lvl w:ilvl="6" w:tplc="58CA998A" w:tentative="1">
      <w:start w:val="1"/>
      <w:numFmt w:val="decimal"/>
      <w:lvlText w:val="%7."/>
      <w:lvlJc w:val="left"/>
      <w:pPr>
        <w:tabs>
          <w:tab w:val="num" w:pos="5040"/>
        </w:tabs>
        <w:ind w:left="5040" w:hanging="360"/>
      </w:pPr>
    </w:lvl>
    <w:lvl w:ilvl="7" w:tplc="EF285542" w:tentative="1">
      <w:start w:val="1"/>
      <w:numFmt w:val="lowerLetter"/>
      <w:lvlText w:val="%8."/>
      <w:lvlJc w:val="left"/>
      <w:pPr>
        <w:tabs>
          <w:tab w:val="num" w:pos="5760"/>
        </w:tabs>
        <w:ind w:left="5760" w:hanging="360"/>
      </w:pPr>
    </w:lvl>
    <w:lvl w:ilvl="8" w:tplc="569E7CC4" w:tentative="1">
      <w:start w:val="1"/>
      <w:numFmt w:val="lowerRoman"/>
      <w:lvlText w:val="%9."/>
      <w:lvlJc w:val="right"/>
      <w:pPr>
        <w:tabs>
          <w:tab w:val="num" w:pos="6480"/>
        </w:tabs>
        <w:ind w:left="6480" w:hanging="180"/>
      </w:pPr>
    </w:lvl>
  </w:abstractNum>
  <w:abstractNum w:abstractNumId="32">
    <w:nsid w:val="549D4FB9"/>
    <w:multiLevelType w:val="hybridMultilevel"/>
    <w:tmpl w:val="4CD26D14"/>
    <w:lvl w:ilvl="0" w:tplc="01C8CB1E">
      <w:start w:val="1"/>
      <w:numFmt w:val="bullet"/>
      <w:lvlText w:val="-"/>
      <w:lvlJc w:val="left"/>
      <w:pPr>
        <w:ind w:left="903" w:hanging="420"/>
      </w:pPr>
      <w:rPr>
        <w:rFonts w:ascii="宋体" w:eastAsia="宋体" w:hAnsi="宋体" w:hint="eastAsia"/>
      </w:rPr>
    </w:lvl>
    <w:lvl w:ilvl="1" w:tplc="EE443634" w:tentative="1">
      <w:start w:val="1"/>
      <w:numFmt w:val="bullet"/>
      <w:lvlText w:val=""/>
      <w:lvlJc w:val="left"/>
      <w:pPr>
        <w:tabs>
          <w:tab w:val="num" w:pos="1008"/>
        </w:tabs>
        <w:ind w:left="1008" w:hanging="420"/>
      </w:pPr>
      <w:rPr>
        <w:rFonts w:ascii="Wingdings" w:hAnsi="Wingdings" w:hint="default"/>
      </w:rPr>
    </w:lvl>
    <w:lvl w:ilvl="2" w:tplc="F11071FC" w:tentative="1">
      <w:start w:val="1"/>
      <w:numFmt w:val="bullet"/>
      <w:lvlText w:val=""/>
      <w:lvlJc w:val="left"/>
      <w:pPr>
        <w:tabs>
          <w:tab w:val="num" w:pos="1428"/>
        </w:tabs>
        <w:ind w:left="1428" w:hanging="420"/>
      </w:pPr>
      <w:rPr>
        <w:rFonts w:ascii="Wingdings" w:hAnsi="Wingdings" w:hint="default"/>
      </w:rPr>
    </w:lvl>
    <w:lvl w:ilvl="3" w:tplc="379CEA28" w:tentative="1">
      <w:start w:val="1"/>
      <w:numFmt w:val="bullet"/>
      <w:lvlText w:val=""/>
      <w:lvlJc w:val="left"/>
      <w:pPr>
        <w:tabs>
          <w:tab w:val="num" w:pos="1848"/>
        </w:tabs>
        <w:ind w:left="1848" w:hanging="420"/>
      </w:pPr>
      <w:rPr>
        <w:rFonts w:ascii="Wingdings" w:hAnsi="Wingdings" w:hint="default"/>
      </w:rPr>
    </w:lvl>
    <w:lvl w:ilvl="4" w:tplc="C1A2E0FA">
      <w:start w:val="1"/>
      <w:numFmt w:val="bullet"/>
      <w:lvlText w:val=""/>
      <w:lvlJc w:val="left"/>
      <w:pPr>
        <w:tabs>
          <w:tab w:val="num" w:pos="2268"/>
        </w:tabs>
        <w:ind w:left="2268" w:hanging="420"/>
      </w:pPr>
      <w:rPr>
        <w:rFonts w:ascii="Wingdings" w:hAnsi="Wingdings" w:hint="default"/>
      </w:rPr>
    </w:lvl>
    <w:lvl w:ilvl="5" w:tplc="9B5C7F40" w:tentative="1">
      <w:start w:val="1"/>
      <w:numFmt w:val="bullet"/>
      <w:lvlText w:val=""/>
      <w:lvlJc w:val="left"/>
      <w:pPr>
        <w:tabs>
          <w:tab w:val="num" w:pos="2688"/>
        </w:tabs>
        <w:ind w:left="2688" w:hanging="420"/>
      </w:pPr>
      <w:rPr>
        <w:rFonts w:ascii="Wingdings" w:hAnsi="Wingdings" w:hint="default"/>
      </w:rPr>
    </w:lvl>
    <w:lvl w:ilvl="6" w:tplc="4086C658" w:tentative="1">
      <w:start w:val="1"/>
      <w:numFmt w:val="bullet"/>
      <w:lvlText w:val=""/>
      <w:lvlJc w:val="left"/>
      <w:pPr>
        <w:tabs>
          <w:tab w:val="num" w:pos="3108"/>
        </w:tabs>
        <w:ind w:left="3108" w:hanging="420"/>
      </w:pPr>
      <w:rPr>
        <w:rFonts w:ascii="Wingdings" w:hAnsi="Wingdings" w:hint="default"/>
      </w:rPr>
    </w:lvl>
    <w:lvl w:ilvl="7" w:tplc="D916C122" w:tentative="1">
      <w:start w:val="1"/>
      <w:numFmt w:val="bullet"/>
      <w:lvlText w:val=""/>
      <w:lvlJc w:val="left"/>
      <w:pPr>
        <w:tabs>
          <w:tab w:val="num" w:pos="3528"/>
        </w:tabs>
        <w:ind w:left="3528" w:hanging="420"/>
      </w:pPr>
      <w:rPr>
        <w:rFonts w:ascii="Wingdings" w:hAnsi="Wingdings" w:hint="default"/>
      </w:rPr>
    </w:lvl>
    <w:lvl w:ilvl="8" w:tplc="A94C3B20" w:tentative="1">
      <w:start w:val="1"/>
      <w:numFmt w:val="bullet"/>
      <w:lvlText w:val=""/>
      <w:lvlJc w:val="left"/>
      <w:pPr>
        <w:tabs>
          <w:tab w:val="num" w:pos="3948"/>
        </w:tabs>
        <w:ind w:left="3948" w:hanging="420"/>
      </w:pPr>
      <w:rPr>
        <w:rFonts w:ascii="Wingdings" w:hAnsi="Wingdings" w:hint="default"/>
      </w:rPr>
    </w:lvl>
  </w:abstractNum>
  <w:abstractNum w:abstractNumId="33">
    <w:nsid w:val="5B4829B0"/>
    <w:multiLevelType w:val="hybridMultilevel"/>
    <w:tmpl w:val="12A45976"/>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5EC32054"/>
    <w:multiLevelType w:val="multilevel"/>
    <w:tmpl w:val="92C64D74"/>
    <w:lvl w:ilvl="0">
      <w:start w:val="1"/>
      <w:numFmt w:val="decimal"/>
      <w:lvlText w:val="Table %1"/>
      <w:lvlJc w:val="center"/>
      <w:pPr>
        <w:tabs>
          <w:tab w:val="num" w:pos="510"/>
        </w:tabs>
        <w:ind w:left="737" w:hanging="737"/>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5">
    <w:nsid w:val="60432C04"/>
    <w:multiLevelType w:val="hybridMultilevel"/>
    <w:tmpl w:val="D9D0B46E"/>
    <w:lvl w:ilvl="0" w:tplc="B90EC4EA">
      <w:start w:val="1"/>
      <w:numFmt w:val="decimal"/>
      <w:lvlText w:val="%1."/>
      <w:lvlJc w:val="left"/>
      <w:pPr>
        <w:ind w:left="450" w:hanging="360"/>
      </w:pPr>
      <w:rPr>
        <w:rFonts w:eastAsia="宋体"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nsid w:val="64711406"/>
    <w:multiLevelType w:val="hybridMultilevel"/>
    <w:tmpl w:val="9B94E998"/>
    <w:lvl w:ilvl="0" w:tplc="A1B6661A">
      <w:start w:val="1"/>
      <w:numFmt w:val="bullet"/>
      <w:lvlText w:val=""/>
      <w:lvlJc w:val="left"/>
      <w:pPr>
        <w:tabs>
          <w:tab w:val="num" w:pos="420"/>
        </w:tabs>
        <w:ind w:left="420" w:hanging="420"/>
      </w:pPr>
      <w:rPr>
        <w:rFonts w:ascii="Symbol" w:hAnsi="Symbol" w:hint="default"/>
        <w:color w:val="auto"/>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7">
    <w:nsid w:val="699535D6"/>
    <w:multiLevelType w:val="hybridMultilevel"/>
    <w:tmpl w:val="56346E2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A0D495B"/>
    <w:multiLevelType w:val="multilevel"/>
    <w:tmpl w:val="0310F5C2"/>
    <w:lvl w:ilvl="0">
      <w:start w:val="1"/>
      <w:numFmt w:val="decimal"/>
      <w:lvlText w:val="Table %1."/>
      <w:lvlJc w:val="center"/>
      <w:pPr>
        <w:tabs>
          <w:tab w:val="num" w:pos="1021"/>
        </w:tabs>
        <w:ind w:left="0" w:firstLine="0"/>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9">
    <w:nsid w:val="6A6C0D4F"/>
    <w:multiLevelType w:val="hybridMultilevel"/>
    <w:tmpl w:val="587AA144"/>
    <w:lvl w:ilvl="0" w:tplc="907C6004">
      <w:start w:val="1"/>
      <w:numFmt w:val="bullet"/>
      <w:lvlText w:val="-"/>
      <w:lvlJc w:val="left"/>
      <w:pPr>
        <w:ind w:left="2100" w:hanging="420"/>
      </w:pPr>
      <w:rPr>
        <w:rFonts w:ascii="宋体" w:eastAsia="宋体" w:hAnsi="宋体" w:hint="eastAsia"/>
      </w:rPr>
    </w:lvl>
    <w:lvl w:ilvl="1" w:tplc="EE641F62">
      <w:start w:val="1"/>
      <w:numFmt w:val="bullet"/>
      <w:lvlText w:val=""/>
      <w:lvlJc w:val="left"/>
      <w:pPr>
        <w:tabs>
          <w:tab w:val="num" w:pos="2205"/>
        </w:tabs>
        <w:ind w:left="2205" w:hanging="420"/>
      </w:pPr>
      <w:rPr>
        <w:rFonts w:ascii="Wingdings" w:hAnsi="Wingdings" w:hint="default"/>
      </w:rPr>
    </w:lvl>
    <w:lvl w:ilvl="2" w:tplc="45FAF39C" w:tentative="1">
      <w:start w:val="1"/>
      <w:numFmt w:val="bullet"/>
      <w:lvlText w:val=""/>
      <w:lvlJc w:val="left"/>
      <w:pPr>
        <w:tabs>
          <w:tab w:val="num" w:pos="2625"/>
        </w:tabs>
        <w:ind w:left="2625" w:hanging="420"/>
      </w:pPr>
      <w:rPr>
        <w:rFonts w:ascii="Wingdings" w:hAnsi="Wingdings" w:hint="default"/>
      </w:rPr>
    </w:lvl>
    <w:lvl w:ilvl="3" w:tplc="45624C6A" w:tentative="1">
      <w:start w:val="1"/>
      <w:numFmt w:val="bullet"/>
      <w:lvlText w:val=""/>
      <w:lvlJc w:val="left"/>
      <w:pPr>
        <w:tabs>
          <w:tab w:val="num" w:pos="3045"/>
        </w:tabs>
        <w:ind w:left="3045" w:hanging="420"/>
      </w:pPr>
      <w:rPr>
        <w:rFonts w:ascii="Wingdings" w:hAnsi="Wingdings" w:hint="default"/>
      </w:rPr>
    </w:lvl>
    <w:lvl w:ilvl="4" w:tplc="DDA80F78" w:tentative="1">
      <w:start w:val="1"/>
      <w:numFmt w:val="bullet"/>
      <w:lvlText w:val=""/>
      <w:lvlJc w:val="left"/>
      <w:pPr>
        <w:tabs>
          <w:tab w:val="num" w:pos="3465"/>
        </w:tabs>
        <w:ind w:left="3465" w:hanging="420"/>
      </w:pPr>
      <w:rPr>
        <w:rFonts w:ascii="Wingdings" w:hAnsi="Wingdings" w:hint="default"/>
      </w:rPr>
    </w:lvl>
    <w:lvl w:ilvl="5" w:tplc="AE3019C0" w:tentative="1">
      <w:start w:val="1"/>
      <w:numFmt w:val="bullet"/>
      <w:lvlText w:val=""/>
      <w:lvlJc w:val="left"/>
      <w:pPr>
        <w:tabs>
          <w:tab w:val="num" w:pos="3885"/>
        </w:tabs>
        <w:ind w:left="3885" w:hanging="420"/>
      </w:pPr>
      <w:rPr>
        <w:rFonts w:ascii="Wingdings" w:hAnsi="Wingdings" w:hint="default"/>
      </w:rPr>
    </w:lvl>
    <w:lvl w:ilvl="6" w:tplc="36024B36" w:tentative="1">
      <w:start w:val="1"/>
      <w:numFmt w:val="bullet"/>
      <w:lvlText w:val=""/>
      <w:lvlJc w:val="left"/>
      <w:pPr>
        <w:tabs>
          <w:tab w:val="num" w:pos="4305"/>
        </w:tabs>
        <w:ind w:left="4305" w:hanging="420"/>
      </w:pPr>
      <w:rPr>
        <w:rFonts w:ascii="Wingdings" w:hAnsi="Wingdings" w:hint="default"/>
      </w:rPr>
    </w:lvl>
    <w:lvl w:ilvl="7" w:tplc="A5B45272" w:tentative="1">
      <w:start w:val="1"/>
      <w:numFmt w:val="bullet"/>
      <w:lvlText w:val=""/>
      <w:lvlJc w:val="left"/>
      <w:pPr>
        <w:tabs>
          <w:tab w:val="num" w:pos="4725"/>
        </w:tabs>
        <w:ind w:left="4725" w:hanging="420"/>
      </w:pPr>
      <w:rPr>
        <w:rFonts w:ascii="Wingdings" w:hAnsi="Wingdings" w:hint="default"/>
      </w:rPr>
    </w:lvl>
    <w:lvl w:ilvl="8" w:tplc="62B2B558" w:tentative="1">
      <w:start w:val="1"/>
      <w:numFmt w:val="bullet"/>
      <w:lvlText w:val=""/>
      <w:lvlJc w:val="left"/>
      <w:pPr>
        <w:tabs>
          <w:tab w:val="num" w:pos="5145"/>
        </w:tabs>
        <w:ind w:left="5145" w:hanging="420"/>
      </w:pPr>
      <w:rPr>
        <w:rFonts w:ascii="Wingdings" w:hAnsi="Wingdings" w:hint="default"/>
      </w:rPr>
    </w:lvl>
  </w:abstractNum>
  <w:abstractNum w:abstractNumId="40">
    <w:nsid w:val="7233546B"/>
    <w:multiLevelType w:val="multilevel"/>
    <w:tmpl w:val="AFB8C0DA"/>
    <w:lvl w:ilvl="0">
      <w:start w:val="1"/>
      <w:numFmt w:val="decimal"/>
      <w:lvlText w:val="Table %1."/>
      <w:lvlJc w:val="center"/>
      <w:pPr>
        <w:tabs>
          <w:tab w:val="num" w:pos="397"/>
        </w:tabs>
        <w:ind w:left="533" w:hanging="533"/>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1">
    <w:nsid w:val="7382259C"/>
    <w:multiLevelType w:val="hybridMultilevel"/>
    <w:tmpl w:val="F7368A3A"/>
    <w:lvl w:ilvl="0" w:tplc="6B1CB14C">
      <w:start w:val="1"/>
      <w:numFmt w:val="decimal"/>
      <w:lvlText w:val="[%1]"/>
      <w:lvlJc w:val="left"/>
      <w:pPr>
        <w:tabs>
          <w:tab w:val="num" w:pos="720"/>
        </w:tabs>
        <w:ind w:left="720" w:hanging="360"/>
      </w:pPr>
      <w:rPr>
        <w:rFonts w:hint="default"/>
      </w:rPr>
    </w:lvl>
    <w:lvl w:ilvl="1" w:tplc="1FAA2A6A" w:tentative="1">
      <w:start w:val="1"/>
      <w:numFmt w:val="lowerLetter"/>
      <w:lvlText w:val="%2."/>
      <w:lvlJc w:val="left"/>
      <w:pPr>
        <w:tabs>
          <w:tab w:val="num" w:pos="1440"/>
        </w:tabs>
        <w:ind w:left="1440" w:hanging="360"/>
      </w:pPr>
    </w:lvl>
    <w:lvl w:ilvl="2" w:tplc="9C5E54C2" w:tentative="1">
      <w:start w:val="1"/>
      <w:numFmt w:val="lowerRoman"/>
      <w:lvlText w:val="%3."/>
      <w:lvlJc w:val="right"/>
      <w:pPr>
        <w:tabs>
          <w:tab w:val="num" w:pos="2160"/>
        </w:tabs>
        <w:ind w:left="2160" w:hanging="180"/>
      </w:pPr>
    </w:lvl>
    <w:lvl w:ilvl="3" w:tplc="F9026932" w:tentative="1">
      <w:start w:val="1"/>
      <w:numFmt w:val="decimal"/>
      <w:lvlText w:val="%4."/>
      <w:lvlJc w:val="left"/>
      <w:pPr>
        <w:tabs>
          <w:tab w:val="num" w:pos="2880"/>
        </w:tabs>
        <w:ind w:left="2880" w:hanging="360"/>
      </w:pPr>
    </w:lvl>
    <w:lvl w:ilvl="4" w:tplc="18BAEBCC" w:tentative="1">
      <w:start w:val="1"/>
      <w:numFmt w:val="lowerLetter"/>
      <w:lvlText w:val="%5."/>
      <w:lvlJc w:val="left"/>
      <w:pPr>
        <w:tabs>
          <w:tab w:val="num" w:pos="3600"/>
        </w:tabs>
        <w:ind w:left="3600" w:hanging="360"/>
      </w:pPr>
    </w:lvl>
    <w:lvl w:ilvl="5" w:tplc="A7B8B9AE" w:tentative="1">
      <w:start w:val="1"/>
      <w:numFmt w:val="lowerRoman"/>
      <w:lvlText w:val="%6."/>
      <w:lvlJc w:val="right"/>
      <w:pPr>
        <w:tabs>
          <w:tab w:val="num" w:pos="4320"/>
        </w:tabs>
        <w:ind w:left="4320" w:hanging="180"/>
      </w:pPr>
    </w:lvl>
    <w:lvl w:ilvl="6" w:tplc="C3285E7A" w:tentative="1">
      <w:start w:val="1"/>
      <w:numFmt w:val="decimal"/>
      <w:lvlText w:val="%7."/>
      <w:lvlJc w:val="left"/>
      <w:pPr>
        <w:tabs>
          <w:tab w:val="num" w:pos="5040"/>
        </w:tabs>
        <w:ind w:left="5040" w:hanging="360"/>
      </w:pPr>
    </w:lvl>
    <w:lvl w:ilvl="7" w:tplc="FCE8DFFA" w:tentative="1">
      <w:start w:val="1"/>
      <w:numFmt w:val="lowerLetter"/>
      <w:lvlText w:val="%8."/>
      <w:lvlJc w:val="left"/>
      <w:pPr>
        <w:tabs>
          <w:tab w:val="num" w:pos="5760"/>
        </w:tabs>
        <w:ind w:left="5760" w:hanging="360"/>
      </w:pPr>
    </w:lvl>
    <w:lvl w:ilvl="8" w:tplc="2A9E69AE" w:tentative="1">
      <w:start w:val="1"/>
      <w:numFmt w:val="lowerRoman"/>
      <w:lvlText w:val="%9."/>
      <w:lvlJc w:val="right"/>
      <w:pPr>
        <w:tabs>
          <w:tab w:val="num" w:pos="6480"/>
        </w:tabs>
        <w:ind w:left="6480" w:hanging="180"/>
      </w:pPr>
    </w:lvl>
  </w:abstractNum>
  <w:abstractNum w:abstractNumId="42">
    <w:nsid w:val="73B0085C"/>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3">
    <w:nsid w:val="771938EE"/>
    <w:multiLevelType w:val="hybridMultilevel"/>
    <w:tmpl w:val="72163136"/>
    <w:lvl w:ilvl="0" w:tplc="9CD4000E">
      <w:start w:val="8"/>
      <w:numFmt w:val="decimal"/>
      <w:lvlText w:val="%1"/>
      <w:lvlJc w:val="left"/>
      <w:pPr>
        <w:ind w:left="360" w:hanging="360"/>
      </w:pPr>
      <w:rPr>
        <w:rFonts w:eastAsia="Arial"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4">
    <w:nsid w:val="777357FE"/>
    <w:multiLevelType w:val="multilevel"/>
    <w:tmpl w:val="FF82C516"/>
    <w:lvl w:ilvl="0">
      <w:start w:val="1"/>
      <w:numFmt w:val="decimal"/>
      <w:lvlText w:val="Table %1."/>
      <w:lvlJc w:val="center"/>
      <w:pPr>
        <w:tabs>
          <w:tab w:val="num" w:pos="1361"/>
        </w:tabs>
        <w:ind w:left="0" w:firstLine="3799"/>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nsid w:val="79B14C61"/>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496"/>
        </w:tabs>
        <w:ind w:left="4394" w:hanging="1418"/>
      </w:pPr>
    </w:lvl>
    <w:lvl w:ilvl="8">
      <w:start w:val="1"/>
      <w:numFmt w:val="decimal"/>
      <w:lvlText w:val="%1.%2.%3.%4.%5.%6.%7.%8.%9"/>
      <w:lvlJc w:val="left"/>
      <w:pPr>
        <w:tabs>
          <w:tab w:val="num" w:pos="6282"/>
        </w:tabs>
        <w:ind w:left="5102" w:hanging="1700"/>
      </w:pPr>
    </w:lvl>
  </w:abstractNum>
  <w:abstractNum w:abstractNumId="46">
    <w:nsid w:val="7A0F57D4"/>
    <w:multiLevelType w:val="multilevel"/>
    <w:tmpl w:val="74C0781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47">
    <w:nsid w:val="7A7079E0"/>
    <w:multiLevelType w:val="hybridMultilevel"/>
    <w:tmpl w:val="869A4E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31"/>
  </w:num>
  <w:num w:numId="5">
    <w:abstractNumId w:val="15"/>
  </w:num>
  <w:num w:numId="6">
    <w:abstractNumId w:val="21"/>
  </w:num>
  <w:num w:numId="7">
    <w:abstractNumId w:val="39"/>
  </w:num>
  <w:num w:numId="8">
    <w:abstractNumId w:val="32"/>
  </w:num>
  <w:num w:numId="9">
    <w:abstractNumId w:val="17"/>
  </w:num>
  <w:num w:numId="10">
    <w:abstractNumId w:val="41"/>
  </w:num>
  <w:num w:numId="11">
    <w:abstractNumId w:val="2"/>
  </w:num>
  <w:num w:numId="12">
    <w:abstractNumId w:val="1"/>
  </w:num>
  <w:num w:numId="13">
    <w:abstractNumId w:val="0"/>
  </w:num>
  <w:num w:numId="14">
    <w:abstractNumId w:val="22"/>
  </w:num>
  <w:num w:numId="15">
    <w:abstractNumId w:val="45"/>
  </w:num>
  <w:num w:numId="16">
    <w:abstractNumId w:val="27"/>
  </w:num>
  <w:num w:numId="17">
    <w:abstractNumId w:val="20"/>
  </w:num>
  <w:num w:numId="18">
    <w:abstractNumId w:val="44"/>
  </w:num>
  <w:num w:numId="19">
    <w:abstractNumId w:val="38"/>
  </w:num>
  <w:num w:numId="20">
    <w:abstractNumId w:val="4"/>
  </w:num>
  <w:num w:numId="21">
    <w:abstractNumId w:val="40"/>
  </w:num>
  <w:num w:numId="22">
    <w:abstractNumId w:val="23"/>
  </w:num>
  <w:num w:numId="23">
    <w:abstractNumId w:val="24"/>
  </w:num>
  <w:num w:numId="24">
    <w:abstractNumId w:val="13"/>
  </w:num>
  <w:num w:numId="25">
    <w:abstractNumId w:val="10"/>
  </w:num>
  <w:num w:numId="26">
    <w:abstractNumId w:val="34"/>
  </w:num>
  <w:num w:numId="27">
    <w:abstractNumId w:val="42"/>
  </w:num>
  <w:num w:numId="28">
    <w:abstractNumId w:val="25"/>
  </w:num>
  <w:num w:numId="29">
    <w:abstractNumId w:val="19"/>
  </w:num>
  <w:num w:numId="30">
    <w:abstractNumId w:val="36"/>
  </w:num>
  <w:num w:numId="31">
    <w:abstractNumId w:val="8"/>
  </w:num>
  <w:num w:numId="32">
    <w:abstractNumId w:val="47"/>
  </w:num>
  <w:num w:numId="33">
    <w:abstractNumId w:val="9"/>
  </w:num>
  <w:num w:numId="34">
    <w:abstractNumId w:val="30"/>
  </w:num>
  <w:num w:numId="35">
    <w:abstractNumId w:val="35"/>
  </w:num>
  <w:num w:numId="36">
    <w:abstractNumId w:val="18"/>
  </w:num>
  <w:num w:numId="37">
    <w:abstractNumId w:val="29"/>
  </w:num>
  <w:num w:numId="38">
    <w:abstractNumId w:val="12"/>
  </w:num>
  <w:num w:numId="39">
    <w:abstractNumId w:val="43"/>
  </w:num>
  <w:num w:numId="40">
    <w:abstractNumId w:val="5"/>
  </w:num>
  <w:num w:numId="41">
    <w:abstractNumId w:val="6"/>
  </w:num>
  <w:num w:numId="42">
    <w:abstractNumId w:val="7"/>
  </w:num>
  <w:num w:numId="43">
    <w:abstractNumId w:val="46"/>
  </w:num>
  <w:num w:numId="44">
    <w:abstractNumId w:val="37"/>
  </w:num>
  <w:num w:numId="45">
    <w:abstractNumId w:val="11"/>
  </w:num>
  <w:num w:numId="46">
    <w:abstractNumId w:val="26"/>
  </w:num>
  <w:num w:numId="47">
    <w:abstractNumId w:val="16"/>
  </w:num>
  <w:num w:numId="48">
    <w:abstractNumId w:val="33"/>
  </w:num>
  <w:num w:numId="4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6"/>
  </w:hdrShapeDefaults>
  <w:footnotePr>
    <w:numRestart w:val="eachSect"/>
    <w:footnote w:id="-1"/>
    <w:footnote w:id="0"/>
  </w:footnotePr>
  <w:endnotePr>
    <w:endnote w:id="-1"/>
    <w:endnote w:id="0"/>
  </w:endnotePr>
  <w:compat>
    <w:useFELayout/>
  </w:compat>
  <w:rsids>
    <w:rsidRoot w:val="00282213"/>
    <w:rsid w:val="00001F12"/>
    <w:rsid w:val="0002213D"/>
    <w:rsid w:val="00022281"/>
    <w:rsid w:val="00031C1D"/>
    <w:rsid w:val="000417A0"/>
    <w:rsid w:val="0004788E"/>
    <w:rsid w:val="00047B5E"/>
    <w:rsid w:val="000549B2"/>
    <w:rsid w:val="000601A7"/>
    <w:rsid w:val="00063A8E"/>
    <w:rsid w:val="0008352C"/>
    <w:rsid w:val="00093E7E"/>
    <w:rsid w:val="00095967"/>
    <w:rsid w:val="000A06AD"/>
    <w:rsid w:val="000A0CAD"/>
    <w:rsid w:val="000A0E41"/>
    <w:rsid w:val="000A6F6B"/>
    <w:rsid w:val="000C6280"/>
    <w:rsid w:val="000D6CFC"/>
    <w:rsid w:val="000E3B5B"/>
    <w:rsid w:val="00104A75"/>
    <w:rsid w:val="001058DF"/>
    <w:rsid w:val="00107EEA"/>
    <w:rsid w:val="00110482"/>
    <w:rsid w:val="00110BBB"/>
    <w:rsid w:val="00113AA6"/>
    <w:rsid w:val="001243FD"/>
    <w:rsid w:val="00142A2A"/>
    <w:rsid w:val="00157CD9"/>
    <w:rsid w:val="001637AD"/>
    <w:rsid w:val="0016706C"/>
    <w:rsid w:val="0017059A"/>
    <w:rsid w:val="0017105A"/>
    <w:rsid w:val="00185EC5"/>
    <w:rsid w:val="00185FAC"/>
    <w:rsid w:val="001863F0"/>
    <w:rsid w:val="00186B1F"/>
    <w:rsid w:val="00194685"/>
    <w:rsid w:val="001A08AA"/>
    <w:rsid w:val="001A1D6F"/>
    <w:rsid w:val="001A529C"/>
    <w:rsid w:val="001A64E9"/>
    <w:rsid w:val="001B17A8"/>
    <w:rsid w:val="001B2B90"/>
    <w:rsid w:val="001C530F"/>
    <w:rsid w:val="001D11DB"/>
    <w:rsid w:val="001D14DA"/>
    <w:rsid w:val="001D7911"/>
    <w:rsid w:val="001D7991"/>
    <w:rsid w:val="001D7DCB"/>
    <w:rsid w:val="001E2B0B"/>
    <w:rsid w:val="001E73C5"/>
    <w:rsid w:val="001F4495"/>
    <w:rsid w:val="00200914"/>
    <w:rsid w:val="002035F4"/>
    <w:rsid w:val="00211ADA"/>
    <w:rsid w:val="00214FBD"/>
    <w:rsid w:val="00216C76"/>
    <w:rsid w:val="002235C7"/>
    <w:rsid w:val="002305BB"/>
    <w:rsid w:val="00232F1B"/>
    <w:rsid w:val="00236903"/>
    <w:rsid w:val="0024017C"/>
    <w:rsid w:val="00250D14"/>
    <w:rsid w:val="00261828"/>
    <w:rsid w:val="00261DFD"/>
    <w:rsid w:val="00273599"/>
    <w:rsid w:val="00282213"/>
    <w:rsid w:val="00283CA0"/>
    <w:rsid w:val="00287F41"/>
    <w:rsid w:val="00293F18"/>
    <w:rsid w:val="0029597F"/>
    <w:rsid w:val="00297B1A"/>
    <w:rsid w:val="002A5B02"/>
    <w:rsid w:val="002A752B"/>
    <w:rsid w:val="002C034D"/>
    <w:rsid w:val="002C213F"/>
    <w:rsid w:val="002C42B5"/>
    <w:rsid w:val="002D327A"/>
    <w:rsid w:val="002E5D4B"/>
    <w:rsid w:val="002F39E1"/>
    <w:rsid w:val="002F4093"/>
    <w:rsid w:val="00326C0E"/>
    <w:rsid w:val="00330CD0"/>
    <w:rsid w:val="00335B0A"/>
    <w:rsid w:val="00340524"/>
    <w:rsid w:val="003405D4"/>
    <w:rsid w:val="00342DE6"/>
    <w:rsid w:val="0035017E"/>
    <w:rsid w:val="003503D1"/>
    <w:rsid w:val="0036232C"/>
    <w:rsid w:val="0037591D"/>
    <w:rsid w:val="00375F3D"/>
    <w:rsid w:val="00381D97"/>
    <w:rsid w:val="0038579C"/>
    <w:rsid w:val="003924DF"/>
    <w:rsid w:val="00392CD0"/>
    <w:rsid w:val="00394643"/>
    <w:rsid w:val="003A73AC"/>
    <w:rsid w:val="003B6991"/>
    <w:rsid w:val="003C2B63"/>
    <w:rsid w:val="003E7828"/>
    <w:rsid w:val="003F13FD"/>
    <w:rsid w:val="003F36FC"/>
    <w:rsid w:val="004003E5"/>
    <w:rsid w:val="00412B51"/>
    <w:rsid w:val="00420F4D"/>
    <w:rsid w:val="00422AB2"/>
    <w:rsid w:val="004236DF"/>
    <w:rsid w:val="00425145"/>
    <w:rsid w:val="004257B8"/>
    <w:rsid w:val="004310A9"/>
    <w:rsid w:val="004328EE"/>
    <w:rsid w:val="00441B3F"/>
    <w:rsid w:val="004470A0"/>
    <w:rsid w:val="00457EE5"/>
    <w:rsid w:val="004642C0"/>
    <w:rsid w:val="00465CE3"/>
    <w:rsid w:val="00491635"/>
    <w:rsid w:val="004A31F9"/>
    <w:rsid w:val="004C4237"/>
    <w:rsid w:val="004D28B5"/>
    <w:rsid w:val="004D3DAA"/>
    <w:rsid w:val="004F7056"/>
    <w:rsid w:val="00503373"/>
    <w:rsid w:val="00503D96"/>
    <w:rsid w:val="00504CD3"/>
    <w:rsid w:val="0050552F"/>
    <w:rsid w:val="00505BFA"/>
    <w:rsid w:val="00525172"/>
    <w:rsid w:val="00525653"/>
    <w:rsid w:val="00531D05"/>
    <w:rsid w:val="005427B7"/>
    <w:rsid w:val="00542D64"/>
    <w:rsid w:val="005473EA"/>
    <w:rsid w:val="0055684B"/>
    <w:rsid w:val="0056467B"/>
    <w:rsid w:val="0056629C"/>
    <w:rsid w:val="0059292B"/>
    <w:rsid w:val="00595B53"/>
    <w:rsid w:val="005B5C67"/>
    <w:rsid w:val="005B6BCE"/>
    <w:rsid w:val="005C4084"/>
    <w:rsid w:val="005E6FAA"/>
    <w:rsid w:val="005F4534"/>
    <w:rsid w:val="00603CFE"/>
    <w:rsid w:val="0060419F"/>
    <w:rsid w:val="00617F79"/>
    <w:rsid w:val="00624087"/>
    <w:rsid w:val="006341BC"/>
    <w:rsid w:val="00636698"/>
    <w:rsid w:val="00640034"/>
    <w:rsid w:val="006501CB"/>
    <w:rsid w:val="00653082"/>
    <w:rsid w:val="0066277A"/>
    <w:rsid w:val="006674D4"/>
    <w:rsid w:val="00671B88"/>
    <w:rsid w:val="00677281"/>
    <w:rsid w:val="006802A3"/>
    <w:rsid w:val="0068039D"/>
    <w:rsid w:val="006827A3"/>
    <w:rsid w:val="00683299"/>
    <w:rsid w:val="0068460F"/>
    <w:rsid w:val="00685D40"/>
    <w:rsid w:val="0068742C"/>
    <w:rsid w:val="0069396A"/>
    <w:rsid w:val="006940B5"/>
    <w:rsid w:val="00694AED"/>
    <w:rsid w:val="006A0F48"/>
    <w:rsid w:val="006B5862"/>
    <w:rsid w:val="006C1384"/>
    <w:rsid w:val="006C5031"/>
    <w:rsid w:val="006C688B"/>
    <w:rsid w:val="006E1DF6"/>
    <w:rsid w:val="006E3B24"/>
    <w:rsid w:val="006E473A"/>
    <w:rsid w:val="006F5E4D"/>
    <w:rsid w:val="0070439E"/>
    <w:rsid w:val="007060F0"/>
    <w:rsid w:val="00706263"/>
    <w:rsid w:val="0070646B"/>
    <w:rsid w:val="0070796D"/>
    <w:rsid w:val="00710E6C"/>
    <w:rsid w:val="00716FAB"/>
    <w:rsid w:val="007175B3"/>
    <w:rsid w:val="00730981"/>
    <w:rsid w:val="00736A2F"/>
    <w:rsid w:val="0073739C"/>
    <w:rsid w:val="00746A1C"/>
    <w:rsid w:val="00785D97"/>
    <w:rsid w:val="0079213B"/>
    <w:rsid w:val="0079510E"/>
    <w:rsid w:val="007A5608"/>
    <w:rsid w:val="007A7524"/>
    <w:rsid w:val="007A767A"/>
    <w:rsid w:val="007A795A"/>
    <w:rsid w:val="007B367D"/>
    <w:rsid w:val="007B5F16"/>
    <w:rsid w:val="007B760E"/>
    <w:rsid w:val="007C1135"/>
    <w:rsid w:val="007C1727"/>
    <w:rsid w:val="007C1B56"/>
    <w:rsid w:val="007C6CCB"/>
    <w:rsid w:val="007D15F5"/>
    <w:rsid w:val="007D4D00"/>
    <w:rsid w:val="007F4D06"/>
    <w:rsid w:val="007F4F32"/>
    <w:rsid w:val="00800786"/>
    <w:rsid w:val="00801309"/>
    <w:rsid w:val="0084222C"/>
    <w:rsid w:val="00845B24"/>
    <w:rsid w:val="00850A99"/>
    <w:rsid w:val="008637D8"/>
    <w:rsid w:val="00867282"/>
    <w:rsid w:val="00876006"/>
    <w:rsid w:val="00880939"/>
    <w:rsid w:val="00883FFB"/>
    <w:rsid w:val="00891689"/>
    <w:rsid w:val="008B3592"/>
    <w:rsid w:val="008B7005"/>
    <w:rsid w:val="008C60E9"/>
    <w:rsid w:val="008C6264"/>
    <w:rsid w:val="008C627E"/>
    <w:rsid w:val="009003DA"/>
    <w:rsid w:val="00904E47"/>
    <w:rsid w:val="00937868"/>
    <w:rsid w:val="00951331"/>
    <w:rsid w:val="00952B77"/>
    <w:rsid w:val="009534B5"/>
    <w:rsid w:val="00961D5F"/>
    <w:rsid w:val="00967F1C"/>
    <w:rsid w:val="00971822"/>
    <w:rsid w:val="009817EC"/>
    <w:rsid w:val="00982997"/>
    <w:rsid w:val="00982DCD"/>
    <w:rsid w:val="00983910"/>
    <w:rsid w:val="0098600A"/>
    <w:rsid w:val="00986E14"/>
    <w:rsid w:val="00987D9B"/>
    <w:rsid w:val="00993590"/>
    <w:rsid w:val="0099458F"/>
    <w:rsid w:val="00994A6E"/>
    <w:rsid w:val="009969C8"/>
    <w:rsid w:val="00997CA4"/>
    <w:rsid w:val="009A03BC"/>
    <w:rsid w:val="009C2D86"/>
    <w:rsid w:val="009C47A7"/>
    <w:rsid w:val="009D496B"/>
    <w:rsid w:val="009D53E2"/>
    <w:rsid w:val="009E6E91"/>
    <w:rsid w:val="009E75E2"/>
    <w:rsid w:val="009F0FF4"/>
    <w:rsid w:val="00A03D22"/>
    <w:rsid w:val="00A03F7B"/>
    <w:rsid w:val="00A2645E"/>
    <w:rsid w:val="00A35070"/>
    <w:rsid w:val="00A50B36"/>
    <w:rsid w:val="00A535A4"/>
    <w:rsid w:val="00A57029"/>
    <w:rsid w:val="00A85F93"/>
    <w:rsid w:val="00A878E0"/>
    <w:rsid w:val="00A97680"/>
    <w:rsid w:val="00AA0226"/>
    <w:rsid w:val="00AA13E8"/>
    <w:rsid w:val="00AA2BB6"/>
    <w:rsid w:val="00AA4C6B"/>
    <w:rsid w:val="00AD28D4"/>
    <w:rsid w:val="00AD74A2"/>
    <w:rsid w:val="00AE057C"/>
    <w:rsid w:val="00AE56E3"/>
    <w:rsid w:val="00AE6DFC"/>
    <w:rsid w:val="00AF11FC"/>
    <w:rsid w:val="00AF4945"/>
    <w:rsid w:val="00AF67DB"/>
    <w:rsid w:val="00B02507"/>
    <w:rsid w:val="00B11DB5"/>
    <w:rsid w:val="00B12374"/>
    <w:rsid w:val="00B16C6A"/>
    <w:rsid w:val="00B20E12"/>
    <w:rsid w:val="00B24689"/>
    <w:rsid w:val="00B34375"/>
    <w:rsid w:val="00B3460F"/>
    <w:rsid w:val="00B34F29"/>
    <w:rsid w:val="00B352BE"/>
    <w:rsid w:val="00B42C4D"/>
    <w:rsid w:val="00B5444F"/>
    <w:rsid w:val="00B82529"/>
    <w:rsid w:val="00B8446C"/>
    <w:rsid w:val="00B9068D"/>
    <w:rsid w:val="00B945BC"/>
    <w:rsid w:val="00B96FDC"/>
    <w:rsid w:val="00B97ED6"/>
    <w:rsid w:val="00BA3FC6"/>
    <w:rsid w:val="00BA59BD"/>
    <w:rsid w:val="00BA5E58"/>
    <w:rsid w:val="00BB1C0D"/>
    <w:rsid w:val="00BD1157"/>
    <w:rsid w:val="00BD12BB"/>
    <w:rsid w:val="00BE0B39"/>
    <w:rsid w:val="00BE24FB"/>
    <w:rsid w:val="00BE4F86"/>
    <w:rsid w:val="00BF08A1"/>
    <w:rsid w:val="00C0675C"/>
    <w:rsid w:val="00C07398"/>
    <w:rsid w:val="00C23FF5"/>
    <w:rsid w:val="00C26067"/>
    <w:rsid w:val="00C27520"/>
    <w:rsid w:val="00C27901"/>
    <w:rsid w:val="00C334F0"/>
    <w:rsid w:val="00C36D0A"/>
    <w:rsid w:val="00C40A1C"/>
    <w:rsid w:val="00C43B1E"/>
    <w:rsid w:val="00C5461E"/>
    <w:rsid w:val="00C619A9"/>
    <w:rsid w:val="00C63EF1"/>
    <w:rsid w:val="00C6482B"/>
    <w:rsid w:val="00C669E6"/>
    <w:rsid w:val="00C70A58"/>
    <w:rsid w:val="00C70ACA"/>
    <w:rsid w:val="00C8059F"/>
    <w:rsid w:val="00C93FB2"/>
    <w:rsid w:val="00CA023A"/>
    <w:rsid w:val="00CA50DE"/>
    <w:rsid w:val="00CA6B6C"/>
    <w:rsid w:val="00CB79F4"/>
    <w:rsid w:val="00CC36BE"/>
    <w:rsid w:val="00CC476B"/>
    <w:rsid w:val="00CC5018"/>
    <w:rsid w:val="00CC7673"/>
    <w:rsid w:val="00CC7BC7"/>
    <w:rsid w:val="00CD5444"/>
    <w:rsid w:val="00CE10A7"/>
    <w:rsid w:val="00CE2A51"/>
    <w:rsid w:val="00CE45B4"/>
    <w:rsid w:val="00CF138C"/>
    <w:rsid w:val="00D01D96"/>
    <w:rsid w:val="00D03762"/>
    <w:rsid w:val="00D0499A"/>
    <w:rsid w:val="00D07FF6"/>
    <w:rsid w:val="00D14096"/>
    <w:rsid w:val="00D241EF"/>
    <w:rsid w:val="00D30DC0"/>
    <w:rsid w:val="00D42208"/>
    <w:rsid w:val="00D47E02"/>
    <w:rsid w:val="00D555C6"/>
    <w:rsid w:val="00D63111"/>
    <w:rsid w:val="00D664B4"/>
    <w:rsid w:val="00D83453"/>
    <w:rsid w:val="00D84AA3"/>
    <w:rsid w:val="00D95F22"/>
    <w:rsid w:val="00DA5CF5"/>
    <w:rsid w:val="00DA63B0"/>
    <w:rsid w:val="00DB1EC2"/>
    <w:rsid w:val="00DD049C"/>
    <w:rsid w:val="00DD0C2C"/>
    <w:rsid w:val="00DD7584"/>
    <w:rsid w:val="00DE3AE1"/>
    <w:rsid w:val="00DE736A"/>
    <w:rsid w:val="00DF2F41"/>
    <w:rsid w:val="00DF7EB4"/>
    <w:rsid w:val="00E00987"/>
    <w:rsid w:val="00E0292A"/>
    <w:rsid w:val="00E034C2"/>
    <w:rsid w:val="00E10446"/>
    <w:rsid w:val="00E13DA4"/>
    <w:rsid w:val="00E14783"/>
    <w:rsid w:val="00E16036"/>
    <w:rsid w:val="00E2587C"/>
    <w:rsid w:val="00E402DC"/>
    <w:rsid w:val="00E449FC"/>
    <w:rsid w:val="00E466DC"/>
    <w:rsid w:val="00E47FA8"/>
    <w:rsid w:val="00E57B74"/>
    <w:rsid w:val="00E730B4"/>
    <w:rsid w:val="00E84FD3"/>
    <w:rsid w:val="00E8629F"/>
    <w:rsid w:val="00E97196"/>
    <w:rsid w:val="00EA3C24"/>
    <w:rsid w:val="00EB22F7"/>
    <w:rsid w:val="00EC0BC4"/>
    <w:rsid w:val="00EC34C9"/>
    <w:rsid w:val="00EC7FF3"/>
    <w:rsid w:val="00ED0A73"/>
    <w:rsid w:val="00EE1EBA"/>
    <w:rsid w:val="00EE4604"/>
    <w:rsid w:val="00EF4FBC"/>
    <w:rsid w:val="00F109D2"/>
    <w:rsid w:val="00F112C9"/>
    <w:rsid w:val="00F17331"/>
    <w:rsid w:val="00F25D9E"/>
    <w:rsid w:val="00F31CB2"/>
    <w:rsid w:val="00F54854"/>
    <w:rsid w:val="00F56E48"/>
    <w:rsid w:val="00F65D34"/>
    <w:rsid w:val="00F66E65"/>
    <w:rsid w:val="00F741E9"/>
    <w:rsid w:val="00F8039A"/>
    <w:rsid w:val="00F827BB"/>
    <w:rsid w:val="00F86876"/>
    <w:rsid w:val="00FA39C2"/>
    <w:rsid w:val="00FB2BC0"/>
    <w:rsid w:val="00FB63C2"/>
    <w:rsid w:val="00FC539A"/>
    <w:rsid w:val="00FD77F6"/>
    <w:rsid w:val="00FE41DF"/>
    <w:rsid w:val="00FE6CD3"/>
    <w:rsid w:val="00FF09FB"/>
    <w:rsid w:val="00FF2D9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1266"/>
    <o:shapelayout v:ext="edit">
      <o:idmap v:ext="edit" data="1"/>
      <o:rules v:ext="edit">
        <o:r id="V:Rule42" type="arc" idref="#_x0000_s1276"/>
        <o:r id="V:Rule43" type="arc" idref="#_x0000_s1277"/>
        <o:r id="V:Rule60" type="arc" idref="#_x0000_s1308"/>
        <o:r id="V:Rule61" type="arc" idref="#_x0000_s1309"/>
        <o:r id="V:Rule65" type="connector" idref="#_x0000_s1232"/>
        <o:r id="V:Rule66" type="connector" idref="#_x0000_s1303"/>
        <o:r id="V:Rule67" type="connector" idref="#_x0000_s1259"/>
        <o:r id="V:Rule68" type="connector" idref="#_x0000_s1237"/>
        <o:r id="V:Rule69" type="connector" idref="#_x0000_s1302"/>
        <o:r id="V:Rule70" type="connector" idref="#_x0000_s1271"/>
        <o:r id="V:Rule71" type="connector" idref="#_x0000_s1297"/>
        <o:r id="V:Rule72" type="connector" idref="#_x0000_s1328"/>
        <o:r id="V:Rule73" type="connector" idref="#_x0000_s1304"/>
        <o:r id="V:Rule74" type="connector" idref="#_x0000_s1236"/>
        <o:r id="V:Rule75" type="connector" idref="#_x0000_s1265">
          <o:proxy start="" idref="#_x0000_s1264" connectloc="0"/>
        </o:r>
        <o:r id="V:Rule76" type="connector" idref="#_x0000_s1242"/>
        <o:r id="V:Rule77" type="connector" idref="#_x0000_s1273"/>
        <o:r id="V:Rule78" type="connector" idref="#_x0000_s1298"/>
        <o:r id="V:Rule79" type="connector" idref="#_x0000_s1199"/>
        <o:r id="V:Rule80" type="connector" idref="#_x0000_s1220"/>
        <o:r id="V:Rule81" type="connector" idref="#_x0000_s1230"/>
        <o:r id="V:Rule82" type="connector" idref="#_x0000_s1187"/>
        <o:r id="V:Rule83" type="connector" idref="#_x0000_s1208"/>
        <o:r id="V:Rule84" type="connector" idref="#_x0000_s1194"/>
        <o:r id="V:Rule85" type="connector" idref="#_x0000_s1185"/>
        <o:r id="V:Rule86" type="connector" idref="#_x0000_s1268">
          <o:proxy start="" idref="#_x0000_s1261" connectloc="1"/>
        </o:r>
        <o:r id="V:Rule87" type="connector" idref="#_x0000_s1272"/>
        <o:r id="V:Rule88" type="connector" idref="#_x0000_s1300"/>
        <o:r id="V:Rule89" type="connector" idref="#_x0000_s1243"/>
        <o:r id="V:Rule90" type="connector" idref="#_x0000_s1214"/>
        <o:r id="V:Rule91" type="connector" idref="#_x0000_s1216"/>
        <o:r id="V:Rule92" type="connector" idref="#_x0000_s1186"/>
        <o:r id="V:Rule93" type="connector" idref="#_x0000_s1244"/>
        <o:r id="V:Rule94" type="connector" idref="#_x0000_s1292"/>
        <o:r id="V:Rule95" type="connector" idref="#_x0000_s1306"/>
        <o:r id="V:Rule96" type="connector" idref="#_x0000_s1267"/>
        <o:r id="V:Rule97" type="connector" idref="#_x0000_s1209"/>
        <o:r id="V:Rule98" type="connector" idref="#_x0000_s1290"/>
        <o:r id="V:Rule99" type="connector" idref="#_x0000_s1215"/>
        <o:r id="V:Rule100" type="connector" idref="#_x0000_s1210"/>
        <o:r id="V:Rule101" type="connector" idref="#_x0000_s1275"/>
        <o:r id="V:Rule102" type="connector" idref="#_x0000_s1231"/>
        <o:r id="V:Rule103" type="connector" idref="#_x0000_s1274"/>
        <o:r id="V:Rule104" type="connector" idref="#_x0000_s1222"/>
        <o:r id="V:Rule105" type="connector" idref="#_x0000_s1269"/>
        <o:r id="V:Rule106" type="connector" idref="#_x0000_s1301"/>
        <o:r id="V:Rule107" type="connector" idref="#_x0000_s1260"/>
        <o:r id="V:Rule108" type="connector" idref="#_x0000_s1307"/>
        <o:r id="V:Rule109" type="connector" idref="#_x0000_s1310"/>
        <o:r id="V:Rule110" type="connector" idref="#_x0000_s1305"/>
        <o:r id="V:Rule111" type="connector" idref="#_x0000_s1266"/>
        <o:r id="V:Rule112" type="connector" idref="#_x0000_s1278"/>
        <o:r id="V:Rule113" type="connector" idref="#_x0000_s1299"/>
        <o:r id="V:Rule114" type="connector" idref="#_x0000_s1193"/>
        <o:r id="V:Rule115" type="connector" idref="#_x0000_s1238"/>
        <o:r id="V:Rule116" type="connector" idref="#_x0000_s1198"/>
        <o:r id="V:Rule117" type="connector" idref="#_x0000_s1192"/>
        <o:r id="V:Rule118" type="connector" idref="#_x0000_s1280"/>
        <o:r id="V:Rule119" type="connector" idref="#_x0000_s1221"/>
        <o:r id="V:Rule120" type="connector" idref="#_x0000_s1258"/>
        <o:r id="V:Rule121" type="connector" idref="#_x0000_s1312"/>
        <o:r id="V:Rule122" type="connector" idref="#_x0000_s1270">
          <o:proxy start="" idref="#_x0000_s1261" connectloc="4"/>
        </o:r>
        <o:r id="V:Rule123" type="connector" idref="#_x0000_s1200"/>
        <o:r id="V:Rule124" type="connector" idref="#_x0000_s129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D53E2"/>
    <w:pPr>
      <w:spacing w:after="180"/>
    </w:pPr>
    <w:rPr>
      <w:lang w:val="en-GB" w:eastAsia="en-US"/>
    </w:rPr>
  </w:style>
  <w:style w:type="paragraph" w:styleId="1">
    <w:name w:val="heading 1"/>
    <w:aliases w:val="Char"/>
    <w:next w:val="a1"/>
    <w:link w:val="1Char"/>
    <w:qFormat/>
    <w:rsid w:val="009D53E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
    <w:basedOn w:val="1"/>
    <w:next w:val="a1"/>
    <w:link w:val="2Char"/>
    <w:qFormat/>
    <w:rsid w:val="009D53E2"/>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9D53E2"/>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9D53E2"/>
    <w:pPr>
      <w:ind w:left="1418" w:hanging="1418"/>
      <w:outlineLvl w:val="3"/>
    </w:pPr>
    <w:rPr>
      <w:sz w:val="24"/>
    </w:rPr>
  </w:style>
  <w:style w:type="paragraph" w:styleId="5">
    <w:name w:val="heading 5"/>
    <w:aliases w:val="h5,Heading5"/>
    <w:basedOn w:val="4"/>
    <w:next w:val="a1"/>
    <w:qFormat/>
    <w:rsid w:val="009D53E2"/>
    <w:pPr>
      <w:ind w:left="1701" w:hanging="1701"/>
      <w:outlineLvl w:val="4"/>
    </w:pPr>
    <w:rPr>
      <w:sz w:val="22"/>
    </w:rPr>
  </w:style>
  <w:style w:type="paragraph" w:styleId="6">
    <w:name w:val="heading 6"/>
    <w:basedOn w:val="H6"/>
    <w:next w:val="a1"/>
    <w:qFormat/>
    <w:rsid w:val="009D53E2"/>
    <w:pPr>
      <w:outlineLvl w:val="5"/>
    </w:pPr>
  </w:style>
  <w:style w:type="paragraph" w:styleId="7">
    <w:name w:val="heading 7"/>
    <w:basedOn w:val="H6"/>
    <w:next w:val="a1"/>
    <w:qFormat/>
    <w:rsid w:val="009D53E2"/>
    <w:pPr>
      <w:outlineLvl w:val="6"/>
    </w:pPr>
  </w:style>
  <w:style w:type="paragraph" w:styleId="8">
    <w:name w:val="heading 8"/>
    <w:basedOn w:val="1"/>
    <w:next w:val="a1"/>
    <w:qFormat/>
    <w:rsid w:val="009D53E2"/>
    <w:pPr>
      <w:ind w:left="0" w:firstLine="0"/>
      <w:outlineLvl w:val="7"/>
    </w:pPr>
  </w:style>
  <w:style w:type="paragraph" w:styleId="9">
    <w:name w:val="heading 9"/>
    <w:basedOn w:val="8"/>
    <w:next w:val="a1"/>
    <w:qFormat/>
    <w:rsid w:val="009D53E2"/>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rsid w:val="009D53E2"/>
    <w:pPr>
      <w:ind w:left="1985" w:hanging="1985"/>
      <w:outlineLvl w:val="9"/>
    </w:pPr>
    <w:rPr>
      <w:sz w:val="20"/>
    </w:rPr>
  </w:style>
  <w:style w:type="paragraph" w:styleId="90">
    <w:name w:val="toc 9"/>
    <w:basedOn w:val="80"/>
    <w:uiPriority w:val="39"/>
    <w:rsid w:val="009D53E2"/>
    <w:pPr>
      <w:ind w:left="1418" w:hanging="1418"/>
    </w:pPr>
  </w:style>
  <w:style w:type="paragraph" w:styleId="80">
    <w:name w:val="toc 8"/>
    <w:basedOn w:val="10"/>
    <w:semiHidden/>
    <w:rsid w:val="009D53E2"/>
    <w:pPr>
      <w:spacing w:before="180"/>
      <w:ind w:left="2693" w:hanging="2693"/>
    </w:pPr>
    <w:rPr>
      <w:b/>
    </w:rPr>
  </w:style>
  <w:style w:type="paragraph" w:styleId="10">
    <w:name w:val="toc 1"/>
    <w:uiPriority w:val="39"/>
    <w:rsid w:val="009D53E2"/>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rsid w:val="009D53E2"/>
    <w:pPr>
      <w:keepLines/>
      <w:tabs>
        <w:tab w:val="center" w:pos="4536"/>
        <w:tab w:val="right" w:pos="9072"/>
      </w:tabs>
    </w:pPr>
    <w:rPr>
      <w:noProof/>
    </w:rPr>
  </w:style>
  <w:style w:type="character" w:customStyle="1" w:styleId="ZGSM">
    <w:name w:val="ZGSM"/>
    <w:rsid w:val="009D53E2"/>
  </w:style>
  <w:style w:type="paragraph" w:styleId="a5">
    <w:name w:val="header"/>
    <w:link w:val="Char"/>
    <w:rsid w:val="009D53E2"/>
    <w:pPr>
      <w:widowControl w:val="0"/>
    </w:pPr>
    <w:rPr>
      <w:rFonts w:ascii="Arial" w:hAnsi="Arial"/>
      <w:b/>
      <w:noProof/>
      <w:sz w:val="18"/>
      <w:lang w:val="en-GB" w:eastAsia="en-US"/>
    </w:rPr>
  </w:style>
  <w:style w:type="paragraph" w:customStyle="1" w:styleId="ZD">
    <w:name w:val="ZD"/>
    <w:rsid w:val="009D53E2"/>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9D53E2"/>
    <w:pPr>
      <w:ind w:left="1701" w:hanging="1701"/>
    </w:pPr>
  </w:style>
  <w:style w:type="paragraph" w:styleId="40">
    <w:name w:val="toc 4"/>
    <w:basedOn w:val="30"/>
    <w:uiPriority w:val="39"/>
    <w:rsid w:val="009D53E2"/>
    <w:pPr>
      <w:ind w:left="1418" w:hanging="1418"/>
    </w:pPr>
  </w:style>
  <w:style w:type="paragraph" w:styleId="30">
    <w:name w:val="toc 3"/>
    <w:basedOn w:val="20"/>
    <w:uiPriority w:val="39"/>
    <w:rsid w:val="009D53E2"/>
    <w:pPr>
      <w:ind w:left="1134" w:hanging="1134"/>
    </w:pPr>
  </w:style>
  <w:style w:type="paragraph" w:styleId="20">
    <w:name w:val="toc 2"/>
    <w:basedOn w:val="10"/>
    <w:uiPriority w:val="39"/>
    <w:rsid w:val="009D53E2"/>
    <w:pPr>
      <w:keepNext w:val="0"/>
      <w:spacing w:before="0"/>
      <w:ind w:left="851" w:hanging="851"/>
    </w:pPr>
    <w:rPr>
      <w:sz w:val="20"/>
    </w:rPr>
  </w:style>
  <w:style w:type="paragraph" w:styleId="11">
    <w:name w:val="index 1"/>
    <w:basedOn w:val="a1"/>
    <w:semiHidden/>
    <w:rsid w:val="009D53E2"/>
    <w:pPr>
      <w:keepLines/>
      <w:spacing w:after="0"/>
    </w:pPr>
  </w:style>
  <w:style w:type="paragraph" w:styleId="21">
    <w:name w:val="index 2"/>
    <w:basedOn w:val="11"/>
    <w:semiHidden/>
    <w:rsid w:val="009D53E2"/>
    <w:pPr>
      <w:ind w:left="284"/>
    </w:pPr>
  </w:style>
  <w:style w:type="paragraph" w:customStyle="1" w:styleId="TT">
    <w:name w:val="TT"/>
    <w:basedOn w:val="1"/>
    <w:next w:val="a1"/>
    <w:rsid w:val="009D53E2"/>
    <w:pPr>
      <w:outlineLvl w:val="9"/>
    </w:pPr>
  </w:style>
  <w:style w:type="paragraph" w:styleId="a6">
    <w:name w:val="footer"/>
    <w:basedOn w:val="a5"/>
    <w:rsid w:val="009D53E2"/>
    <w:pPr>
      <w:jc w:val="center"/>
    </w:pPr>
    <w:rPr>
      <w:i/>
    </w:rPr>
  </w:style>
  <w:style w:type="character" w:styleId="a7">
    <w:name w:val="footnote reference"/>
    <w:basedOn w:val="a2"/>
    <w:semiHidden/>
    <w:rsid w:val="009D53E2"/>
    <w:rPr>
      <w:b/>
      <w:position w:val="6"/>
      <w:sz w:val="16"/>
    </w:rPr>
  </w:style>
  <w:style w:type="paragraph" w:styleId="a8">
    <w:name w:val="footnote text"/>
    <w:basedOn w:val="a1"/>
    <w:semiHidden/>
    <w:rsid w:val="009D53E2"/>
    <w:pPr>
      <w:keepLines/>
      <w:spacing w:after="0"/>
      <w:ind w:left="454" w:hanging="454"/>
    </w:pPr>
    <w:rPr>
      <w:sz w:val="16"/>
    </w:rPr>
  </w:style>
  <w:style w:type="paragraph" w:customStyle="1" w:styleId="NF">
    <w:name w:val="NF"/>
    <w:basedOn w:val="NO"/>
    <w:rsid w:val="009D53E2"/>
    <w:pPr>
      <w:keepNext/>
      <w:spacing w:after="0"/>
    </w:pPr>
    <w:rPr>
      <w:rFonts w:ascii="Arial" w:hAnsi="Arial"/>
      <w:sz w:val="18"/>
    </w:rPr>
  </w:style>
  <w:style w:type="paragraph" w:customStyle="1" w:styleId="NO">
    <w:name w:val="NO"/>
    <w:basedOn w:val="a1"/>
    <w:link w:val="NOChar"/>
    <w:rsid w:val="009D53E2"/>
    <w:pPr>
      <w:keepLines/>
      <w:ind w:left="1135" w:hanging="851"/>
    </w:pPr>
  </w:style>
  <w:style w:type="paragraph" w:customStyle="1" w:styleId="PL">
    <w:name w:val="PL"/>
    <w:rsid w:val="009D53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9D53E2"/>
    <w:pPr>
      <w:jc w:val="right"/>
    </w:pPr>
  </w:style>
  <w:style w:type="paragraph" w:customStyle="1" w:styleId="TAL">
    <w:name w:val="TAL"/>
    <w:basedOn w:val="a1"/>
    <w:link w:val="TALChar"/>
    <w:rsid w:val="009D53E2"/>
    <w:pPr>
      <w:keepNext/>
      <w:keepLines/>
      <w:spacing w:after="0"/>
    </w:pPr>
    <w:rPr>
      <w:rFonts w:ascii="Arial" w:hAnsi="Arial"/>
      <w:sz w:val="18"/>
    </w:rPr>
  </w:style>
  <w:style w:type="paragraph" w:styleId="22">
    <w:name w:val="List Number 2"/>
    <w:basedOn w:val="a9"/>
    <w:rsid w:val="009D53E2"/>
    <w:pPr>
      <w:ind w:left="851"/>
    </w:pPr>
  </w:style>
  <w:style w:type="paragraph" w:styleId="a9">
    <w:name w:val="List Number"/>
    <w:basedOn w:val="aa"/>
    <w:rsid w:val="009D53E2"/>
  </w:style>
  <w:style w:type="paragraph" w:styleId="aa">
    <w:name w:val="List"/>
    <w:basedOn w:val="a1"/>
    <w:rsid w:val="009D53E2"/>
    <w:pPr>
      <w:ind w:left="568" w:hanging="284"/>
    </w:pPr>
  </w:style>
  <w:style w:type="paragraph" w:customStyle="1" w:styleId="TAH">
    <w:name w:val="TAH"/>
    <w:basedOn w:val="TAC"/>
    <w:link w:val="TAHCar"/>
    <w:rsid w:val="009D53E2"/>
    <w:rPr>
      <w:b/>
    </w:rPr>
  </w:style>
  <w:style w:type="paragraph" w:customStyle="1" w:styleId="TAC">
    <w:name w:val="TAC"/>
    <w:basedOn w:val="TAL"/>
    <w:link w:val="TACChar"/>
    <w:rsid w:val="009D53E2"/>
    <w:pPr>
      <w:jc w:val="center"/>
    </w:pPr>
  </w:style>
  <w:style w:type="paragraph" w:customStyle="1" w:styleId="LD">
    <w:name w:val="LD"/>
    <w:rsid w:val="009D53E2"/>
    <w:pPr>
      <w:keepNext/>
      <w:keepLines/>
      <w:spacing w:line="180" w:lineRule="exact"/>
    </w:pPr>
    <w:rPr>
      <w:rFonts w:ascii="Courier New" w:hAnsi="Courier New"/>
      <w:noProof/>
      <w:lang w:val="en-GB" w:eastAsia="en-US"/>
    </w:rPr>
  </w:style>
  <w:style w:type="paragraph" w:customStyle="1" w:styleId="EX">
    <w:name w:val="EX"/>
    <w:basedOn w:val="a1"/>
    <w:rsid w:val="009D53E2"/>
    <w:pPr>
      <w:keepLines/>
      <w:ind w:left="1702" w:hanging="1418"/>
    </w:pPr>
  </w:style>
  <w:style w:type="paragraph" w:customStyle="1" w:styleId="FP">
    <w:name w:val="FP"/>
    <w:basedOn w:val="a1"/>
    <w:rsid w:val="009D53E2"/>
    <w:pPr>
      <w:spacing w:after="0"/>
    </w:pPr>
  </w:style>
  <w:style w:type="paragraph" w:customStyle="1" w:styleId="NW">
    <w:name w:val="NW"/>
    <w:basedOn w:val="NO"/>
    <w:rsid w:val="009D53E2"/>
    <w:pPr>
      <w:spacing w:after="0"/>
    </w:pPr>
  </w:style>
  <w:style w:type="paragraph" w:customStyle="1" w:styleId="EW">
    <w:name w:val="EW"/>
    <w:basedOn w:val="EX"/>
    <w:rsid w:val="009D53E2"/>
    <w:pPr>
      <w:spacing w:after="0"/>
    </w:pPr>
  </w:style>
  <w:style w:type="paragraph" w:customStyle="1" w:styleId="B1">
    <w:name w:val="B1"/>
    <w:basedOn w:val="aa"/>
    <w:link w:val="B1Char"/>
    <w:rsid w:val="009D53E2"/>
  </w:style>
  <w:style w:type="paragraph" w:styleId="60">
    <w:name w:val="toc 6"/>
    <w:basedOn w:val="50"/>
    <w:next w:val="a1"/>
    <w:semiHidden/>
    <w:rsid w:val="009D53E2"/>
    <w:pPr>
      <w:ind w:left="1985" w:hanging="1985"/>
    </w:pPr>
  </w:style>
  <w:style w:type="paragraph" w:styleId="70">
    <w:name w:val="toc 7"/>
    <w:basedOn w:val="60"/>
    <w:next w:val="a1"/>
    <w:semiHidden/>
    <w:rsid w:val="009D53E2"/>
    <w:pPr>
      <w:ind w:left="2268" w:hanging="2268"/>
    </w:pPr>
  </w:style>
  <w:style w:type="paragraph" w:styleId="23">
    <w:name w:val="List Bullet 2"/>
    <w:basedOn w:val="ab"/>
    <w:rsid w:val="009D53E2"/>
    <w:pPr>
      <w:ind w:left="851"/>
    </w:pPr>
  </w:style>
  <w:style w:type="paragraph" w:styleId="ab">
    <w:name w:val="List Bullet"/>
    <w:basedOn w:val="aa"/>
    <w:rsid w:val="009D53E2"/>
  </w:style>
  <w:style w:type="paragraph" w:customStyle="1" w:styleId="EditorsNote">
    <w:name w:val="Editor's Note"/>
    <w:basedOn w:val="NO"/>
    <w:rsid w:val="009D53E2"/>
    <w:rPr>
      <w:color w:val="FF0000"/>
    </w:rPr>
  </w:style>
  <w:style w:type="paragraph" w:customStyle="1" w:styleId="TH">
    <w:name w:val="TH"/>
    <w:basedOn w:val="a1"/>
    <w:link w:val="THChar"/>
    <w:rsid w:val="009D53E2"/>
    <w:pPr>
      <w:keepNext/>
      <w:keepLines/>
      <w:spacing w:before="60"/>
      <w:jc w:val="center"/>
    </w:pPr>
    <w:rPr>
      <w:rFonts w:ascii="Arial" w:hAnsi="Arial"/>
      <w:b/>
    </w:rPr>
  </w:style>
  <w:style w:type="paragraph" w:customStyle="1" w:styleId="ZA">
    <w:name w:val="ZA"/>
    <w:rsid w:val="009D53E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D53E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9D53E2"/>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9D53E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9D53E2"/>
    <w:pPr>
      <w:ind w:left="851" w:hanging="851"/>
    </w:pPr>
  </w:style>
  <w:style w:type="paragraph" w:customStyle="1" w:styleId="ZH">
    <w:name w:val="ZH"/>
    <w:rsid w:val="009D53E2"/>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9D53E2"/>
    <w:pPr>
      <w:keepNext w:val="0"/>
      <w:spacing w:before="0" w:after="240"/>
    </w:pPr>
  </w:style>
  <w:style w:type="paragraph" w:customStyle="1" w:styleId="ZG">
    <w:name w:val="ZG"/>
    <w:rsid w:val="009D53E2"/>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9D53E2"/>
    <w:pPr>
      <w:ind w:left="1135"/>
    </w:pPr>
  </w:style>
  <w:style w:type="paragraph" w:styleId="24">
    <w:name w:val="List 2"/>
    <w:basedOn w:val="aa"/>
    <w:rsid w:val="009D53E2"/>
    <w:pPr>
      <w:ind w:left="851"/>
    </w:pPr>
  </w:style>
  <w:style w:type="paragraph" w:styleId="32">
    <w:name w:val="List 3"/>
    <w:basedOn w:val="24"/>
    <w:rsid w:val="009D53E2"/>
    <w:pPr>
      <w:ind w:left="1135"/>
    </w:pPr>
  </w:style>
  <w:style w:type="paragraph" w:styleId="41">
    <w:name w:val="List 4"/>
    <w:basedOn w:val="32"/>
    <w:rsid w:val="009D53E2"/>
    <w:pPr>
      <w:ind w:left="1418"/>
    </w:pPr>
  </w:style>
  <w:style w:type="paragraph" w:styleId="51">
    <w:name w:val="List 5"/>
    <w:basedOn w:val="41"/>
    <w:rsid w:val="009D53E2"/>
    <w:pPr>
      <w:ind w:left="1702"/>
    </w:pPr>
  </w:style>
  <w:style w:type="paragraph" w:styleId="42">
    <w:name w:val="List Bullet 4"/>
    <w:basedOn w:val="31"/>
    <w:rsid w:val="009D53E2"/>
    <w:pPr>
      <w:ind w:left="1418"/>
    </w:pPr>
  </w:style>
  <w:style w:type="paragraph" w:styleId="52">
    <w:name w:val="List Bullet 5"/>
    <w:basedOn w:val="42"/>
    <w:rsid w:val="009D53E2"/>
    <w:pPr>
      <w:ind w:left="1702"/>
    </w:pPr>
  </w:style>
  <w:style w:type="paragraph" w:customStyle="1" w:styleId="B2">
    <w:name w:val="B2"/>
    <w:basedOn w:val="24"/>
    <w:rsid w:val="009D53E2"/>
  </w:style>
  <w:style w:type="paragraph" w:customStyle="1" w:styleId="B3">
    <w:name w:val="B3"/>
    <w:basedOn w:val="32"/>
    <w:rsid w:val="009D53E2"/>
  </w:style>
  <w:style w:type="paragraph" w:customStyle="1" w:styleId="B4">
    <w:name w:val="B4"/>
    <w:basedOn w:val="41"/>
    <w:rsid w:val="009D53E2"/>
  </w:style>
  <w:style w:type="paragraph" w:customStyle="1" w:styleId="B5">
    <w:name w:val="B5"/>
    <w:basedOn w:val="51"/>
    <w:rsid w:val="009D53E2"/>
  </w:style>
  <w:style w:type="paragraph" w:customStyle="1" w:styleId="ZTD">
    <w:name w:val="ZTD"/>
    <w:basedOn w:val="ZB"/>
    <w:rsid w:val="009D53E2"/>
    <w:pPr>
      <w:framePr w:hRule="auto" w:wrap="notBeside" w:y="852"/>
    </w:pPr>
    <w:rPr>
      <w:i w:val="0"/>
      <w:sz w:val="40"/>
    </w:rPr>
  </w:style>
  <w:style w:type="paragraph" w:customStyle="1" w:styleId="ZV">
    <w:name w:val="ZV"/>
    <w:basedOn w:val="ZU"/>
    <w:rsid w:val="009D53E2"/>
    <w:pPr>
      <w:framePr w:wrap="notBeside" w:y="16161"/>
    </w:pPr>
  </w:style>
  <w:style w:type="paragraph" w:styleId="ac">
    <w:name w:val="index heading"/>
    <w:basedOn w:val="a1"/>
    <w:next w:val="a1"/>
    <w:semiHidden/>
    <w:rsid w:val="009D53E2"/>
    <w:pPr>
      <w:pBdr>
        <w:top w:val="single" w:sz="12" w:space="0" w:color="auto"/>
      </w:pBdr>
      <w:spacing w:before="360" w:after="240"/>
    </w:pPr>
    <w:rPr>
      <w:b/>
      <w:i/>
      <w:sz w:val="26"/>
    </w:rPr>
  </w:style>
  <w:style w:type="paragraph" w:customStyle="1" w:styleId="INDENT1">
    <w:name w:val="INDENT1"/>
    <w:basedOn w:val="a1"/>
    <w:rsid w:val="009D53E2"/>
    <w:pPr>
      <w:ind w:left="851"/>
    </w:pPr>
  </w:style>
  <w:style w:type="paragraph" w:customStyle="1" w:styleId="INDENT2">
    <w:name w:val="INDENT2"/>
    <w:basedOn w:val="a1"/>
    <w:rsid w:val="009D53E2"/>
    <w:pPr>
      <w:ind w:left="1135" w:hanging="284"/>
    </w:pPr>
  </w:style>
  <w:style w:type="paragraph" w:customStyle="1" w:styleId="INDENT3">
    <w:name w:val="INDENT3"/>
    <w:basedOn w:val="a1"/>
    <w:rsid w:val="009D53E2"/>
    <w:pPr>
      <w:ind w:left="1701" w:hanging="567"/>
    </w:pPr>
  </w:style>
  <w:style w:type="paragraph" w:customStyle="1" w:styleId="FigureTitle">
    <w:name w:val="Figure_Title"/>
    <w:basedOn w:val="a1"/>
    <w:next w:val="a1"/>
    <w:rsid w:val="009D53E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rsid w:val="009D53E2"/>
    <w:pPr>
      <w:keepNext/>
      <w:keepLines/>
    </w:pPr>
    <w:rPr>
      <w:b/>
    </w:rPr>
  </w:style>
  <w:style w:type="paragraph" w:customStyle="1" w:styleId="enumlev2">
    <w:name w:val="enumlev2"/>
    <w:basedOn w:val="a1"/>
    <w:rsid w:val="009D53E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rsid w:val="009D53E2"/>
    <w:pPr>
      <w:keepNext/>
      <w:keepLines/>
      <w:spacing w:before="240"/>
      <w:ind w:left="1418"/>
    </w:pPr>
    <w:rPr>
      <w:rFonts w:ascii="Arial" w:hAnsi="Arial"/>
      <w:b/>
      <w:sz w:val="36"/>
      <w:lang w:val="en-US"/>
    </w:rPr>
  </w:style>
  <w:style w:type="paragraph" w:styleId="ad">
    <w:name w:val="caption"/>
    <w:aliases w:val="Caption Equation"/>
    <w:basedOn w:val="a1"/>
    <w:next w:val="a1"/>
    <w:qFormat/>
    <w:rsid w:val="009D53E2"/>
    <w:pPr>
      <w:spacing w:before="120" w:after="120"/>
    </w:pPr>
    <w:rPr>
      <w:b/>
    </w:rPr>
  </w:style>
  <w:style w:type="character" w:styleId="ae">
    <w:name w:val="Hyperlink"/>
    <w:basedOn w:val="a2"/>
    <w:rsid w:val="009D53E2"/>
    <w:rPr>
      <w:color w:val="0000FF"/>
      <w:u w:val="single"/>
    </w:rPr>
  </w:style>
  <w:style w:type="character" w:styleId="af">
    <w:name w:val="FollowedHyperlink"/>
    <w:basedOn w:val="a2"/>
    <w:rsid w:val="009D53E2"/>
    <w:rPr>
      <w:color w:val="800080"/>
      <w:u w:val="single"/>
    </w:rPr>
  </w:style>
  <w:style w:type="paragraph" w:styleId="af0">
    <w:name w:val="Document Map"/>
    <w:basedOn w:val="a1"/>
    <w:semiHidden/>
    <w:rsid w:val="009D53E2"/>
    <w:pPr>
      <w:shd w:val="clear" w:color="auto" w:fill="000080"/>
    </w:pPr>
    <w:rPr>
      <w:rFonts w:ascii="Tahoma" w:hAnsi="Tahoma"/>
    </w:rPr>
  </w:style>
  <w:style w:type="paragraph" w:styleId="af1">
    <w:name w:val="Plain Text"/>
    <w:basedOn w:val="a1"/>
    <w:rsid w:val="009D53E2"/>
    <w:rPr>
      <w:rFonts w:ascii="Courier New" w:hAnsi="Courier New"/>
      <w:lang w:val="nb-NO"/>
    </w:rPr>
  </w:style>
  <w:style w:type="paragraph" w:customStyle="1" w:styleId="TAJ">
    <w:name w:val="TAJ"/>
    <w:basedOn w:val="TH"/>
    <w:rsid w:val="009D53E2"/>
  </w:style>
  <w:style w:type="paragraph" w:styleId="af2">
    <w:name w:val="Body Text"/>
    <w:aliases w:val="bt,body indent,paragraph 2,body text, ändrad,AvtalBrödtext,ändrad,Bodytext,Compliance,Response,Body3"/>
    <w:basedOn w:val="a1"/>
    <w:link w:val="Char0"/>
    <w:rsid w:val="009D53E2"/>
  </w:style>
  <w:style w:type="character" w:styleId="af3">
    <w:name w:val="annotation reference"/>
    <w:basedOn w:val="a2"/>
    <w:semiHidden/>
    <w:rsid w:val="009D53E2"/>
    <w:rPr>
      <w:sz w:val="16"/>
    </w:rPr>
  </w:style>
  <w:style w:type="paragraph" w:customStyle="1" w:styleId="Guidance">
    <w:name w:val="Guidance"/>
    <w:basedOn w:val="a1"/>
    <w:link w:val="GuidanceChar"/>
    <w:rsid w:val="009D53E2"/>
    <w:rPr>
      <w:i/>
      <w:color w:val="0000FF"/>
    </w:rPr>
  </w:style>
  <w:style w:type="paragraph" w:styleId="af4">
    <w:name w:val="annotation text"/>
    <w:basedOn w:val="a1"/>
    <w:link w:val="Char1"/>
    <w:semiHidden/>
    <w:rsid w:val="009D53E2"/>
  </w:style>
  <w:style w:type="paragraph" w:customStyle="1" w:styleId="af5">
    <w:name w:val="样式 页眉"/>
    <w:basedOn w:val="a5"/>
    <w:link w:val="Char2"/>
    <w:rsid w:val="004310A9"/>
    <w:pPr>
      <w:overflowPunct w:val="0"/>
      <w:autoSpaceDE w:val="0"/>
      <w:autoSpaceDN w:val="0"/>
      <w:adjustRightInd w:val="0"/>
      <w:textAlignment w:val="baseline"/>
    </w:pPr>
    <w:rPr>
      <w:rFonts w:eastAsia="Arial"/>
      <w:bCs/>
      <w:sz w:val="22"/>
    </w:rPr>
  </w:style>
  <w:style w:type="character" w:customStyle="1" w:styleId="Char2">
    <w:name w:val="样式 页眉 Char"/>
    <w:basedOn w:val="a2"/>
    <w:link w:val="af5"/>
    <w:rsid w:val="004310A9"/>
    <w:rPr>
      <w:rFonts w:ascii="Arial" w:eastAsia="Arial" w:hAnsi="Arial"/>
      <w:b/>
      <w:bCs/>
      <w:noProof/>
      <w:sz w:val="22"/>
      <w:lang w:val="en-GB" w:eastAsia="en-US"/>
    </w:rPr>
  </w:style>
  <w:style w:type="paragraph" w:customStyle="1" w:styleId="CRCoverPage">
    <w:name w:val="CR Cover Page"/>
    <w:rsid w:val="00982DCD"/>
    <w:pPr>
      <w:spacing w:after="120"/>
    </w:pPr>
    <w:rPr>
      <w:rFonts w:ascii="Arial" w:hAnsi="Arial"/>
      <w:lang w:val="en-GB" w:eastAsia="en-US"/>
    </w:rPr>
  </w:style>
  <w:style w:type="paragraph" w:styleId="af6">
    <w:name w:val="Balloon Text"/>
    <w:basedOn w:val="a1"/>
    <w:semiHidden/>
    <w:rsid w:val="00047B5E"/>
    <w:rPr>
      <w:sz w:val="18"/>
      <w:szCs w:val="18"/>
    </w:rPr>
  </w:style>
  <w:style w:type="character" w:customStyle="1" w:styleId="GuidanceChar">
    <w:name w:val="Guidance Char"/>
    <w:basedOn w:val="a2"/>
    <w:link w:val="Guidance"/>
    <w:rsid w:val="008C6264"/>
    <w:rPr>
      <w:rFonts w:eastAsia="宋体"/>
      <w:i/>
      <w:color w:val="0000FF"/>
      <w:lang w:val="en-GB" w:eastAsia="en-US" w:bidi="ar-SA"/>
    </w:rPr>
  </w:style>
  <w:style w:type="character" w:customStyle="1" w:styleId="B1Char">
    <w:name w:val="B1 Char"/>
    <w:basedOn w:val="a2"/>
    <w:link w:val="B1"/>
    <w:rsid w:val="008C6264"/>
    <w:rPr>
      <w:rFonts w:eastAsia="宋体"/>
      <w:lang w:val="en-GB" w:eastAsia="en-US" w:bidi="ar-SA"/>
    </w:rPr>
  </w:style>
  <w:style w:type="character" w:customStyle="1" w:styleId="TFChar">
    <w:name w:val="TF Char"/>
    <w:basedOn w:val="a2"/>
    <w:link w:val="TF"/>
    <w:rsid w:val="008C6264"/>
    <w:rPr>
      <w:rFonts w:ascii="Arial" w:eastAsia="宋体" w:hAnsi="Arial"/>
      <w:b/>
      <w:lang w:val="en-GB" w:eastAsia="en-US" w:bidi="ar-SA"/>
    </w:rPr>
  </w:style>
  <w:style w:type="character" w:customStyle="1" w:styleId="THChar">
    <w:name w:val="TH Char"/>
    <w:link w:val="TH"/>
    <w:rsid w:val="00232F1B"/>
    <w:rPr>
      <w:rFonts w:ascii="Arial" w:eastAsia="宋体" w:hAnsi="Arial"/>
      <w:b/>
      <w:lang w:val="en-GB" w:eastAsia="en-US" w:bidi="ar-SA"/>
    </w:rPr>
  </w:style>
  <w:style w:type="character" w:customStyle="1" w:styleId="TAHCar">
    <w:name w:val="TAH Car"/>
    <w:link w:val="TAH"/>
    <w:rsid w:val="00232F1B"/>
    <w:rPr>
      <w:rFonts w:ascii="Arial" w:eastAsia="宋体" w:hAnsi="Arial"/>
      <w:b/>
      <w:sz w:val="18"/>
      <w:lang w:val="en-GB" w:eastAsia="en-US" w:bidi="ar-SA"/>
    </w:rPr>
  </w:style>
  <w:style w:type="character" w:customStyle="1" w:styleId="TACChar">
    <w:name w:val="TAC Char"/>
    <w:link w:val="TAC"/>
    <w:rsid w:val="00232F1B"/>
    <w:rPr>
      <w:rFonts w:ascii="Arial" w:eastAsia="宋体" w:hAnsi="Arial"/>
      <w:sz w:val="18"/>
      <w:lang w:val="en-GB" w:eastAsia="en-US" w:bidi="ar-SA"/>
    </w:rPr>
  </w:style>
  <w:style w:type="character" w:customStyle="1" w:styleId="TANChar">
    <w:name w:val="TAN Char"/>
    <w:link w:val="TAN"/>
    <w:rsid w:val="003924DF"/>
    <w:rPr>
      <w:rFonts w:ascii="Arial" w:eastAsia="宋体" w:hAnsi="Arial"/>
      <w:sz w:val="18"/>
      <w:lang w:val="en-GB" w:eastAsia="en-US" w:bidi="ar-SA"/>
    </w:rPr>
  </w:style>
  <w:style w:type="character" w:customStyle="1" w:styleId="Char">
    <w:name w:val="页眉 Char"/>
    <w:basedOn w:val="a2"/>
    <w:link w:val="a5"/>
    <w:rsid w:val="00EE4604"/>
    <w:rPr>
      <w:rFonts w:ascii="Arial" w:hAnsi="Arial"/>
      <w:b/>
      <w:noProof/>
      <w:sz w:val="18"/>
      <w:lang w:val="en-GB" w:eastAsia="en-US" w:bidi="ar-SA"/>
    </w:rPr>
  </w:style>
  <w:style w:type="character" w:styleId="af7">
    <w:name w:val="Strong"/>
    <w:basedOn w:val="a2"/>
    <w:qFormat/>
    <w:rsid w:val="00EE4604"/>
    <w:rPr>
      <w:b/>
      <w:bCs/>
    </w:rPr>
  </w:style>
  <w:style w:type="character" w:customStyle="1" w:styleId="NOChar">
    <w:name w:val="NO Char"/>
    <w:basedOn w:val="a2"/>
    <w:link w:val="NO"/>
    <w:rsid w:val="006802A3"/>
    <w:rPr>
      <w:lang w:val="en-GB" w:eastAsia="en-US"/>
    </w:rPr>
  </w:style>
  <w:style w:type="paragraph" w:styleId="25">
    <w:name w:val="Body Text Indent 2"/>
    <w:basedOn w:val="a1"/>
    <w:link w:val="2Char0"/>
    <w:rsid w:val="00104A75"/>
    <w:pPr>
      <w:spacing w:after="120" w:line="480" w:lineRule="auto"/>
      <w:ind w:leftChars="200" w:left="420"/>
    </w:pPr>
  </w:style>
  <w:style w:type="character" w:customStyle="1" w:styleId="2Char0">
    <w:name w:val="正文文本缩进 2 Char"/>
    <w:basedOn w:val="a2"/>
    <w:link w:val="25"/>
    <w:rsid w:val="00104A75"/>
    <w:rPr>
      <w:lang w:val="en-GB" w:eastAsia="en-US"/>
    </w:rPr>
  </w:style>
  <w:style w:type="paragraph" w:styleId="af8">
    <w:name w:val="Body Text Indent"/>
    <w:basedOn w:val="a1"/>
    <w:link w:val="Char3"/>
    <w:rsid w:val="00104A75"/>
    <w:pPr>
      <w:spacing w:after="120"/>
      <w:ind w:leftChars="200" w:left="420"/>
    </w:pPr>
  </w:style>
  <w:style w:type="character" w:customStyle="1" w:styleId="Char3">
    <w:name w:val="正文文本缩进 Char"/>
    <w:basedOn w:val="a2"/>
    <w:link w:val="af8"/>
    <w:rsid w:val="00104A75"/>
    <w:rPr>
      <w:lang w:val="en-GB" w:eastAsia="en-US"/>
    </w:rPr>
  </w:style>
  <w:style w:type="paragraph" w:styleId="26">
    <w:name w:val="Body Text First Indent 2"/>
    <w:basedOn w:val="af8"/>
    <w:link w:val="2Char1"/>
    <w:rsid w:val="00104A75"/>
    <w:pPr>
      <w:ind w:firstLineChars="200" w:firstLine="420"/>
    </w:pPr>
  </w:style>
  <w:style w:type="character" w:customStyle="1" w:styleId="2Char1">
    <w:name w:val="正文首行缩进 2 Char"/>
    <w:basedOn w:val="Char3"/>
    <w:link w:val="26"/>
    <w:rsid w:val="00104A75"/>
  </w:style>
  <w:style w:type="character" w:customStyle="1" w:styleId="1Char">
    <w:name w:val="标题 1 Char"/>
    <w:aliases w:val="Char Char2"/>
    <w:basedOn w:val="a2"/>
    <w:link w:val="1"/>
    <w:rsid w:val="007C1135"/>
    <w:rPr>
      <w:rFonts w:ascii="Arial" w:hAnsi="Arial"/>
      <w:sz w:val="36"/>
      <w:lang w:val="en-GB" w:eastAsia="en-US" w:bidi="ar-SA"/>
    </w:rPr>
  </w:style>
  <w:style w:type="paragraph" w:customStyle="1" w:styleId="CharChar24">
    <w:name w:val="Char Char24"/>
    <w:basedOn w:val="a1"/>
    <w:semiHidden/>
    <w:rsid w:val="007C113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
    <w:basedOn w:val="1Char"/>
    <w:link w:val="2"/>
    <w:rsid w:val="007C1135"/>
    <w:rPr>
      <w:sz w:val="32"/>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basedOn w:val="a2"/>
    <w:link w:val="3"/>
    <w:rsid w:val="007C1135"/>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2"/>
    <w:link w:val="4"/>
    <w:rsid w:val="007C1135"/>
    <w:rPr>
      <w:rFonts w:ascii="Arial" w:hAnsi="Arial"/>
      <w:sz w:val="24"/>
      <w:lang w:val="en-GB" w:eastAsia="en-US"/>
    </w:rPr>
  </w:style>
  <w:style w:type="paragraph" w:customStyle="1" w:styleId="ZchnZchn">
    <w:name w:val="Zchn Zchn"/>
    <w:semiHidden/>
    <w:rsid w:val="007C113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ontribution">
    <w:name w:val="contribution"/>
    <w:basedOn w:val="1"/>
    <w:semiHidden/>
    <w:rsid w:val="007C1135"/>
    <w:pPr>
      <w:tabs>
        <w:tab w:val="num" w:pos="45"/>
      </w:tabs>
      <w:overflowPunct w:val="0"/>
      <w:autoSpaceDE w:val="0"/>
      <w:autoSpaceDN w:val="0"/>
      <w:adjustRightInd w:val="0"/>
      <w:ind w:left="405" w:hanging="405"/>
      <w:textAlignment w:val="baseline"/>
    </w:pPr>
    <w:rPr>
      <w:rFonts w:eastAsia="Arial"/>
    </w:rPr>
  </w:style>
  <w:style w:type="character" w:customStyle="1" w:styleId="TALChar">
    <w:name w:val="TAL Char"/>
    <w:basedOn w:val="a2"/>
    <w:link w:val="TAL"/>
    <w:rsid w:val="007C1135"/>
    <w:rPr>
      <w:rFonts w:ascii="Arial" w:hAnsi="Arial"/>
      <w:sz w:val="18"/>
      <w:lang w:val="en-GB" w:eastAsia="en-US"/>
    </w:rPr>
  </w:style>
  <w:style w:type="character" w:customStyle="1" w:styleId="Char0">
    <w:name w:val="正文文本 Char"/>
    <w:aliases w:val="bt Char,body indent Char,paragraph 2 Char,body text Char, ändrad Char,AvtalBrödtext Char,ändrad Char,Bodytext Char,Compliance Char,Response Char,Body3 Char"/>
    <w:basedOn w:val="a2"/>
    <w:link w:val="af2"/>
    <w:rsid w:val="007C1135"/>
    <w:rPr>
      <w:lang w:val="en-GB" w:eastAsia="en-US"/>
    </w:rPr>
  </w:style>
  <w:style w:type="paragraph" w:styleId="af9">
    <w:name w:val="table of figures"/>
    <w:basedOn w:val="a1"/>
    <w:next w:val="a1"/>
    <w:rsid w:val="007C1135"/>
    <w:pPr>
      <w:overflowPunct w:val="0"/>
      <w:autoSpaceDE w:val="0"/>
      <w:autoSpaceDN w:val="0"/>
      <w:adjustRightInd w:val="0"/>
      <w:ind w:left="400" w:hanging="400"/>
      <w:jc w:val="center"/>
      <w:textAlignment w:val="baseline"/>
    </w:pPr>
    <w:rPr>
      <w:rFonts w:eastAsia="Times New Roman"/>
      <w:b/>
    </w:rPr>
  </w:style>
  <w:style w:type="paragraph" w:styleId="27">
    <w:name w:val="Body Text 2"/>
    <w:basedOn w:val="a1"/>
    <w:link w:val="2Char2"/>
    <w:rsid w:val="007C1135"/>
    <w:pPr>
      <w:overflowPunct w:val="0"/>
      <w:autoSpaceDE w:val="0"/>
      <w:autoSpaceDN w:val="0"/>
      <w:adjustRightInd w:val="0"/>
      <w:textAlignment w:val="baseline"/>
    </w:pPr>
    <w:rPr>
      <w:rFonts w:eastAsia="Times New Roman"/>
      <w:i/>
    </w:rPr>
  </w:style>
  <w:style w:type="character" w:customStyle="1" w:styleId="2Char2">
    <w:name w:val="正文文本 2 Char"/>
    <w:basedOn w:val="a2"/>
    <w:link w:val="27"/>
    <w:rsid w:val="007C1135"/>
    <w:rPr>
      <w:rFonts w:eastAsia="Times New Roman"/>
      <w:i/>
      <w:lang w:val="en-GB" w:eastAsia="en-US"/>
    </w:rPr>
  </w:style>
  <w:style w:type="paragraph" w:styleId="33">
    <w:name w:val="Body Text Indent 3"/>
    <w:basedOn w:val="a1"/>
    <w:link w:val="3Char0"/>
    <w:rsid w:val="007C1135"/>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7C1135"/>
    <w:rPr>
      <w:rFonts w:eastAsia="Times New Roman"/>
      <w:lang w:val="en-GB" w:eastAsia="en-US"/>
    </w:rPr>
  </w:style>
  <w:style w:type="character" w:styleId="afa">
    <w:name w:val="page number"/>
    <w:basedOn w:val="a2"/>
    <w:rsid w:val="007C1135"/>
  </w:style>
  <w:style w:type="paragraph" w:styleId="34">
    <w:name w:val="Body Text 3"/>
    <w:basedOn w:val="a1"/>
    <w:link w:val="3Char1"/>
    <w:rsid w:val="007C1135"/>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7C1135"/>
    <w:rPr>
      <w:rFonts w:eastAsia="Osaka"/>
      <w:color w:val="000000"/>
      <w:lang w:val="en-GB" w:eastAsia="en-US"/>
    </w:rPr>
  </w:style>
  <w:style w:type="table" w:styleId="afb">
    <w:name w:val="Table Grid"/>
    <w:basedOn w:val="a3"/>
    <w:rsid w:val="007C1135"/>
    <w:pPr>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annotation subject"/>
    <w:basedOn w:val="af4"/>
    <w:next w:val="af4"/>
    <w:link w:val="Char4"/>
    <w:rsid w:val="007C1135"/>
    <w:pPr>
      <w:overflowPunct w:val="0"/>
      <w:autoSpaceDE w:val="0"/>
      <w:autoSpaceDN w:val="0"/>
      <w:adjustRightInd w:val="0"/>
      <w:textAlignment w:val="baseline"/>
    </w:pPr>
    <w:rPr>
      <w:rFonts w:eastAsia="Times New Roman"/>
      <w:b/>
      <w:bCs/>
      <w:lang w:eastAsia="en-GB"/>
    </w:rPr>
  </w:style>
  <w:style w:type="character" w:customStyle="1" w:styleId="Char1">
    <w:name w:val="批注文字 Char"/>
    <w:basedOn w:val="a2"/>
    <w:link w:val="af4"/>
    <w:semiHidden/>
    <w:rsid w:val="007C1135"/>
    <w:rPr>
      <w:lang w:val="en-GB" w:eastAsia="en-US"/>
    </w:rPr>
  </w:style>
  <w:style w:type="character" w:customStyle="1" w:styleId="Char4">
    <w:name w:val="批注主题 Char"/>
    <w:basedOn w:val="Char1"/>
    <w:link w:val="afc"/>
    <w:rsid w:val="007C1135"/>
  </w:style>
  <w:style w:type="paragraph" w:customStyle="1" w:styleId="MotorolaResponse1">
    <w:name w:val="Motorola Response1"/>
    <w:semiHidden/>
    <w:rsid w:val="007C113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semiHidden/>
    <w:rsid w:val="007C1135"/>
    <w:pPr>
      <w:tabs>
        <w:tab w:val="center" w:pos="4820"/>
        <w:tab w:val="right" w:pos="9640"/>
      </w:tabs>
    </w:pPr>
    <w:rPr>
      <w:rFonts w:eastAsia="Times New Roman"/>
    </w:rPr>
  </w:style>
  <w:style w:type="paragraph" w:customStyle="1" w:styleId="Char5">
    <w:name w:val="(文字) (文字) Char"/>
    <w:semiHidden/>
    <w:rsid w:val="007C113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7C113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basedOn w:val="a2"/>
    <w:link w:val="enumlev1"/>
    <w:semiHidden/>
    <w:rsid w:val="007C1135"/>
    <w:rPr>
      <w:rFonts w:eastAsia="Batang"/>
      <w:sz w:val="24"/>
      <w:lang w:val="fr-FR" w:eastAsia="en-US"/>
    </w:rPr>
  </w:style>
  <w:style w:type="paragraph" w:customStyle="1" w:styleId="FBCharCharCharChar1">
    <w:name w:val="FB Char Char Char Char1"/>
    <w:next w:val="a1"/>
    <w:semiHidden/>
    <w:rsid w:val="007C1135"/>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7C1135"/>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7C1135"/>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7C1135"/>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basedOn w:val="a2"/>
    <w:link w:val="Heading4"/>
    <w:semiHidden/>
    <w:rsid w:val="007C1135"/>
    <w:rPr>
      <w:rFonts w:ascii="Arial" w:eastAsia="Arial" w:hAnsi="Arial"/>
      <w:sz w:val="28"/>
      <w:lang w:val="en-GB" w:eastAsia="en-US"/>
    </w:rPr>
  </w:style>
  <w:style w:type="paragraph" w:customStyle="1" w:styleId="a">
    <w:name w:val="表格题注"/>
    <w:next w:val="a1"/>
    <w:rsid w:val="007C1135"/>
    <w:pPr>
      <w:numPr>
        <w:numId w:val="17"/>
      </w:numPr>
      <w:spacing w:beforeLines="50" w:afterLines="50"/>
      <w:jc w:val="center"/>
    </w:pPr>
    <w:rPr>
      <w:rFonts w:eastAsia="Times New Roman"/>
      <w:b/>
      <w:lang w:val="en-GB"/>
    </w:rPr>
  </w:style>
  <w:style w:type="paragraph" w:customStyle="1" w:styleId="a0">
    <w:name w:val="插图题注"/>
    <w:next w:val="a1"/>
    <w:rsid w:val="007C1135"/>
    <w:pPr>
      <w:numPr>
        <w:numId w:val="23"/>
      </w:numPr>
      <w:jc w:val="center"/>
    </w:pPr>
    <w:rPr>
      <w:rFonts w:eastAsia="Times New Roman"/>
      <w:b/>
      <w:lang w:val="en-GB"/>
    </w:rPr>
  </w:style>
  <w:style w:type="character" w:customStyle="1" w:styleId="textbodybold1">
    <w:name w:val="textbodybold1"/>
    <w:basedOn w:val="a2"/>
    <w:rsid w:val="007C1135"/>
    <w:rPr>
      <w:rFonts w:ascii="Arial" w:hAnsi="Arial" w:cs="Arial" w:hint="default"/>
      <w:b/>
      <w:bCs/>
      <w:color w:val="902630"/>
      <w:sz w:val="18"/>
      <w:szCs w:val="18"/>
      <w:bdr w:val="none" w:sz="0" w:space="0" w:color="auto" w:frame="1"/>
    </w:rPr>
  </w:style>
  <w:style w:type="paragraph" w:customStyle="1" w:styleId="CharChar1">
    <w:name w:val="Char Char1"/>
    <w:basedOn w:val="a1"/>
    <w:rsid w:val="007C1135"/>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C1135"/>
    <w:pPr>
      <w:tabs>
        <w:tab w:val="left" w:pos="540"/>
        <w:tab w:val="left" w:pos="1260"/>
        <w:tab w:val="left" w:pos="1800"/>
      </w:tabs>
      <w:spacing w:before="240" w:after="160" w:line="240" w:lineRule="exact"/>
    </w:pPr>
    <w:rPr>
      <w:rFonts w:ascii="Verdana" w:eastAsia="Batang" w:hAnsi="Verdana"/>
      <w:sz w:val="24"/>
      <w:lang w:val="en-US"/>
    </w:rPr>
  </w:style>
  <w:style w:type="table" w:styleId="afd">
    <w:name w:val="Table Theme"/>
    <w:basedOn w:val="a3"/>
    <w:rsid w:val="007C1135"/>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List Paragraph"/>
    <w:basedOn w:val="a1"/>
    <w:uiPriority w:val="34"/>
    <w:qFormat/>
    <w:rsid w:val="00DA5CF5"/>
    <w:pPr>
      <w:ind w:firstLineChars="200" w:firstLine="420"/>
    </w:pPr>
  </w:style>
</w:styles>
</file>

<file path=word/webSettings.xml><?xml version="1.0" encoding="utf-8"?>
<w:webSettings xmlns:r="http://schemas.openxmlformats.org/officeDocument/2006/relationships" xmlns:w="http://schemas.openxmlformats.org/wordprocessingml/2006/main">
  <w:divs>
    <w:div w:id="484518837">
      <w:bodyDiv w:val="1"/>
      <w:marLeft w:val="0"/>
      <w:marRight w:val="0"/>
      <w:marTop w:val="0"/>
      <w:marBottom w:val="0"/>
      <w:divBdr>
        <w:top w:val="none" w:sz="0" w:space="0" w:color="auto"/>
        <w:left w:val="none" w:sz="0" w:space="0" w:color="auto"/>
        <w:bottom w:val="none" w:sz="0" w:space="0" w:color="auto"/>
        <w:right w:val="none" w:sz="0" w:space="0" w:color="auto"/>
      </w:divBdr>
    </w:div>
    <w:div w:id="601911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image" Target="media/image154.png"/><Relationship Id="rId303" Type="http://schemas.openxmlformats.org/officeDocument/2006/relationships/oleObject" Target="embeddings/oleObject136.bin"/><Relationship Id="rId21" Type="http://schemas.openxmlformats.org/officeDocument/2006/relationships/image" Target="media/image11.png"/><Relationship Id="rId42" Type="http://schemas.openxmlformats.org/officeDocument/2006/relationships/oleObject" Target="embeddings/oleObject12.bin"/><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60.bin"/><Relationship Id="rId159" Type="http://schemas.openxmlformats.org/officeDocument/2006/relationships/image" Target="media/image78.wmf"/><Relationship Id="rId170" Type="http://schemas.openxmlformats.org/officeDocument/2006/relationships/oleObject" Target="embeddings/oleObject79.bin"/><Relationship Id="rId191" Type="http://schemas.openxmlformats.org/officeDocument/2006/relationships/oleObject" Target="embeddings/oleObject90.bin"/><Relationship Id="rId205" Type="http://schemas.openxmlformats.org/officeDocument/2006/relationships/oleObject" Target="embeddings/oleObject96.bin"/><Relationship Id="rId226" Type="http://schemas.openxmlformats.org/officeDocument/2006/relationships/oleObject" Target="embeddings/oleObject101.bin"/><Relationship Id="rId247" Type="http://schemas.openxmlformats.org/officeDocument/2006/relationships/oleObject" Target="embeddings/oleObject111.bin"/><Relationship Id="rId107" Type="http://schemas.openxmlformats.org/officeDocument/2006/relationships/image" Target="media/image54.wmf"/><Relationship Id="rId268" Type="http://schemas.openxmlformats.org/officeDocument/2006/relationships/image" Target="media/image140.wmf"/><Relationship Id="rId289" Type="http://schemas.openxmlformats.org/officeDocument/2006/relationships/image" Target="media/image149.wmf"/><Relationship Id="rId11" Type="http://schemas.openxmlformats.org/officeDocument/2006/relationships/header" Target="header1.xml"/><Relationship Id="rId32" Type="http://schemas.openxmlformats.org/officeDocument/2006/relationships/image" Target="media/image16.wmf"/><Relationship Id="rId53" Type="http://schemas.openxmlformats.org/officeDocument/2006/relationships/image" Target="media/image27.wmf"/><Relationship Id="rId74" Type="http://schemas.openxmlformats.org/officeDocument/2006/relationships/oleObject" Target="embeddings/oleObject27.bin"/><Relationship Id="rId128" Type="http://schemas.openxmlformats.org/officeDocument/2006/relationships/image" Target="media/image64.wmf"/><Relationship Id="rId149" Type="http://schemas.openxmlformats.org/officeDocument/2006/relationships/image" Target="media/image74.wmf"/><Relationship Id="rId314" Type="http://schemas.openxmlformats.org/officeDocument/2006/relationships/image" Target="media/image163.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72.bin"/><Relationship Id="rId181" Type="http://schemas.openxmlformats.org/officeDocument/2006/relationships/image" Target="media/image87.wmf"/><Relationship Id="rId216" Type="http://schemas.openxmlformats.org/officeDocument/2006/relationships/image" Target="media/image109.emf"/><Relationship Id="rId237" Type="http://schemas.openxmlformats.org/officeDocument/2006/relationships/image" Target="media/image121.wmf"/><Relationship Id="rId258" Type="http://schemas.openxmlformats.org/officeDocument/2006/relationships/oleObject" Target="embeddings/oleObject114.bin"/><Relationship Id="rId279" Type="http://schemas.openxmlformats.org/officeDocument/2006/relationships/oleObject" Target="embeddings/oleObject124.bin"/><Relationship Id="rId22" Type="http://schemas.openxmlformats.org/officeDocument/2006/relationships/image" Target="media/image12.wmf"/><Relationship Id="rId43" Type="http://schemas.openxmlformats.org/officeDocument/2006/relationships/image" Target="media/image21.wmf"/><Relationship Id="rId64" Type="http://schemas.openxmlformats.org/officeDocument/2006/relationships/oleObject" Target="embeddings/oleObject22.bin"/><Relationship Id="rId118" Type="http://schemas.openxmlformats.org/officeDocument/2006/relationships/image" Target="media/image59.wmf"/><Relationship Id="rId139" Type="http://schemas.openxmlformats.org/officeDocument/2006/relationships/image" Target="media/image69.wmf"/><Relationship Id="rId290" Type="http://schemas.openxmlformats.org/officeDocument/2006/relationships/oleObject" Target="embeddings/oleObject131.bin"/><Relationship Id="rId304" Type="http://schemas.openxmlformats.org/officeDocument/2006/relationships/image" Target="media/image158.wmf"/><Relationship Id="rId85" Type="http://schemas.openxmlformats.org/officeDocument/2006/relationships/image" Target="media/image43.wmf"/><Relationship Id="rId150" Type="http://schemas.openxmlformats.org/officeDocument/2006/relationships/oleObject" Target="embeddings/oleObject66.bin"/><Relationship Id="rId171" Type="http://schemas.openxmlformats.org/officeDocument/2006/relationships/image" Target="media/image82.wmf"/><Relationship Id="rId192" Type="http://schemas.openxmlformats.org/officeDocument/2006/relationships/image" Target="media/image92.wmf"/><Relationship Id="rId206" Type="http://schemas.openxmlformats.org/officeDocument/2006/relationships/image" Target="media/image100.wmf"/><Relationship Id="rId227" Type="http://schemas.openxmlformats.org/officeDocument/2006/relationships/image" Target="media/image116.wmf"/><Relationship Id="rId248" Type="http://schemas.openxmlformats.org/officeDocument/2006/relationships/image" Target="media/image127.wmf"/><Relationship Id="rId269" Type="http://schemas.openxmlformats.org/officeDocument/2006/relationships/oleObject" Target="embeddings/oleObject119.bin"/><Relationship Id="rId12" Type="http://schemas.openxmlformats.org/officeDocument/2006/relationships/hyperlink" Target="http://www.soumu.go.jp/main_content/000140943.pdf" TargetMode="External"/><Relationship Id="rId33" Type="http://schemas.openxmlformats.org/officeDocument/2006/relationships/oleObject" Target="embeddings/oleObject7.bin"/><Relationship Id="rId108" Type="http://schemas.openxmlformats.org/officeDocument/2006/relationships/oleObject" Target="embeddings/oleObject44.bin"/><Relationship Id="rId129" Type="http://schemas.openxmlformats.org/officeDocument/2006/relationships/oleObject" Target="embeddings/oleObject55.bin"/><Relationship Id="rId280" Type="http://schemas.openxmlformats.org/officeDocument/2006/relationships/image" Target="media/image146.wmf"/><Relationship Id="rId315" Type="http://schemas.openxmlformats.org/officeDocument/2006/relationships/oleObject" Target="embeddings/oleObject142.bin"/><Relationship Id="rId54" Type="http://schemas.openxmlformats.org/officeDocument/2006/relationships/oleObject" Target="embeddings/oleObject17.bin"/><Relationship Id="rId75" Type="http://schemas.openxmlformats.org/officeDocument/2006/relationships/image" Target="media/image38.wmf"/><Relationship Id="rId96" Type="http://schemas.openxmlformats.org/officeDocument/2006/relationships/oleObject" Target="embeddings/oleObject38.bin"/><Relationship Id="rId140" Type="http://schemas.openxmlformats.org/officeDocument/2006/relationships/oleObject" Target="embeddings/oleObject61.bin"/><Relationship Id="rId161" Type="http://schemas.openxmlformats.org/officeDocument/2006/relationships/oleObject" Target="embeddings/oleObject73.bin"/><Relationship Id="rId182" Type="http://schemas.openxmlformats.org/officeDocument/2006/relationships/oleObject" Target="embeddings/oleObject85.bin"/><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35.jpeg"/><Relationship Id="rId23" Type="http://schemas.openxmlformats.org/officeDocument/2006/relationships/oleObject" Target="embeddings/oleObject1.bin"/><Relationship Id="rId119" Type="http://schemas.openxmlformats.org/officeDocument/2006/relationships/oleObject" Target="embeddings/oleObject50.bin"/><Relationship Id="rId270" Type="http://schemas.openxmlformats.org/officeDocument/2006/relationships/image" Target="media/image141.wmf"/><Relationship Id="rId291" Type="http://schemas.openxmlformats.org/officeDocument/2006/relationships/image" Target="media/image150.wmf"/><Relationship Id="rId305" Type="http://schemas.openxmlformats.org/officeDocument/2006/relationships/oleObject" Target="embeddings/oleObject137.bin"/><Relationship Id="rId44" Type="http://schemas.openxmlformats.org/officeDocument/2006/relationships/oleObject" Target="embeddings/oleObject13.bin"/><Relationship Id="rId65" Type="http://schemas.openxmlformats.org/officeDocument/2006/relationships/image" Target="media/image33.wmf"/><Relationship Id="rId86" Type="http://schemas.openxmlformats.org/officeDocument/2006/relationships/oleObject" Target="embeddings/oleObject33.bin"/><Relationship Id="rId130" Type="http://schemas.openxmlformats.org/officeDocument/2006/relationships/image" Target="media/image65.wmf"/><Relationship Id="rId151" Type="http://schemas.openxmlformats.org/officeDocument/2006/relationships/image" Target="media/image75.wmf"/><Relationship Id="rId172" Type="http://schemas.openxmlformats.org/officeDocument/2006/relationships/oleObject" Target="embeddings/oleObject80.bin"/><Relationship Id="rId193" Type="http://schemas.openxmlformats.org/officeDocument/2006/relationships/oleObject" Target="embeddings/oleObject91.bin"/><Relationship Id="rId207" Type="http://schemas.openxmlformats.org/officeDocument/2006/relationships/oleObject" Target="embeddings/oleObject97.bin"/><Relationship Id="rId228" Type="http://schemas.openxmlformats.org/officeDocument/2006/relationships/oleObject" Target="embeddings/oleObject102.bin"/><Relationship Id="rId249" Type="http://schemas.openxmlformats.org/officeDocument/2006/relationships/oleObject" Target="embeddings/oleObject112.bin"/><Relationship Id="rId13" Type="http://schemas.openxmlformats.org/officeDocument/2006/relationships/image" Target="media/image3.jpeg"/><Relationship Id="rId109" Type="http://schemas.openxmlformats.org/officeDocument/2006/relationships/image" Target="media/image55.wmf"/><Relationship Id="rId260" Type="http://schemas.openxmlformats.org/officeDocument/2006/relationships/image" Target="media/image136.wmf"/><Relationship Id="rId281" Type="http://schemas.openxmlformats.org/officeDocument/2006/relationships/oleObject" Target="embeddings/oleObject125.bin"/><Relationship Id="rId316" Type="http://schemas.openxmlformats.org/officeDocument/2006/relationships/hyperlink" Target="file:///C:\Documents%20and%20Settings\z00142839\RAN4&#20250;&#35758;\Thu\tdocs\R4-125475.zip" TargetMode="External"/><Relationship Id="rId34" Type="http://schemas.openxmlformats.org/officeDocument/2006/relationships/image" Target="media/image17.wmf"/><Relationship Id="rId55" Type="http://schemas.openxmlformats.org/officeDocument/2006/relationships/image" Target="media/image28.wmf"/><Relationship Id="rId76" Type="http://schemas.openxmlformats.org/officeDocument/2006/relationships/oleObject" Target="embeddings/oleObject28.bin"/><Relationship Id="rId97" Type="http://schemas.openxmlformats.org/officeDocument/2006/relationships/image" Target="media/image49.wmf"/><Relationship Id="rId120" Type="http://schemas.openxmlformats.org/officeDocument/2006/relationships/image" Target="media/image60.wmf"/><Relationship Id="rId141" Type="http://schemas.openxmlformats.org/officeDocument/2006/relationships/image" Target="media/image70.wmf"/><Relationship Id="rId7" Type="http://schemas.openxmlformats.org/officeDocument/2006/relationships/footnotes" Target="footnotes.xml"/><Relationship Id="rId162" Type="http://schemas.openxmlformats.org/officeDocument/2006/relationships/image" Target="media/image79.wmf"/><Relationship Id="rId183" Type="http://schemas.openxmlformats.org/officeDocument/2006/relationships/image" Target="media/image88.wmf"/><Relationship Id="rId218" Type="http://schemas.openxmlformats.org/officeDocument/2006/relationships/image" Target="media/image110.emf"/><Relationship Id="rId239" Type="http://schemas.openxmlformats.org/officeDocument/2006/relationships/image" Target="media/image122.wmf"/><Relationship Id="rId250" Type="http://schemas.openxmlformats.org/officeDocument/2006/relationships/image" Target="media/image128.png"/><Relationship Id="rId271" Type="http://schemas.openxmlformats.org/officeDocument/2006/relationships/oleObject" Target="embeddings/oleObject120.bin"/><Relationship Id="rId292" Type="http://schemas.openxmlformats.org/officeDocument/2006/relationships/oleObject" Target="embeddings/oleObject132.bin"/><Relationship Id="rId306" Type="http://schemas.openxmlformats.org/officeDocument/2006/relationships/image" Target="media/image159.wmf"/><Relationship Id="rId24" Type="http://schemas.openxmlformats.org/officeDocument/2006/relationships/image" Target="media/image13.wmf"/><Relationship Id="rId45" Type="http://schemas.openxmlformats.org/officeDocument/2006/relationships/image" Target="media/image22.wmf"/><Relationship Id="rId66" Type="http://schemas.openxmlformats.org/officeDocument/2006/relationships/oleObject" Target="embeddings/oleObject23.bin"/><Relationship Id="rId87" Type="http://schemas.openxmlformats.org/officeDocument/2006/relationships/image" Target="media/image44.wmf"/><Relationship Id="rId110" Type="http://schemas.openxmlformats.org/officeDocument/2006/relationships/oleObject" Target="embeddings/oleObject45.bin"/><Relationship Id="rId131" Type="http://schemas.openxmlformats.org/officeDocument/2006/relationships/oleObject" Target="embeddings/oleObject56.bin"/><Relationship Id="rId152" Type="http://schemas.openxmlformats.org/officeDocument/2006/relationships/oleObject" Target="embeddings/oleObject67.bin"/><Relationship Id="rId173" Type="http://schemas.openxmlformats.org/officeDocument/2006/relationships/image" Target="media/image83.wmf"/><Relationship Id="rId194" Type="http://schemas.openxmlformats.org/officeDocument/2006/relationships/image" Target="media/image93.emf"/><Relationship Id="rId208" Type="http://schemas.openxmlformats.org/officeDocument/2006/relationships/image" Target="media/image101.png"/><Relationship Id="rId229" Type="http://schemas.openxmlformats.org/officeDocument/2006/relationships/image" Target="media/image117.wmf"/><Relationship Id="rId19" Type="http://schemas.openxmlformats.org/officeDocument/2006/relationships/image" Target="media/image9.png"/><Relationship Id="rId224" Type="http://schemas.openxmlformats.org/officeDocument/2006/relationships/oleObject" Target="embeddings/oleObject100.bin"/><Relationship Id="rId240" Type="http://schemas.openxmlformats.org/officeDocument/2006/relationships/oleObject" Target="embeddings/oleObject108.bin"/><Relationship Id="rId245" Type="http://schemas.openxmlformats.org/officeDocument/2006/relationships/image" Target="media/image125.emf"/><Relationship Id="rId261" Type="http://schemas.openxmlformats.org/officeDocument/2006/relationships/oleObject" Target="embeddings/oleObject115.bin"/><Relationship Id="rId266" Type="http://schemas.openxmlformats.org/officeDocument/2006/relationships/image" Target="media/image139.wmf"/><Relationship Id="rId287" Type="http://schemas.openxmlformats.org/officeDocument/2006/relationships/image" Target="media/image148.wmf"/><Relationship Id="rId14" Type="http://schemas.openxmlformats.org/officeDocument/2006/relationships/image" Target="media/image4.png"/><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8.bin"/><Relationship Id="rId77" Type="http://schemas.openxmlformats.org/officeDocument/2006/relationships/image" Target="media/image39.wmf"/><Relationship Id="rId100" Type="http://schemas.openxmlformats.org/officeDocument/2006/relationships/oleObject" Target="embeddings/oleObject40.bin"/><Relationship Id="rId105" Type="http://schemas.openxmlformats.org/officeDocument/2006/relationships/image" Target="media/image53.wmf"/><Relationship Id="rId126" Type="http://schemas.openxmlformats.org/officeDocument/2006/relationships/image" Target="media/image63.wmf"/><Relationship Id="rId147" Type="http://schemas.openxmlformats.org/officeDocument/2006/relationships/image" Target="media/image73.wmf"/><Relationship Id="rId168" Type="http://schemas.openxmlformats.org/officeDocument/2006/relationships/oleObject" Target="embeddings/oleObject78.bin"/><Relationship Id="rId282" Type="http://schemas.openxmlformats.org/officeDocument/2006/relationships/oleObject" Target="embeddings/oleObject126.bin"/><Relationship Id="rId312" Type="http://schemas.openxmlformats.org/officeDocument/2006/relationships/image" Target="media/image162.wmf"/><Relationship Id="rId31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oleObject" Target="embeddings/oleObject26.bin"/><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oleObject" Target="embeddings/oleObject62.bin"/><Relationship Id="rId163" Type="http://schemas.openxmlformats.org/officeDocument/2006/relationships/oleObject" Target="embeddings/oleObject74.bin"/><Relationship Id="rId184" Type="http://schemas.openxmlformats.org/officeDocument/2006/relationships/oleObject" Target="embeddings/oleObject86.bin"/><Relationship Id="rId189" Type="http://schemas.openxmlformats.org/officeDocument/2006/relationships/oleObject" Target="embeddings/oleObject89.bin"/><Relationship Id="rId219" Type="http://schemas.openxmlformats.org/officeDocument/2006/relationships/image" Target="media/image111.png"/><Relationship Id="rId3" Type="http://schemas.openxmlformats.org/officeDocument/2006/relationships/numbering" Target="numbering.xml"/><Relationship Id="rId214" Type="http://schemas.openxmlformats.org/officeDocument/2006/relationships/image" Target="media/image107.png"/><Relationship Id="rId230" Type="http://schemas.openxmlformats.org/officeDocument/2006/relationships/oleObject" Target="embeddings/oleObject103.bin"/><Relationship Id="rId235" Type="http://schemas.openxmlformats.org/officeDocument/2006/relationships/image" Target="media/image120.wmf"/><Relationship Id="rId251" Type="http://schemas.openxmlformats.org/officeDocument/2006/relationships/image" Target="media/image129.png"/><Relationship Id="rId256" Type="http://schemas.openxmlformats.org/officeDocument/2006/relationships/image" Target="media/image133.jpeg"/><Relationship Id="rId277" Type="http://schemas.openxmlformats.org/officeDocument/2006/relationships/oleObject" Target="embeddings/oleObject123.bin"/><Relationship Id="rId298" Type="http://schemas.openxmlformats.org/officeDocument/2006/relationships/oleObject" Target="embeddings/oleObject135.bin"/><Relationship Id="rId25" Type="http://schemas.openxmlformats.org/officeDocument/2006/relationships/oleObject" Target="embeddings/oleObject2.bin"/><Relationship Id="rId46" Type="http://schemas.openxmlformats.org/officeDocument/2006/relationships/oleObject" Target="embeddings/oleObject14.bin"/><Relationship Id="rId67" Type="http://schemas.openxmlformats.org/officeDocument/2006/relationships/image" Target="media/image34.wmf"/><Relationship Id="rId116" Type="http://schemas.openxmlformats.org/officeDocument/2006/relationships/image" Target="media/image58.wmf"/><Relationship Id="rId137" Type="http://schemas.openxmlformats.org/officeDocument/2006/relationships/image" Target="media/image68.wmf"/><Relationship Id="rId158" Type="http://schemas.openxmlformats.org/officeDocument/2006/relationships/oleObject" Target="embeddings/oleObject71.bin"/><Relationship Id="rId272" Type="http://schemas.openxmlformats.org/officeDocument/2006/relationships/image" Target="media/image142.wmf"/><Relationship Id="rId293" Type="http://schemas.openxmlformats.org/officeDocument/2006/relationships/image" Target="media/image151.wmf"/><Relationship Id="rId302" Type="http://schemas.openxmlformats.org/officeDocument/2006/relationships/image" Target="media/image157.wmf"/><Relationship Id="rId307" Type="http://schemas.openxmlformats.org/officeDocument/2006/relationships/oleObject" Target="embeddings/oleObject138.bin"/><Relationship Id="rId20" Type="http://schemas.openxmlformats.org/officeDocument/2006/relationships/image" Target="media/image10.png"/><Relationship Id="rId41" Type="http://schemas.openxmlformats.org/officeDocument/2006/relationships/oleObject" Target="embeddings/oleObject11.bin"/><Relationship Id="rId62" Type="http://schemas.openxmlformats.org/officeDocument/2006/relationships/oleObject" Target="embeddings/oleObject21.bin"/><Relationship Id="rId83" Type="http://schemas.openxmlformats.org/officeDocument/2006/relationships/image" Target="media/image42.wmf"/><Relationship Id="rId88" Type="http://schemas.openxmlformats.org/officeDocument/2006/relationships/oleObject" Target="embeddings/oleObject34.bin"/><Relationship Id="rId111" Type="http://schemas.openxmlformats.org/officeDocument/2006/relationships/image" Target="media/image56.wmf"/><Relationship Id="rId132" Type="http://schemas.openxmlformats.org/officeDocument/2006/relationships/oleObject" Target="embeddings/oleObject57.bin"/><Relationship Id="rId153" Type="http://schemas.openxmlformats.org/officeDocument/2006/relationships/image" Target="media/image76.wmf"/><Relationship Id="rId174" Type="http://schemas.openxmlformats.org/officeDocument/2006/relationships/oleObject" Target="embeddings/oleObject81.bin"/><Relationship Id="rId179" Type="http://schemas.openxmlformats.org/officeDocument/2006/relationships/image" Target="media/image86.wmf"/><Relationship Id="rId195" Type="http://schemas.openxmlformats.org/officeDocument/2006/relationships/oleObject" Target="embeddings/oleObject92.bin"/><Relationship Id="rId209" Type="http://schemas.openxmlformats.org/officeDocument/2006/relationships/image" Target="media/image102.png"/><Relationship Id="rId190" Type="http://schemas.openxmlformats.org/officeDocument/2006/relationships/image" Target="media/image91.wmf"/><Relationship Id="rId204" Type="http://schemas.openxmlformats.org/officeDocument/2006/relationships/image" Target="media/image99.wmf"/><Relationship Id="rId220" Type="http://schemas.openxmlformats.org/officeDocument/2006/relationships/image" Target="media/image112.png"/><Relationship Id="rId225" Type="http://schemas.openxmlformats.org/officeDocument/2006/relationships/image" Target="media/image115.wmf"/><Relationship Id="rId241" Type="http://schemas.openxmlformats.org/officeDocument/2006/relationships/image" Target="media/image123.wmf"/><Relationship Id="rId246" Type="http://schemas.openxmlformats.org/officeDocument/2006/relationships/image" Target="media/image126.wmf"/><Relationship Id="rId267" Type="http://schemas.openxmlformats.org/officeDocument/2006/relationships/oleObject" Target="embeddings/oleObject118.bin"/><Relationship Id="rId288" Type="http://schemas.openxmlformats.org/officeDocument/2006/relationships/oleObject" Target="embeddings/oleObject130.bin"/><Relationship Id="rId15" Type="http://schemas.openxmlformats.org/officeDocument/2006/relationships/image" Target="media/image5.png"/><Relationship Id="rId36" Type="http://schemas.openxmlformats.org/officeDocument/2006/relationships/image" Target="media/image18.wmf"/><Relationship Id="rId57" Type="http://schemas.openxmlformats.org/officeDocument/2006/relationships/image" Target="media/image29.wmf"/><Relationship Id="rId106" Type="http://schemas.openxmlformats.org/officeDocument/2006/relationships/oleObject" Target="embeddings/oleObject43.bin"/><Relationship Id="rId127" Type="http://schemas.openxmlformats.org/officeDocument/2006/relationships/oleObject" Target="embeddings/oleObject54.bin"/><Relationship Id="rId262" Type="http://schemas.openxmlformats.org/officeDocument/2006/relationships/image" Target="media/image137.wmf"/><Relationship Id="rId283" Type="http://schemas.openxmlformats.org/officeDocument/2006/relationships/oleObject" Target="embeddings/oleObject127.bin"/><Relationship Id="rId313" Type="http://schemas.openxmlformats.org/officeDocument/2006/relationships/oleObject" Target="embeddings/oleObject141.bin"/><Relationship Id="rId318"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emf"/><Relationship Id="rId73" Type="http://schemas.openxmlformats.org/officeDocument/2006/relationships/image" Target="media/image37.wmf"/><Relationship Id="rId78" Type="http://schemas.openxmlformats.org/officeDocument/2006/relationships/oleObject" Target="embeddings/oleObject29.bin"/><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1.wmf"/><Relationship Id="rId143" Type="http://schemas.openxmlformats.org/officeDocument/2006/relationships/image" Target="media/image71.wmf"/><Relationship Id="rId148" Type="http://schemas.openxmlformats.org/officeDocument/2006/relationships/oleObject" Target="embeddings/oleObject65.bin"/><Relationship Id="rId164" Type="http://schemas.openxmlformats.org/officeDocument/2006/relationships/image" Target="media/image80.wmf"/><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10" Type="http://schemas.openxmlformats.org/officeDocument/2006/relationships/image" Target="media/image103.png"/><Relationship Id="rId215" Type="http://schemas.openxmlformats.org/officeDocument/2006/relationships/image" Target="media/image108.png"/><Relationship Id="rId236" Type="http://schemas.openxmlformats.org/officeDocument/2006/relationships/oleObject" Target="embeddings/oleObject106.bin"/><Relationship Id="rId257" Type="http://schemas.openxmlformats.org/officeDocument/2006/relationships/image" Target="media/image134.wmf"/><Relationship Id="rId278" Type="http://schemas.openxmlformats.org/officeDocument/2006/relationships/image" Target="media/image145.wmf"/><Relationship Id="rId26" Type="http://schemas.openxmlformats.org/officeDocument/2006/relationships/image" Target="media/image14.wmf"/><Relationship Id="rId231" Type="http://schemas.openxmlformats.org/officeDocument/2006/relationships/image" Target="media/image118.wmf"/><Relationship Id="rId252" Type="http://schemas.openxmlformats.org/officeDocument/2006/relationships/image" Target="media/image130.png"/><Relationship Id="rId273" Type="http://schemas.openxmlformats.org/officeDocument/2006/relationships/oleObject" Target="embeddings/oleObject121.bin"/><Relationship Id="rId294" Type="http://schemas.openxmlformats.org/officeDocument/2006/relationships/oleObject" Target="embeddings/oleObject133.bin"/><Relationship Id="rId308" Type="http://schemas.openxmlformats.org/officeDocument/2006/relationships/image" Target="media/image160.wmf"/><Relationship Id="rId47" Type="http://schemas.openxmlformats.org/officeDocument/2006/relationships/image" Target="media/image23.wmf"/><Relationship Id="rId68" Type="http://schemas.openxmlformats.org/officeDocument/2006/relationships/oleObject" Target="embeddings/oleObject24.bin"/><Relationship Id="rId89" Type="http://schemas.openxmlformats.org/officeDocument/2006/relationships/image" Target="media/image45.wmf"/><Relationship Id="rId112" Type="http://schemas.openxmlformats.org/officeDocument/2006/relationships/oleObject" Target="embeddings/oleObject46.bin"/><Relationship Id="rId133" Type="http://schemas.openxmlformats.org/officeDocument/2006/relationships/image" Target="media/image66.wmf"/><Relationship Id="rId154" Type="http://schemas.openxmlformats.org/officeDocument/2006/relationships/oleObject" Target="embeddings/oleObject68.bin"/><Relationship Id="rId175" Type="http://schemas.openxmlformats.org/officeDocument/2006/relationships/image" Target="media/image84.wmf"/><Relationship Id="rId196" Type="http://schemas.openxmlformats.org/officeDocument/2006/relationships/image" Target="media/image94.emf"/><Relationship Id="rId200" Type="http://schemas.openxmlformats.org/officeDocument/2006/relationships/image" Target="media/image96.jpeg"/><Relationship Id="rId16" Type="http://schemas.openxmlformats.org/officeDocument/2006/relationships/image" Target="media/image6.png"/><Relationship Id="rId221" Type="http://schemas.openxmlformats.org/officeDocument/2006/relationships/image" Target="media/image113.wmf"/><Relationship Id="rId242" Type="http://schemas.openxmlformats.org/officeDocument/2006/relationships/oleObject" Target="embeddings/oleObject109.bin"/><Relationship Id="rId263" Type="http://schemas.openxmlformats.org/officeDocument/2006/relationships/oleObject" Target="embeddings/oleObject116.bin"/><Relationship Id="rId284" Type="http://schemas.openxmlformats.org/officeDocument/2006/relationships/oleObject" Target="embeddings/oleObject128.bin"/><Relationship Id="rId319" Type="http://schemas.openxmlformats.org/officeDocument/2006/relationships/fontTable" Target="fontTable.xml"/><Relationship Id="rId37" Type="http://schemas.openxmlformats.org/officeDocument/2006/relationships/oleObject" Target="embeddings/oleObject9.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oleObject" Target="embeddings/oleObject52.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oleObject" Target="embeddings/oleObject75.bin"/><Relationship Id="rId186" Type="http://schemas.openxmlformats.org/officeDocument/2006/relationships/oleObject" Target="embeddings/oleObject87.bin"/><Relationship Id="rId211" Type="http://schemas.openxmlformats.org/officeDocument/2006/relationships/image" Target="media/image104.png"/><Relationship Id="rId232" Type="http://schemas.openxmlformats.org/officeDocument/2006/relationships/oleObject" Target="embeddings/oleObject104.bin"/><Relationship Id="rId253" Type="http://schemas.openxmlformats.org/officeDocument/2006/relationships/image" Target="media/image131.png"/><Relationship Id="rId274" Type="http://schemas.openxmlformats.org/officeDocument/2006/relationships/image" Target="media/image143.wmf"/><Relationship Id="rId295" Type="http://schemas.openxmlformats.org/officeDocument/2006/relationships/image" Target="media/image152.wmf"/><Relationship Id="rId309" Type="http://schemas.openxmlformats.org/officeDocument/2006/relationships/oleObject" Target="embeddings/oleObject139.bin"/><Relationship Id="rId27" Type="http://schemas.openxmlformats.org/officeDocument/2006/relationships/oleObject" Target="embeddings/oleObject3.bin"/><Relationship Id="rId48" Type="http://schemas.openxmlformats.org/officeDocument/2006/relationships/oleObject" Target="embeddings/oleObject15.bin"/><Relationship Id="rId69" Type="http://schemas.openxmlformats.org/officeDocument/2006/relationships/image" Target="media/image35.wmf"/><Relationship Id="rId113" Type="http://schemas.openxmlformats.org/officeDocument/2006/relationships/oleObject" Target="embeddings/oleObject47.bin"/><Relationship Id="rId134" Type="http://schemas.openxmlformats.org/officeDocument/2006/relationships/oleObject" Target="embeddings/oleObject58.bin"/><Relationship Id="rId320" Type="http://schemas.openxmlformats.org/officeDocument/2006/relationships/theme" Target="theme/theme1.xml"/><Relationship Id="rId80" Type="http://schemas.openxmlformats.org/officeDocument/2006/relationships/image" Target="media/image40.wmf"/><Relationship Id="rId155" Type="http://schemas.openxmlformats.org/officeDocument/2006/relationships/oleObject" Target="embeddings/oleObject69.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7.emf"/><Relationship Id="rId222" Type="http://schemas.openxmlformats.org/officeDocument/2006/relationships/oleObject" Target="embeddings/oleObject99.bin"/><Relationship Id="rId243" Type="http://schemas.openxmlformats.org/officeDocument/2006/relationships/image" Target="media/image124.wmf"/><Relationship Id="rId264" Type="http://schemas.openxmlformats.org/officeDocument/2006/relationships/image" Target="media/image138.wmf"/><Relationship Id="rId285" Type="http://schemas.openxmlformats.org/officeDocument/2006/relationships/oleObject" Target="embeddings/oleObject129.bin"/><Relationship Id="rId17" Type="http://schemas.openxmlformats.org/officeDocument/2006/relationships/image" Target="media/image7.png"/><Relationship Id="rId38" Type="http://schemas.openxmlformats.org/officeDocument/2006/relationships/image" Target="media/image19.wmf"/><Relationship Id="rId59" Type="http://schemas.openxmlformats.org/officeDocument/2006/relationships/image" Target="media/image30.wmf"/><Relationship Id="rId103" Type="http://schemas.openxmlformats.org/officeDocument/2006/relationships/image" Target="media/image52.wmf"/><Relationship Id="rId124" Type="http://schemas.openxmlformats.org/officeDocument/2006/relationships/image" Target="media/image62.wmf"/><Relationship Id="rId310" Type="http://schemas.openxmlformats.org/officeDocument/2006/relationships/image" Target="media/image161.wmf"/><Relationship Id="rId70" Type="http://schemas.openxmlformats.org/officeDocument/2006/relationships/oleObject" Target="embeddings/oleObject25.bin"/><Relationship Id="rId91" Type="http://schemas.openxmlformats.org/officeDocument/2006/relationships/image" Target="media/image46.wmf"/><Relationship Id="rId145" Type="http://schemas.openxmlformats.org/officeDocument/2006/relationships/image" Target="media/image72.wmf"/><Relationship Id="rId166" Type="http://schemas.openxmlformats.org/officeDocument/2006/relationships/oleObject" Target="embeddings/oleObject76.bin"/><Relationship Id="rId187" Type="http://schemas.openxmlformats.org/officeDocument/2006/relationships/image" Target="media/image90.wmf"/><Relationship Id="rId1" Type="http://schemas.microsoft.com/office/2006/relationships/keyMapCustomizations" Target="customizations.xml"/><Relationship Id="rId212" Type="http://schemas.openxmlformats.org/officeDocument/2006/relationships/image" Target="media/image105.png"/><Relationship Id="rId233" Type="http://schemas.openxmlformats.org/officeDocument/2006/relationships/image" Target="media/image119.wmf"/><Relationship Id="rId254" Type="http://schemas.openxmlformats.org/officeDocument/2006/relationships/image" Target="media/image132.wmf"/><Relationship Id="rId28" Type="http://schemas.openxmlformats.org/officeDocument/2006/relationships/image" Target="media/image15.wmf"/><Relationship Id="rId49" Type="http://schemas.openxmlformats.org/officeDocument/2006/relationships/image" Target="media/image24.wmf"/><Relationship Id="rId114" Type="http://schemas.openxmlformats.org/officeDocument/2006/relationships/image" Target="media/image57.wmf"/><Relationship Id="rId275" Type="http://schemas.openxmlformats.org/officeDocument/2006/relationships/oleObject" Target="embeddings/oleObject122.bin"/><Relationship Id="rId296" Type="http://schemas.openxmlformats.org/officeDocument/2006/relationships/oleObject" Target="embeddings/oleObject134.bin"/><Relationship Id="rId300" Type="http://schemas.openxmlformats.org/officeDocument/2006/relationships/image" Target="media/image155.png"/><Relationship Id="rId60" Type="http://schemas.openxmlformats.org/officeDocument/2006/relationships/oleObject" Target="embeddings/oleObject20.bin"/><Relationship Id="rId81" Type="http://schemas.openxmlformats.org/officeDocument/2006/relationships/image" Target="media/image41.wmf"/><Relationship Id="rId135" Type="http://schemas.openxmlformats.org/officeDocument/2006/relationships/image" Target="media/image67.wmf"/><Relationship Id="rId156" Type="http://schemas.openxmlformats.org/officeDocument/2006/relationships/oleObject" Target="embeddings/oleObject70.bin"/><Relationship Id="rId177" Type="http://schemas.openxmlformats.org/officeDocument/2006/relationships/image" Target="media/image85.wmf"/><Relationship Id="rId198" Type="http://schemas.openxmlformats.org/officeDocument/2006/relationships/image" Target="media/image95.emf"/><Relationship Id="rId202" Type="http://schemas.openxmlformats.org/officeDocument/2006/relationships/image" Target="media/image98.wmf"/><Relationship Id="rId223" Type="http://schemas.openxmlformats.org/officeDocument/2006/relationships/image" Target="media/image114.wmf"/><Relationship Id="rId244" Type="http://schemas.openxmlformats.org/officeDocument/2006/relationships/oleObject" Target="embeddings/oleObject110.bin"/><Relationship Id="rId18" Type="http://schemas.openxmlformats.org/officeDocument/2006/relationships/image" Target="media/image8.png"/><Relationship Id="rId39" Type="http://schemas.openxmlformats.org/officeDocument/2006/relationships/oleObject" Target="embeddings/oleObject10.bin"/><Relationship Id="rId265" Type="http://schemas.openxmlformats.org/officeDocument/2006/relationships/oleObject" Target="embeddings/oleObject117.bin"/><Relationship Id="rId286" Type="http://schemas.openxmlformats.org/officeDocument/2006/relationships/image" Target="media/image147.emf"/><Relationship Id="rId50" Type="http://schemas.openxmlformats.org/officeDocument/2006/relationships/oleObject" Target="embeddings/oleObject16.bin"/><Relationship Id="rId104" Type="http://schemas.openxmlformats.org/officeDocument/2006/relationships/oleObject" Target="embeddings/oleObject42.bin"/><Relationship Id="rId125" Type="http://schemas.openxmlformats.org/officeDocument/2006/relationships/oleObject" Target="embeddings/oleObject53.bin"/><Relationship Id="rId146" Type="http://schemas.openxmlformats.org/officeDocument/2006/relationships/oleObject" Target="embeddings/oleObject64.bin"/><Relationship Id="rId167" Type="http://schemas.openxmlformats.org/officeDocument/2006/relationships/oleObject" Target="embeddings/oleObject77.bin"/><Relationship Id="rId188" Type="http://schemas.openxmlformats.org/officeDocument/2006/relationships/oleObject" Target="embeddings/oleObject88.bin"/><Relationship Id="rId311" Type="http://schemas.openxmlformats.org/officeDocument/2006/relationships/oleObject" Target="embeddings/oleObject140.bin"/><Relationship Id="rId71" Type="http://schemas.openxmlformats.org/officeDocument/2006/relationships/image" Target="media/image36.wmf"/><Relationship Id="rId92" Type="http://schemas.openxmlformats.org/officeDocument/2006/relationships/oleObject" Target="embeddings/oleObject36.bin"/><Relationship Id="rId213" Type="http://schemas.openxmlformats.org/officeDocument/2006/relationships/image" Target="media/image106.png"/><Relationship Id="rId234"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13.bin"/><Relationship Id="rId276" Type="http://schemas.openxmlformats.org/officeDocument/2006/relationships/image" Target="media/image144.wmf"/><Relationship Id="rId297" Type="http://schemas.openxmlformats.org/officeDocument/2006/relationships/image" Target="media/image153.wmf"/><Relationship Id="rId40" Type="http://schemas.openxmlformats.org/officeDocument/2006/relationships/image" Target="media/image20.wmf"/><Relationship Id="rId115" Type="http://schemas.openxmlformats.org/officeDocument/2006/relationships/oleObject" Target="embeddings/oleObject48.bin"/><Relationship Id="rId136" Type="http://schemas.openxmlformats.org/officeDocument/2006/relationships/oleObject" Target="embeddings/oleObject59.bin"/><Relationship Id="rId157" Type="http://schemas.openxmlformats.org/officeDocument/2006/relationships/image" Target="media/image77.wmf"/><Relationship Id="rId178" Type="http://schemas.openxmlformats.org/officeDocument/2006/relationships/oleObject" Target="embeddings/oleObject83.bin"/><Relationship Id="rId301" Type="http://schemas.openxmlformats.org/officeDocument/2006/relationships/image" Target="media/image156.png"/><Relationship Id="rId61" Type="http://schemas.openxmlformats.org/officeDocument/2006/relationships/image" Target="media/image31.wmf"/><Relationship Id="rId82" Type="http://schemas.openxmlformats.org/officeDocument/2006/relationships/oleObject" Target="embeddings/oleObject31.bin"/><Relationship Id="rId199" Type="http://schemas.openxmlformats.org/officeDocument/2006/relationships/oleObject" Target="embeddings/oleObject94.bin"/><Relationship Id="rId203"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6000CC78-5E78-4E3C-AAF7-47CACB43C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73</Pages>
  <Words>25682</Words>
  <Characters>146389</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171728</CharactersWithSpaces>
  <SharedDoc>false</SharedDoc>
  <HLinks>
    <vt:vector size="12" baseType="variant">
      <vt:variant>
        <vt:i4>1325894570</vt:i4>
      </vt:variant>
      <vt:variant>
        <vt:i4>741</vt:i4>
      </vt:variant>
      <vt:variant>
        <vt:i4>0</vt:i4>
      </vt:variant>
      <vt:variant>
        <vt:i4>5</vt:i4>
      </vt:variant>
      <vt:variant>
        <vt:lpwstr>../../../RAN4会议/Thu/tdocs/R4-125475.zip</vt:lpwstr>
      </vt:variant>
      <vt:variant>
        <vt:lpwstr/>
      </vt:variant>
      <vt:variant>
        <vt:i4>3080203</vt:i4>
      </vt:variant>
      <vt:variant>
        <vt:i4>273</vt:i4>
      </vt:variant>
      <vt:variant>
        <vt:i4>0</vt:i4>
      </vt:variant>
      <vt:variant>
        <vt:i4>5</vt:i4>
      </vt:variant>
      <vt:variant>
        <vt:lpwstr>http://www.soumu.go.jp/main_content/000140943.pdf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
  <cp:lastModifiedBy>Huawei</cp:lastModifiedBy>
  <cp:revision>4</cp:revision>
  <dcterms:created xsi:type="dcterms:W3CDTF">2012-11-21T09:59:00Z</dcterms:created>
  <dcterms:modified xsi:type="dcterms:W3CDTF">2012-11-21T11:14:00Z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(3)IazGFwy7B7GgcfzTxpZZWOOQAScmdetLtkbShw3/mfH4pRQ1+j27Zz2hn/tLf/5C1v1hX9zc
xzRMtPFWrWJmXKzogJXfjEuEHkyVfQzOfeBLOmfL2DAVb7DgWi8zZeVYOzggzH3prNxbQAXA
6OD4nlNvSLtattqNaAqn6LOCDqwJC3KJ4/31wxPzprE8l8oYfClGAUka75CkgEyeCzGabwDC
8u0MtB4TJSKUuxISPw</vt:lpwstr>
  </property>
  <property fmtid="{D5CDD505-2E9C-101B-9397-08002B2CF9AE}" pid="3" name="_ms_pID_7253431">
    <vt:lpwstr>Ubky9vKiB/W9C+No4wKnckDbKqMqf1UKOySyRKMs+XswGn2uNb4OnD
J5mgRLlRnNHnClJQYqDQpymJmMDzZCBeqshPtcGxQnR0VHY2paUf41Z/u3A2orgGYVwTWINR
69qBa5k9W6ySdblfnnEM+fTAjiSDbUmS7gjuYOP4BFtTnY7C4BTDRp39nL8vtxypGMDaCekF
ZUGtB1SnIIHmrXOM1EuBFminXZdJ3ThCldTO</vt:lpwstr>
  </property>
  <property fmtid="{D5CDD505-2E9C-101B-9397-08002B2CF9AE}" pid="4" name="sflag">
    <vt:lpwstr>1353496374</vt:lpwstr>
  </property>
  <property fmtid="{D5CDD505-2E9C-101B-9397-08002B2CF9AE}" pid="5" name="_ms_pID_7253432">
    <vt:lpwstr>hH9sfRMEa07CzhWnrYlfaSkG6aFr8B7HYN3q
rZuT9Hct461lqllvCaaBA4aTdS7IsDOYq5/JUSNDP1L/Hv/E/qo=</vt:lpwstr>
  </property>
</Properties>
</file>